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A1FB2C" w:rsidR="005C552F" w:rsidRDefault="00142293">
      <w:pPr>
        <w:pStyle w:val="CRCoverPage"/>
        <w:tabs>
          <w:tab w:val="right" w:pos="9639"/>
        </w:tabs>
        <w:spacing w:after="0"/>
        <w:rPr>
          <w:b/>
          <w:i/>
          <w:sz w:val="28"/>
        </w:rPr>
      </w:pPr>
      <w:r>
        <w:rPr>
          <w:b/>
          <w:sz w:val="24"/>
        </w:rPr>
        <w:t>3GPP TSG-</w:t>
      </w:r>
      <w:fldSimple w:instr=" DOCPROPERTY  TSG/WGRef  \* MERGEFORMAT ">
        <w:r>
          <w:rPr>
            <w:b/>
            <w:sz w:val="24"/>
          </w:rPr>
          <w:t>RAN</w:t>
        </w:r>
      </w:fldSimple>
      <w:r>
        <w:rPr>
          <w:b/>
          <w:sz w:val="24"/>
        </w:rPr>
        <w:t xml:space="preserve"> WG4 Meeting #</w:t>
      </w:r>
      <w:r w:rsidR="001A5139">
        <w:rPr>
          <w:b/>
          <w:sz w:val="24"/>
        </w:rPr>
        <w:t>115</w:t>
      </w:r>
      <w:r>
        <w:rPr>
          <w:b/>
          <w:i/>
          <w:sz w:val="28"/>
        </w:rPr>
        <w:tab/>
        <w:t>R4-</w:t>
      </w:r>
      <w:r w:rsidR="002C424D">
        <w:rPr>
          <w:b/>
          <w:i/>
          <w:sz w:val="28"/>
        </w:rPr>
        <w:t>25</w:t>
      </w:r>
      <w:r w:rsidR="008374DB">
        <w:rPr>
          <w:b/>
          <w:i/>
          <w:sz w:val="28"/>
        </w:rPr>
        <w:t>0</w:t>
      </w:r>
      <w:r w:rsidR="00E45A48">
        <w:rPr>
          <w:b/>
          <w:i/>
          <w:sz w:val="28"/>
        </w:rPr>
        <w:t>8448</w:t>
      </w:r>
    </w:p>
    <w:p w14:paraId="7CB45193" w14:textId="3F358A8D" w:rsidR="005C552F" w:rsidRDefault="001A5139">
      <w:pPr>
        <w:pStyle w:val="CRCoverPage"/>
        <w:outlineLvl w:val="0"/>
        <w:rPr>
          <w:b/>
          <w:sz w:val="24"/>
        </w:rPr>
      </w:pPr>
      <w:fldSimple w:instr=" DOCPROPERTY  Location  \* MERGEFORMAT ">
        <w:r>
          <w:rPr>
            <w:b/>
            <w:sz w:val="24"/>
          </w:rPr>
          <w:t>St. Julian</w:t>
        </w:r>
        <w:r w:rsidR="00EE2979">
          <w:rPr>
            <w:b/>
            <w:sz w:val="24"/>
          </w:rPr>
          <w:t>'</w:t>
        </w:r>
        <w:r>
          <w:rPr>
            <w:b/>
            <w:sz w:val="24"/>
          </w:rPr>
          <w:t>s</w:t>
        </w:r>
      </w:fldSimple>
      <w:r w:rsidR="00142293">
        <w:rPr>
          <w:b/>
          <w:sz w:val="24"/>
        </w:rPr>
        <w:t xml:space="preserve">, </w:t>
      </w:r>
      <w:r>
        <w:rPr>
          <w:b/>
          <w:sz w:val="24"/>
        </w:rPr>
        <w:t>Malta</w:t>
      </w:r>
      <w:r w:rsidR="00142293">
        <w:rPr>
          <w:b/>
          <w:sz w:val="24"/>
        </w:rPr>
        <w:t xml:space="preserve">, </w:t>
      </w:r>
      <w:fldSimple w:instr=" DOCPROPERTY  StartDate  \* MERGEFORMAT ">
        <w:r>
          <w:rPr>
            <w:b/>
            <w:sz w:val="24"/>
          </w:rPr>
          <w:t>19</w:t>
        </w:r>
        <w:r w:rsidR="00142293">
          <w:rPr>
            <w:b/>
            <w:sz w:val="24"/>
            <w:vertAlign w:val="superscript"/>
          </w:rPr>
          <w:t>th</w:t>
        </w:r>
        <w:r w:rsidR="00142293">
          <w:rPr>
            <w:b/>
            <w:sz w:val="24"/>
          </w:rPr>
          <w:t xml:space="preserve"> </w:t>
        </w:r>
      </w:fldSimple>
      <w:r w:rsidR="00142293">
        <w:rPr>
          <w:b/>
          <w:sz w:val="24"/>
        </w:rPr>
        <w:t xml:space="preserve">– </w:t>
      </w:r>
      <w:r>
        <w:rPr>
          <w:b/>
          <w:sz w:val="24"/>
        </w:rPr>
        <w:t>23</w:t>
      </w:r>
      <w:r w:rsidRPr="001A5139">
        <w:rPr>
          <w:b/>
          <w:sz w:val="24"/>
          <w:vertAlign w:val="superscript"/>
        </w:rPr>
        <w:t>rd</w:t>
      </w:r>
      <w:r>
        <w:rPr>
          <w:b/>
          <w:sz w:val="24"/>
        </w:rPr>
        <w:t xml:space="preserve"> May</w:t>
      </w:r>
      <w:r w:rsidR="00142293">
        <w:rPr>
          <w:b/>
          <w:sz w:val="24"/>
        </w:rPr>
        <w:t xml:space="preserve"> </w:t>
      </w:r>
      <w:r w:rsidR="002C424D">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552F"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5C552F" w:rsidRDefault="00142293">
            <w:pPr>
              <w:pStyle w:val="CRCoverPage"/>
              <w:spacing w:after="0"/>
              <w:jc w:val="right"/>
              <w:rPr>
                <w:i/>
              </w:rPr>
            </w:pPr>
            <w:r>
              <w:rPr>
                <w:i/>
                <w:sz w:val="14"/>
              </w:rPr>
              <w:t>CR-Form-v12.3</w:t>
            </w:r>
          </w:p>
        </w:tc>
      </w:tr>
      <w:tr w:rsidR="005C552F" w14:paraId="3FBB62B8" w14:textId="77777777">
        <w:tc>
          <w:tcPr>
            <w:tcW w:w="9641" w:type="dxa"/>
            <w:gridSpan w:val="9"/>
            <w:tcBorders>
              <w:left w:val="single" w:sz="4" w:space="0" w:color="auto"/>
              <w:right w:val="single" w:sz="4" w:space="0" w:color="auto"/>
            </w:tcBorders>
          </w:tcPr>
          <w:p w14:paraId="79AB67D6" w14:textId="77777777" w:rsidR="005C552F" w:rsidRDefault="00142293">
            <w:pPr>
              <w:pStyle w:val="CRCoverPage"/>
              <w:spacing w:after="0"/>
              <w:jc w:val="center"/>
            </w:pPr>
            <w:r>
              <w:rPr>
                <w:b/>
                <w:sz w:val="32"/>
              </w:rPr>
              <w:t>CHANGE REQUEST</w:t>
            </w:r>
          </w:p>
        </w:tc>
      </w:tr>
      <w:tr w:rsidR="005C552F" w14:paraId="79946B04" w14:textId="77777777">
        <w:tc>
          <w:tcPr>
            <w:tcW w:w="9641" w:type="dxa"/>
            <w:gridSpan w:val="9"/>
            <w:tcBorders>
              <w:left w:val="single" w:sz="4" w:space="0" w:color="auto"/>
              <w:right w:val="single" w:sz="4" w:space="0" w:color="auto"/>
            </w:tcBorders>
          </w:tcPr>
          <w:p w14:paraId="12C70EEE" w14:textId="77777777" w:rsidR="005C552F" w:rsidRDefault="005C552F">
            <w:pPr>
              <w:pStyle w:val="CRCoverPage"/>
              <w:spacing w:after="0"/>
              <w:rPr>
                <w:sz w:val="8"/>
                <w:szCs w:val="8"/>
              </w:rPr>
            </w:pPr>
          </w:p>
        </w:tc>
      </w:tr>
      <w:tr w:rsidR="005C552F" w14:paraId="3999489E" w14:textId="77777777">
        <w:tc>
          <w:tcPr>
            <w:tcW w:w="142" w:type="dxa"/>
            <w:tcBorders>
              <w:left w:val="single" w:sz="4" w:space="0" w:color="auto"/>
            </w:tcBorders>
          </w:tcPr>
          <w:p w14:paraId="4DDA7F40" w14:textId="77777777" w:rsidR="005C552F" w:rsidRDefault="005C552F">
            <w:pPr>
              <w:pStyle w:val="CRCoverPage"/>
              <w:spacing w:after="0"/>
              <w:jc w:val="right"/>
            </w:pPr>
          </w:p>
        </w:tc>
        <w:tc>
          <w:tcPr>
            <w:tcW w:w="1559" w:type="dxa"/>
            <w:shd w:val="pct30" w:color="FFFF00" w:fill="auto"/>
          </w:tcPr>
          <w:p w14:paraId="52508B66" w14:textId="77777777" w:rsidR="005C552F" w:rsidRDefault="00142293">
            <w:pPr>
              <w:pStyle w:val="CRCoverPage"/>
              <w:spacing w:after="0"/>
              <w:jc w:val="right"/>
              <w:rPr>
                <w:b/>
                <w:sz w:val="28"/>
              </w:rPr>
            </w:pPr>
            <w:fldSimple w:instr=" DOCPROPERTY  Spec#  \* MERGEFORMAT ">
              <w:r>
                <w:rPr>
                  <w:b/>
                  <w:sz w:val="28"/>
                </w:rPr>
                <w:t>38.1</w:t>
              </w:r>
            </w:fldSimple>
            <w:r>
              <w:rPr>
                <w:b/>
                <w:sz w:val="28"/>
              </w:rPr>
              <w:t>33</w:t>
            </w:r>
          </w:p>
        </w:tc>
        <w:tc>
          <w:tcPr>
            <w:tcW w:w="709" w:type="dxa"/>
          </w:tcPr>
          <w:p w14:paraId="77009707" w14:textId="77777777" w:rsidR="005C552F" w:rsidRDefault="00142293">
            <w:pPr>
              <w:pStyle w:val="CRCoverPage"/>
              <w:spacing w:after="0"/>
              <w:jc w:val="center"/>
            </w:pPr>
            <w:r>
              <w:rPr>
                <w:b/>
                <w:sz w:val="28"/>
              </w:rPr>
              <w:t>CR</w:t>
            </w:r>
          </w:p>
        </w:tc>
        <w:tc>
          <w:tcPr>
            <w:tcW w:w="1276" w:type="dxa"/>
            <w:shd w:val="pct30" w:color="FFFF00" w:fill="auto"/>
          </w:tcPr>
          <w:p w14:paraId="6CAED29D" w14:textId="1469FCD2" w:rsidR="005C552F" w:rsidRDefault="00C964CC">
            <w:pPr>
              <w:pStyle w:val="CRCoverPage"/>
              <w:spacing w:after="0"/>
            </w:pPr>
            <w:r>
              <w:t>5621</w:t>
            </w:r>
          </w:p>
        </w:tc>
        <w:tc>
          <w:tcPr>
            <w:tcW w:w="709" w:type="dxa"/>
          </w:tcPr>
          <w:p w14:paraId="09D2C09B" w14:textId="77777777" w:rsidR="005C552F" w:rsidRDefault="00142293">
            <w:pPr>
              <w:pStyle w:val="CRCoverPage"/>
              <w:tabs>
                <w:tab w:val="right" w:pos="625"/>
              </w:tabs>
              <w:spacing w:after="0"/>
              <w:jc w:val="center"/>
            </w:pPr>
            <w:r>
              <w:rPr>
                <w:b/>
                <w:bCs/>
                <w:sz w:val="28"/>
              </w:rPr>
              <w:t>rev</w:t>
            </w:r>
          </w:p>
        </w:tc>
        <w:tc>
          <w:tcPr>
            <w:tcW w:w="992" w:type="dxa"/>
            <w:shd w:val="pct30" w:color="FFFF00" w:fill="auto"/>
          </w:tcPr>
          <w:p w14:paraId="7533BF9D" w14:textId="6B6CA971" w:rsidR="005C552F" w:rsidRDefault="00DA45CE">
            <w:pPr>
              <w:pStyle w:val="CRCoverPage"/>
              <w:spacing w:after="0"/>
              <w:jc w:val="center"/>
              <w:rPr>
                <w:b/>
              </w:rPr>
            </w:pPr>
            <w:r>
              <w:rPr>
                <w:b/>
              </w:rPr>
              <w:t>1</w:t>
            </w:r>
          </w:p>
        </w:tc>
        <w:tc>
          <w:tcPr>
            <w:tcW w:w="2410" w:type="dxa"/>
          </w:tcPr>
          <w:p w14:paraId="5D4AEAE9" w14:textId="77777777" w:rsidR="005C552F" w:rsidRDefault="00142293">
            <w:pPr>
              <w:pStyle w:val="CRCoverPage"/>
              <w:tabs>
                <w:tab w:val="right" w:pos="1825"/>
              </w:tabs>
              <w:spacing w:after="0"/>
              <w:jc w:val="center"/>
            </w:pPr>
            <w:r>
              <w:rPr>
                <w:b/>
                <w:sz w:val="28"/>
                <w:szCs w:val="28"/>
              </w:rPr>
              <w:t>Current version:</w:t>
            </w:r>
          </w:p>
        </w:tc>
        <w:tc>
          <w:tcPr>
            <w:tcW w:w="1701" w:type="dxa"/>
            <w:shd w:val="pct30" w:color="FFFF00" w:fill="auto"/>
          </w:tcPr>
          <w:p w14:paraId="1E22D6AC" w14:textId="2B7F2199" w:rsidR="005C552F" w:rsidRDefault="00142293">
            <w:pPr>
              <w:pStyle w:val="CRCoverPage"/>
              <w:spacing w:after="0"/>
              <w:jc w:val="center"/>
              <w:rPr>
                <w:sz w:val="28"/>
              </w:rPr>
            </w:pPr>
            <w:fldSimple w:instr=" DOCPROPERTY  Version  \* MERGEFORMAT ">
              <w:r>
                <w:rPr>
                  <w:b/>
                  <w:sz w:val="28"/>
                </w:rPr>
                <w:t>1</w:t>
              </w:r>
              <w:r w:rsidR="00006B8F">
                <w:rPr>
                  <w:b/>
                  <w:sz w:val="28"/>
                </w:rPr>
                <w:t>9</w:t>
              </w:r>
              <w:r>
                <w:rPr>
                  <w:b/>
                  <w:sz w:val="28"/>
                </w:rPr>
                <w:t>.</w:t>
              </w:r>
              <w:r w:rsidR="00006B8F">
                <w:rPr>
                  <w:b/>
                  <w:sz w:val="28"/>
                </w:rPr>
                <w:t>0</w:t>
              </w:r>
              <w:r>
                <w:rPr>
                  <w:b/>
                  <w:sz w:val="28"/>
                </w:rPr>
                <w:t>.0</w:t>
              </w:r>
            </w:fldSimple>
          </w:p>
        </w:tc>
        <w:tc>
          <w:tcPr>
            <w:tcW w:w="143" w:type="dxa"/>
            <w:tcBorders>
              <w:right w:val="single" w:sz="4" w:space="0" w:color="auto"/>
            </w:tcBorders>
          </w:tcPr>
          <w:p w14:paraId="399238C9" w14:textId="77777777" w:rsidR="005C552F" w:rsidRDefault="005C552F">
            <w:pPr>
              <w:pStyle w:val="CRCoverPage"/>
              <w:spacing w:after="0"/>
            </w:pPr>
          </w:p>
        </w:tc>
      </w:tr>
      <w:tr w:rsidR="005C552F" w14:paraId="7DC9F5A2" w14:textId="77777777">
        <w:tc>
          <w:tcPr>
            <w:tcW w:w="9641" w:type="dxa"/>
            <w:gridSpan w:val="9"/>
            <w:tcBorders>
              <w:left w:val="single" w:sz="4" w:space="0" w:color="auto"/>
              <w:right w:val="single" w:sz="4" w:space="0" w:color="auto"/>
            </w:tcBorders>
          </w:tcPr>
          <w:p w14:paraId="4883A7D2" w14:textId="77777777" w:rsidR="005C552F" w:rsidRDefault="005C552F">
            <w:pPr>
              <w:pStyle w:val="CRCoverPage"/>
              <w:spacing w:after="0"/>
            </w:pPr>
          </w:p>
        </w:tc>
      </w:tr>
      <w:tr w:rsidR="005C552F" w14:paraId="266B4BDF" w14:textId="77777777">
        <w:tc>
          <w:tcPr>
            <w:tcW w:w="9641" w:type="dxa"/>
            <w:gridSpan w:val="9"/>
            <w:tcBorders>
              <w:top w:val="single" w:sz="4" w:space="0" w:color="auto"/>
            </w:tcBorders>
          </w:tcPr>
          <w:p w14:paraId="47E13998" w14:textId="77777777" w:rsidR="005C552F" w:rsidRDefault="00142293">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C552F" w14:paraId="296CF086" w14:textId="77777777">
        <w:tc>
          <w:tcPr>
            <w:tcW w:w="9641" w:type="dxa"/>
            <w:gridSpan w:val="9"/>
          </w:tcPr>
          <w:p w14:paraId="7D4A60B5" w14:textId="77777777" w:rsidR="005C552F" w:rsidRDefault="005C552F">
            <w:pPr>
              <w:pStyle w:val="CRCoverPage"/>
              <w:spacing w:after="0"/>
              <w:rPr>
                <w:sz w:val="8"/>
                <w:szCs w:val="8"/>
              </w:rPr>
            </w:pPr>
          </w:p>
        </w:tc>
      </w:tr>
    </w:tbl>
    <w:p w14:paraId="53540664" w14:textId="77777777" w:rsidR="005C552F" w:rsidRDefault="005C55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552F" w14:paraId="0EE45D52" w14:textId="77777777">
        <w:tc>
          <w:tcPr>
            <w:tcW w:w="2835" w:type="dxa"/>
          </w:tcPr>
          <w:p w14:paraId="59860FA1" w14:textId="77777777" w:rsidR="005C552F" w:rsidRDefault="00142293">
            <w:pPr>
              <w:pStyle w:val="CRCoverPage"/>
              <w:tabs>
                <w:tab w:val="right" w:pos="2751"/>
              </w:tabs>
              <w:spacing w:after="0"/>
              <w:rPr>
                <w:b/>
                <w:i/>
              </w:rPr>
            </w:pPr>
            <w:r>
              <w:rPr>
                <w:b/>
                <w:i/>
              </w:rPr>
              <w:t>Proposed change affects:</w:t>
            </w:r>
          </w:p>
        </w:tc>
        <w:tc>
          <w:tcPr>
            <w:tcW w:w="1418" w:type="dxa"/>
          </w:tcPr>
          <w:p w14:paraId="07128383" w14:textId="77777777" w:rsidR="005C552F" w:rsidRDefault="001422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5C552F" w:rsidRDefault="005C552F">
            <w:pPr>
              <w:pStyle w:val="CRCoverPage"/>
              <w:spacing w:after="0"/>
              <w:jc w:val="center"/>
              <w:rPr>
                <w:b/>
                <w:caps/>
              </w:rPr>
            </w:pPr>
          </w:p>
        </w:tc>
        <w:tc>
          <w:tcPr>
            <w:tcW w:w="709" w:type="dxa"/>
            <w:tcBorders>
              <w:left w:val="single" w:sz="4" w:space="0" w:color="auto"/>
            </w:tcBorders>
          </w:tcPr>
          <w:p w14:paraId="3519D777" w14:textId="77777777" w:rsidR="005C552F" w:rsidRDefault="001422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5C552F" w:rsidRDefault="00142293">
            <w:pPr>
              <w:pStyle w:val="CRCoverPage"/>
              <w:spacing w:after="0"/>
              <w:jc w:val="center"/>
              <w:rPr>
                <w:b/>
                <w:caps/>
              </w:rPr>
            </w:pPr>
            <w:r>
              <w:rPr>
                <w:b/>
                <w:caps/>
              </w:rPr>
              <w:t>X</w:t>
            </w:r>
          </w:p>
        </w:tc>
        <w:tc>
          <w:tcPr>
            <w:tcW w:w="2126" w:type="dxa"/>
          </w:tcPr>
          <w:p w14:paraId="2ED8415F" w14:textId="77777777" w:rsidR="005C552F" w:rsidRDefault="001422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5C552F" w:rsidRDefault="005C552F">
            <w:pPr>
              <w:pStyle w:val="CRCoverPage"/>
              <w:spacing w:after="0"/>
              <w:jc w:val="center"/>
              <w:rPr>
                <w:b/>
                <w:caps/>
              </w:rPr>
            </w:pPr>
          </w:p>
        </w:tc>
        <w:tc>
          <w:tcPr>
            <w:tcW w:w="1418" w:type="dxa"/>
            <w:tcBorders>
              <w:left w:val="nil"/>
            </w:tcBorders>
          </w:tcPr>
          <w:p w14:paraId="6562735E" w14:textId="77777777" w:rsidR="005C552F" w:rsidRDefault="001422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5C552F" w:rsidRDefault="005C552F">
            <w:pPr>
              <w:pStyle w:val="CRCoverPage"/>
              <w:spacing w:after="0"/>
              <w:jc w:val="center"/>
              <w:rPr>
                <w:b/>
                <w:bCs/>
                <w:caps/>
              </w:rPr>
            </w:pPr>
          </w:p>
        </w:tc>
      </w:tr>
    </w:tbl>
    <w:p w14:paraId="69DCC391" w14:textId="77777777" w:rsidR="005C552F" w:rsidRDefault="005C55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552F" w14:paraId="31618834" w14:textId="77777777">
        <w:tc>
          <w:tcPr>
            <w:tcW w:w="9640" w:type="dxa"/>
            <w:gridSpan w:val="11"/>
          </w:tcPr>
          <w:p w14:paraId="55477508" w14:textId="77777777" w:rsidR="005C552F" w:rsidRDefault="005C552F">
            <w:pPr>
              <w:pStyle w:val="CRCoverPage"/>
              <w:spacing w:after="0"/>
              <w:rPr>
                <w:sz w:val="8"/>
                <w:szCs w:val="8"/>
              </w:rPr>
            </w:pPr>
          </w:p>
        </w:tc>
      </w:tr>
      <w:tr w:rsidR="005C552F" w14:paraId="58300953" w14:textId="77777777">
        <w:tc>
          <w:tcPr>
            <w:tcW w:w="1843" w:type="dxa"/>
            <w:tcBorders>
              <w:top w:val="single" w:sz="4" w:space="0" w:color="auto"/>
              <w:left w:val="single" w:sz="4" w:space="0" w:color="auto"/>
            </w:tcBorders>
          </w:tcPr>
          <w:p w14:paraId="05B2F3A2" w14:textId="77777777" w:rsidR="005C552F" w:rsidRDefault="00142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24CE6048" w:rsidR="005C552F" w:rsidRDefault="00667778">
            <w:pPr>
              <w:pStyle w:val="CRCoverPage"/>
              <w:spacing w:after="0"/>
              <w:ind w:left="100"/>
            </w:pPr>
            <w:r>
              <w:t>Big</w:t>
            </w:r>
            <w:r w:rsidR="00006B8F">
              <w:t xml:space="preserve"> CR on RRM performance requirements of NR channel BW less than 5MHz</w:t>
            </w:r>
            <w:r w:rsidR="00271C75">
              <w:t xml:space="preserve"> for FR1</w:t>
            </w:r>
            <w:r w:rsidR="00006B8F">
              <w:t xml:space="preserve"> phase 2</w:t>
            </w:r>
          </w:p>
        </w:tc>
      </w:tr>
      <w:tr w:rsidR="005C552F" w14:paraId="05C08479" w14:textId="77777777">
        <w:tc>
          <w:tcPr>
            <w:tcW w:w="1843" w:type="dxa"/>
            <w:tcBorders>
              <w:left w:val="single" w:sz="4" w:space="0" w:color="auto"/>
            </w:tcBorders>
          </w:tcPr>
          <w:p w14:paraId="45E29F53" w14:textId="77777777" w:rsidR="005C552F" w:rsidRDefault="005C552F">
            <w:pPr>
              <w:pStyle w:val="CRCoverPage"/>
              <w:spacing w:after="0"/>
              <w:rPr>
                <w:b/>
                <w:i/>
                <w:sz w:val="8"/>
                <w:szCs w:val="8"/>
              </w:rPr>
            </w:pPr>
          </w:p>
        </w:tc>
        <w:tc>
          <w:tcPr>
            <w:tcW w:w="7797" w:type="dxa"/>
            <w:gridSpan w:val="10"/>
            <w:tcBorders>
              <w:right w:val="single" w:sz="4" w:space="0" w:color="auto"/>
            </w:tcBorders>
          </w:tcPr>
          <w:p w14:paraId="22071BC1" w14:textId="77777777" w:rsidR="005C552F" w:rsidRDefault="005C552F">
            <w:pPr>
              <w:pStyle w:val="CRCoverPage"/>
              <w:spacing w:after="0"/>
              <w:rPr>
                <w:sz w:val="8"/>
                <w:szCs w:val="8"/>
              </w:rPr>
            </w:pPr>
          </w:p>
        </w:tc>
      </w:tr>
      <w:tr w:rsidR="005C552F" w14:paraId="46D5D7C2" w14:textId="77777777">
        <w:tc>
          <w:tcPr>
            <w:tcW w:w="1843" w:type="dxa"/>
            <w:tcBorders>
              <w:left w:val="single" w:sz="4" w:space="0" w:color="auto"/>
            </w:tcBorders>
          </w:tcPr>
          <w:p w14:paraId="45A6C2C4" w14:textId="77777777" w:rsidR="005C552F" w:rsidRDefault="001422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5F807D6C" w:rsidR="005C552F" w:rsidRDefault="00142293">
            <w:pPr>
              <w:pStyle w:val="CRCoverPage"/>
              <w:spacing w:after="0"/>
              <w:ind w:left="100"/>
            </w:pPr>
            <w:r>
              <w:t>Intel Corporation</w:t>
            </w:r>
          </w:p>
        </w:tc>
      </w:tr>
      <w:tr w:rsidR="005C552F" w14:paraId="4196B218" w14:textId="77777777">
        <w:tc>
          <w:tcPr>
            <w:tcW w:w="1843" w:type="dxa"/>
            <w:tcBorders>
              <w:left w:val="single" w:sz="4" w:space="0" w:color="auto"/>
            </w:tcBorders>
          </w:tcPr>
          <w:p w14:paraId="14C300BA" w14:textId="77777777" w:rsidR="005C552F" w:rsidRDefault="0014229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5C552F" w:rsidRDefault="00142293">
            <w:pPr>
              <w:pStyle w:val="CRCoverPage"/>
              <w:spacing w:after="0"/>
              <w:ind w:left="100"/>
            </w:pPr>
            <w:r>
              <w:t>R4</w:t>
            </w:r>
          </w:p>
        </w:tc>
      </w:tr>
      <w:tr w:rsidR="005C552F" w14:paraId="76303739" w14:textId="77777777">
        <w:tc>
          <w:tcPr>
            <w:tcW w:w="1843" w:type="dxa"/>
            <w:tcBorders>
              <w:left w:val="single" w:sz="4" w:space="0" w:color="auto"/>
            </w:tcBorders>
          </w:tcPr>
          <w:p w14:paraId="4D3B1657" w14:textId="77777777" w:rsidR="005C552F" w:rsidRDefault="005C552F">
            <w:pPr>
              <w:pStyle w:val="CRCoverPage"/>
              <w:spacing w:after="0"/>
              <w:rPr>
                <w:b/>
                <w:i/>
                <w:sz w:val="8"/>
                <w:szCs w:val="8"/>
              </w:rPr>
            </w:pPr>
          </w:p>
        </w:tc>
        <w:tc>
          <w:tcPr>
            <w:tcW w:w="7797" w:type="dxa"/>
            <w:gridSpan w:val="10"/>
            <w:tcBorders>
              <w:right w:val="single" w:sz="4" w:space="0" w:color="auto"/>
            </w:tcBorders>
          </w:tcPr>
          <w:p w14:paraId="6ED4D65A" w14:textId="77777777" w:rsidR="005C552F" w:rsidRDefault="005C552F">
            <w:pPr>
              <w:pStyle w:val="CRCoverPage"/>
              <w:spacing w:after="0"/>
              <w:rPr>
                <w:sz w:val="8"/>
                <w:szCs w:val="8"/>
              </w:rPr>
            </w:pPr>
          </w:p>
        </w:tc>
      </w:tr>
      <w:tr w:rsidR="005C552F" w14:paraId="50563E52" w14:textId="77777777">
        <w:tc>
          <w:tcPr>
            <w:tcW w:w="1843" w:type="dxa"/>
            <w:tcBorders>
              <w:left w:val="single" w:sz="4" w:space="0" w:color="auto"/>
            </w:tcBorders>
          </w:tcPr>
          <w:p w14:paraId="32C381B7" w14:textId="77777777" w:rsidR="005C552F" w:rsidRDefault="00142293">
            <w:pPr>
              <w:pStyle w:val="CRCoverPage"/>
              <w:tabs>
                <w:tab w:val="right" w:pos="1759"/>
              </w:tabs>
              <w:spacing w:after="0"/>
              <w:rPr>
                <w:b/>
                <w:i/>
              </w:rPr>
            </w:pPr>
            <w:r>
              <w:rPr>
                <w:b/>
                <w:i/>
              </w:rPr>
              <w:t>Work item code:</w:t>
            </w:r>
          </w:p>
        </w:tc>
        <w:tc>
          <w:tcPr>
            <w:tcW w:w="3686" w:type="dxa"/>
            <w:gridSpan w:val="5"/>
            <w:shd w:val="pct30" w:color="FFFF00" w:fill="auto"/>
          </w:tcPr>
          <w:p w14:paraId="115414A3" w14:textId="7B3DB350" w:rsidR="005C552F" w:rsidRDefault="00142293">
            <w:pPr>
              <w:pStyle w:val="CRCoverPage"/>
              <w:spacing w:after="0"/>
              <w:ind w:left="100"/>
            </w:pPr>
            <w:r>
              <w:t>NR_FR1_lessthan_5MHz_BW_Ph2-</w:t>
            </w:r>
            <w:r w:rsidR="00006B8F">
              <w:t>Perf</w:t>
            </w:r>
          </w:p>
        </w:tc>
        <w:tc>
          <w:tcPr>
            <w:tcW w:w="567" w:type="dxa"/>
            <w:tcBorders>
              <w:left w:val="nil"/>
            </w:tcBorders>
          </w:tcPr>
          <w:p w14:paraId="61A86BCF" w14:textId="77777777" w:rsidR="005C552F" w:rsidRDefault="005C552F">
            <w:pPr>
              <w:pStyle w:val="CRCoverPage"/>
              <w:spacing w:after="0"/>
              <w:ind w:right="100"/>
            </w:pPr>
          </w:p>
        </w:tc>
        <w:tc>
          <w:tcPr>
            <w:tcW w:w="1417" w:type="dxa"/>
            <w:gridSpan w:val="3"/>
            <w:tcBorders>
              <w:left w:val="nil"/>
            </w:tcBorders>
          </w:tcPr>
          <w:p w14:paraId="153CBFB1" w14:textId="77777777" w:rsidR="005C552F" w:rsidRDefault="00142293">
            <w:pPr>
              <w:pStyle w:val="CRCoverPage"/>
              <w:spacing w:after="0"/>
              <w:jc w:val="right"/>
            </w:pPr>
            <w:r>
              <w:rPr>
                <w:b/>
                <w:i/>
              </w:rPr>
              <w:t>Date:</w:t>
            </w:r>
          </w:p>
        </w:tc>
        <w:tc>
          <w:tcPr>
            <w:tcW w:w="2127" w:type="dxa"/>
            <w:tcBorders>
              <w:right w:val="single" w:sz="4" w:space="0" w:color="auto"/>
            </w:tcBorders>
            <w:shd w:val="pct30" w:color="FFFF00" w:fill="auto"/>
          </w:tcPr>
          <w:p w14:paraId="56929475" w14:textId="540E2C17" w:rsidR="005C552F" w:rsidRDefault="00142293">
            <w:pPr>
              <w:pStyle w:val="CRCoverPage"/>
              <w:spacing w:after="0"/>
              <w:ind w:left="100"/>
            </w:pPr>
            <w:r>
              <w:t>202</w:t>
            </w:r>
            <w:r w:rsidR="0061789C">
              <w:t>5</w:t>
            </w:r>
            <w:r>
              <w:t>-</w:t>
            </w:r>
            <w:r w:rsidR="002C424D">
              <w:t>0</w:t>
            </w:r>
            <w:r w:rsidR="00D4571F">
              <w:t>5</w:t>
            </w:r>
            <w:r>
              <w:t>-</w:t>
            </w:r>
            <w:r w:rsidR="0080347C">
              <w:t>30</w:t>
            </w:r>
          </w:p>
        </w:tc>
      </w:tr>
      <w:tr w:rsidR="005C552F" w14:paraId="690C7843" w14:textId="77777777">
        <w:tc>
          <w:tcPr>
            <w:tcW w:w="1843" w:type="dxa"/>
            <w:tcBorders>
              <w:left w:val="single" w:sz="4" w:space="0" w:color="auto"/>
            </w:tcBorders>
          </w:tcPr>
          <w:p w14:paraId="17A1A642" w14:textId="77777777" w:rsidR="005C552F" w:rsidRDefault="005C552F">
            <w:pPr>
              <w:pStyle w:val="CRCoverPage"/>
              <w:spacing w:after="0"/>
              <w:rPr>
                <w:b/>
                <w:i/>
                <w:sz w:val="8"/>
                <w:szCs w:val="8"/>
              </w:rPr>
            </w:pPr>
          </w:p>
        </w:tc>
        <w:tc>
          <w:tcPr>
            <w:tcW w:w="1986" w:type="dxa"/>
            <w:gridSpan w:val="4"/>
          </w:tcPr>
          <w:p w14:paraId="2F73FCFB" w14:textId="77777777" w:rsidR="005C552F" w:rsidRDefault="005C552F">
            <w:pPr>
              <w:pStyle w:val="CRCoverPage"/>
              <w:spacing w:after="0"/>
              <w:rPr>
                <w:sz w:val="8"/>
                <w:szCs w:val="8"/>
              </w:rPr>
            </w:pPr>
          </w:p>
        </w:tc>
        <w:tc>
          <w:tcPr>
            <w:tcW w:w="2267" w:type="dxa"/>
            <w:gridSpan w:val="2"/>
          </w:tcPr>
          <w:p w14:paraId="0FBCFC35" w14:textId="77777777" w:rsidR="005C552F" w:rsidRDefault="005C552F">
            <w:pPr>
              <w:pStyle w:val="CRCoverPage"/>
              <w:spacing w:after="0"/>
              <w:rPr>
                <w:sz w:val="8"/>
                <w:szCs w:val="8"/>
              </w:rPr>
            </w:pPr>
          </w:p>
        </w:tc>
        <w:tc>
          <w:tcPr>
            <w:tcW w:w="1417" w:type="dxa"/>
            <w:gridSpan w:val="3"/>
          </w:tcPr>
          <w:p w14:paraId="60243A9E" w14:textId="77777777" w:rsidR="005C552F" w:rsidRDefault="005C552F">
            <w:pPr>
              <w:pStyle w:val="CRCoverPage"/>
              <w:spacing w:after="0"/>
              <w:rPr>
                <w:sz w:val="8"/>
                <w:szCs w:val="8"/>
              </w:rPr>
            </w:pPr>
          </w:p>
        </w:tc>
        <w:tc>
          <w:tcPr>
            <w:tcW w:w="2127" w:type="dxa"/>
            <w:tcBorders>
              <w:right w:val="single" w:sz="4" w:space="0" w:color="auto"/>
            </w:tcBorders>
          </w:tcPr>
          <w:p w14:paraId="68E9B688" w14:textId="77777777" w:rsidR="005C552F" w:rsidRDefault="005C552F">
            <w:pPr>
              <w:pStyle w:val="CRCoverPage"/>
              <w:spacing w:after="0"/>
              <w:rPr>
                <w:sz w:val="8"/>
                <w:szCs w:val="8"/>
              </w:rPr>
            </w:pPr>
          </w:p>
        </w:tc>
      </w:tr>
      <w:tr w:rsidR="005C552F" w14:paraId="13D4AF59" w14:textId="77777777">
        <w:trPr>
          <w:cantSplit/>
        </w:trPr>
        <w:tc>
          <w:tcPr>
            <w:tcW w:w="1843" w:type="dxa"/>
            <w:tcBorders>
              <w:left w:val="single" w:sz="4" w:space="0" w:color="auto"/>
            </w:tcBorders>
          </w:tcPr>
          <w:p w14:paraId="1E6EA205" w14:textId="77777777" w:rsidR="005C552F" w:rsidRDefault="00142293">
            <w:pPr>
              <w:pStyle w:val="CRCoverPage"/>
              <w:tabs>
                <w:tab w:val="right" w:pos="1759"/>
              </w:tabs>
              <w:spacing w:after="0"/>
              <w:rPr>
                <w:b/>
                <w:i/>
              </w:rPr>
            </w:pPr>
            <w:r>
              <w:rPr>
                <w:b/>
                <w:i/>
              </w:rPr>
              <w:t>Category:</w:t>
            </w:r>
          </w:p>
        </w:tc>
        <w:tc>
          <w:tcPr>
            <w:tcW w:w="851" w:type="dxa"/>
            <w:shd w:val="pct30" w:color="FFFF00" w:fill="auto"/>
          </w:tcPr>
          <w:p w14:paraId="154A6113" w14:textId="77777777" w:rsidR="005C552F" w:rsidRDefault="00142293">
            <w:pPr>
              <w:pStyle w:val="CRCoverPage"/>
              <w:spacing w:after="0"/>
              <w:ind w:left="100" w:right="-609"/>
              <w:rPr>
                <w:b/>
              </w:rPr>
            </w:pPr>
            <w:r>
              <w:t>B</w:t>
            </w:r>
          </w:p>
        </w:tc>
        <w:tc>
          <w:tcPr>
            <w:tcW w:w="3402" w:type="dxa"/>
            <w:gridSpan w:val="5"/>
            <w:tcBorders>
              <w:left w:val="nil"/>
            </w:tcBorders>
          </w:tcPr>
          <w:p w14:paraId="617AE5C6" w14:textId="77777777" w:rsidR="005C552F" w:rsidRDefault="005C552F">
            <w:pPr>
              <w:pStyle w:val="CRCoverPage"/>
              <w:spacing w:after="0"/>
            </w:pPr>
          </w:p>
        </w:tc>
        <w:tc>
          <w:tcPr>
            <w:tcW w:w="1417" w:type="dxa"/>
            <w:gridSpan w:val="3"/>
            <w:tcBorders>
              <w:left w:val="nil"/>
            </w:tcBorders>
          </w:tcPr>
          <w:p w14:paraId="42CDCEE5" w14:textId="77777777" w:rsidR="005C552F" w:rsidRDefault="0014229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5C552F" w:rsidRDefault="00142293">
            <w:pPr>
              <w:pStyle w:val="CRCoverPage"/>
              <w:spacing w:after="0"/>
              <w:ind w:left="100"/>
              <w:rPr>
                <w:i/>
                <w:iCs/>
              </w:rPr>
            </w:pPr>
            <w:r>
              <w:rPr>
                <w:i/>
                <w:iCs/>
              </w:rPr>
              <w:t>Rel-19</w:t>
            </w:r>
          </w:p>
        </w:tc>
      </w:tr>
      <w:tr w:rsidR="005C552F" w14:paraId="30122F0C" w14:textId="77777777">
        <w:tc>
          <w:tcPr>
            <w:tcW w:w="1843" w:type="dxa"/>
            <w:tcBorders>
              <w:left w:val="single" w:sz="4" w:space="0" w:color="auto"/>
              <w:bottom w:val="single" w:sz="4" w:space="0" w:color="auto"/>
            </w:tcBorders>
          </w:tcPr>
          <w:p w14:paraId="615796D0" w14:textId="77777777" w:rsidR="005C552F" w:rsidRDefault="005C552F">
            <w:pPr>
              <w:pStyle w:val="CRCoverPage"/>
              <w:spacing w:after="0"/>
              <w:rPr>
                <w:b/>
                <w:i/>
              </w:rPr>
            </w:pPr>
          </w:p>
        </w:tc>
        <w:tc>
          <w:tcPr>
            <w:tcW w:w="4677" w:type="dxa"/>
            <w:gridSpan w:val="8"/>
            <w:tcBorders>
              <w:bottom w:val="single" w:sz="4" w:space="0" w:color="auto"/>
            </w:tcBorders>
          </w:tcPr>
          <w:p w14:paraId="78418D37" w14:textId="77777777" w:rsidR="005C552F" w:rsidRDefault="00142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5C552F" w:rsidRDefault="00142293">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5C552F" w:rsidRDefault="00142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552F" w14:paraId="7FBEB8E7" w14:textId="77777777">
        <w:tc>
          <w:tcPr>
            <w:tcW w:w="1843" w:type="dxa"/>
          </w:tcPr>
          <w:p w14:paraId="44A3A604" w14:textId="77777777" w:rsidR="005C552F" w:rsidRDefault="005C552F">
            <w:pPr>
              <w:pStyle w:val="CRCoverPage"/>
              <w:spacing w:after="0"/>
              <w:rPr>
                <w:b/>
                <w:i/>
                <w:sz w:val="8"/>
                <w:szCs w:val="8"/>
              </w:rPr>
            </w:pPr>
          </w:p>
        </w:tc>
        <w:tc>
          <w:tcPr>
            <w:tcW w:w="7797" w:type="dxa"/>
            <w:gridSpan w:val="10"/>
          </w:tcPr>
          <w:p w14:paraId="5524CC4E" w14:textId="77777777" w:rsidR="005C552F" w:rsidRDefault="005C552F">
            <w:pPr>
              <w:pStyle w:val="CRCoverPage"/>
              <w:spacing w:after="0"/>
              <w:rPr>
                <w:sz w:val="8"/>
                <w:szCs w:val="8"/>
              </w:rPr>
            </w:pPr>
          </w:p>
        </w:tc>
      </w:tr>
      <w:tr w:rsidR="005C552F" w14:paraId="1256F52C" w14:textId="77777777">
        <w:tc>
          <w:tcPr>
            <w:tcW w:w="2694" w:type="dxa"/>
            <w:gridSpan w:val="2"/>
            <w:tcBorders>
              <w:top w:val="single" w:sz="4" w:space="0" w:color="auto"/>
              <w:left w:val="single" w:sz="4" w:space="0" w:color="auto"/>
            </w:tcBorders>
          </w:tcPr>
          <w:p w14:paraId="52C87DB0" w14:textId="77777777" w:rsidR="005C552F" w:rsidRDefault="00142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428E3AAE" w:rsidR="005C552F" w:rsidRDefault="00006B8F">
            <w:pPr>
              <w:pStyle w:val="CRCoverPage"/>
              <w:spacing w:after="0"/>
              <w:ind w:left="100"/>
            </w:pPr>
            <w:r>
              <w:t>Big CR is generated to consolidate all the endorsed draftCR-s in RAN WG4 meeting #114bis</w:t>
            </w:r>
            <w:r w:rsidR="00102A1E">
              <w:t xml:space="preserve"> and #115</w:t>
            </w:r>
            <w:r w:rsidR="00142293">
              <w:t xml:space="preserve">. </w:t>
            </w:r>
          </w:p>
        </w:tc>
      </w:tr>
      <w:tr w:rsidR="005C552F" w14:paraId="4CA74D09" w14:textId="77777777">
        <w:tc>
          <w:tcPr>
            <w:tcW w:w="2694" w:type="dxa"/>
            <w:gridSpan w:val="2"/>
            <w:tcBorders>
              <w:left w:val="single" w:sz="4" w:space="0" w:color="auto"/>
            </w:tcBorders>
          </w:tcPr>
          <w:p w14:paraId="2D0866D6" w14:textId="77777777" w:rsidR="005C552F" w:rsidRDefault="005C552F">
            <w:pPr>
              <w:pStyle w:val="CRCoverPage"/>
              <w:spacing w:after="0"/>
              <w:rPr>
                <w:b/>
                <w:i/>
                <w:sz w:val="8"/>
                <w:szCs w:val="8"/>
              </w:rPr>
            </w:pPr>
          </w:p>
        </w:tc>
        <w:tc>
          <w:tcPr>
            <w:tcW w:w="6946" w:type="dxa"/>
            <w:gridSpan w:val="9"/>
            <w:tcBorders>
              <w:right w:val="single" w:sz="4" w:space="0" w:color="auto"/>
            </w:tcBorders>
          </w:tcPr>
          <w:p w14:paraId="365DEF04" w14:textId="77777777" w:rsidR="005C552F" w:rsidRDefault="005C552F">
            <w:pPr>
              <w:pStyle w:val="CRCoverPage"/>
              <w:spacing w:after="0"/>
              <w:rPr>
                <w:sz w:val="8"/>
                <w:szCs w:val="8"/>
              </w:rPr>
            </w:pPr>
          </w:p>
        </w:tc>
      </w:tr>
      <w:tr w:rsidR="005C552F" w14:paraId="21016551" w14:textId="77777777">
        <w:tc>
          <w:tcPr>
            <w:tcW w:w="2694" w:type="dxa"/>
            <w:gridSpan w:val="2"/>
            <w:tcBorders>
              <w:left w:val="single" w:sz="4" w:space="0" w:color="auto"/>
            </w:tcBorders>
          </w:tcPr>
          <w:p w14:paraId="49433147" w14:textId="77777777" w:rsidR="005C552F" w:rsidRDefault="001422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E054E8" w14:textId="730A5425" w:rsidR="005C552F" w:rsidRDefault="00006B8F">
            <w:pPr>
              <w:pStyle w:val="CRCoverPage"/>
              <w:spacing w:after="0"/>
              <w:ind w:left="100"/>
            </w:pPr>
            <w:r>
              <w:t>The below endorsed draftCR-s are consolidated into this Big CR.</w:t>
            </w:r>
          </w:p>
          <w:p w14:paraId="5637306E" w14:textId="77777777" w:rsidR="007E139F" w:rsidRDefault="007E139F">
            <w:pPr>
              <w:pStyle w:val="CRCoverPage"/>
              <w:spacing w:after="0"/>
              <w:ind w:left="100"/>
            </w:pPr>
          </w:p>
          <w:p w14:paraId="27A2005D" w14:textId="417681A8" w:rsidR="00006B8F" w:rsidRDefault="00006B8F">
            <w:pPr>
              <w:pStyle w:val="CRCoverPage"/>
              <w:spacing w:after="0"/>
              <w:ind w:left="100"/>
            </w:pPr>
            <w:r>
              <w:t xml:space="preserve">R4-2504934 </w:t>
            </w:r>
            <w:r w:rsidRPr="00006B8F">
              <w:t>draft CR to TS 38.133: test cases for NR channel BW less than 5MHz for FR1</w:t>
            </w:r>
            <w:r w:rsidR="000C14E3">
              <w:t>, ZTE</w:t>
            </w:r>
          </w:p>
          <w:p w14:paraId="1D886ACC" w14:textId="7A58F1F4" w:rsidR="007E139F" w:rsidRDefault="007E139F">
            <w:pPr>
              <w:pStyle w:val="CRCoverPage"/>
              <w:spacing w:after="0"/>
              <w:ind w:left="100"/>
            </w:pPr>
            <w:r w:rsidRPr="007E139F">
              <w:t>R4-2504935</w:t>
            </w:r>
            <w:r w:rsidRPr="007E139F">
              <w:tab/>
              <w:t>draftCR on TC 3-2 and TC 4-1 for less than 5MHz PH2</w:t>
            </w:r>
            <w:r w:rsidR="000C14E3">
              <w:t>, Huawei</w:t>
            </w:r>
          </w:p>
          <w:p w14:paraId="3C18A5F6" w14:textId="41471B5F" w:rsidR="007E139F" w:rsidRDefault="007A0F53">
            <w:pPr>
              <w:pStyle w:val="CRCoverPage"/>
              <w:spacing w:after="0"/>
              <w:ind w:left="100"/>
            </w:pPr>
            <w:r w:rsidRPr="007A0F53">
              <w:t>R4-2504936</w:t>
            </w:r>
            <w:r w:rsidRPr="007A0F53">
              <w:tab/>
              <w:t>Test cases requirements for handover with PSCell delay and deactivated PSCell measurements</w:t>
            </w:r>
            <w:r w:rsidR="000C14E3">
              <w:t>, Intel</w:t>
            </w:r>
          </w:p>
          <w:p w14:paraId="1477BF28" w14:textId="5FF1DD8E" w:rsidR="007A0F53" w:rsidRDefault="00227FF9">
            <w:pPr>
              <w:pStyle w:val="CRCoverPage"/>
              <w:spacing w:after="0"/>
              <w:ind w:left="100"/>
            </w:pPr>
            <w:r w:rsidRPr="00227FF9">
              <w:t>R4-2504937</w:t>
            </w:r>
            <w:r w:rsidRPr="00227FF9">
              <w:tab/>
              <w:t>Draft CR for Rel-19 TC on PSCell addition change delay for less than 5 MHz</w:t>
            </w:r>
            <w:r w:rsidR="000C14E3">
              <w:t>, Ericsson</w:t>
            </w:r>
          </w:p>
          <w:p w14:paraId="7C2AB6FF" w14:textId="0D929A08" w:rsidR="00D660DC" w:rsidRDefault="00D660DC">
            <w:pPr>
              <w:pStyle w:val="CRCoverPage"/>
              <w:spacing w:after="0"/>
              <w:ind w:left="100"/>
            </w:pPr>
            <w:r>
              <w:t xml:space="preserve">R4-2508444 </w:t>
            </w:r>
            <w:r w:rsidRPr="00D660DC">
              <w:t>DraftCR to 38.133 on Test case for SA event triggered reporting test without gap under non-DRX with SSB index reading and 12 PRB SSB for a deactivated SCell</w:t>
            </w:r>
            <w:r>
              <w:t>, Nokia</w:t>
            </w:r>
          </w:p>
          <w:p w14:paraId="4B12E283" w14:textId="68882A87" w:rsidR="00D660DC" w:rsidRDefault="00D660DC">
            <w:pPr>
              <w:pStyle w:val="CRCoverPage"/>
              <w:spacing w:after="0"/>
              <w:ind w:left="100"/>
            </w:pPr>
            <w:r>
              <w:t xml:space="preserve">R4-2508375 </w:t>
            </w:r>
            <w:r w:rsidRPr="00D660DC">
              <w:t>Correction on test cases for NR channel BW less than 5MHz</w:t>
            </w:r>
            <w:r>
              <w:t xml:space="preserve">, ZTE Corporation, </w:t>
            </w:r>
            <w:proofErr w:type="spellStart"/>
            <w:r>
              <w:t>Sanechips</w:t>
            </w:r>
            <w:proofErr w:type="spellEnd"/>
            <w:r>
              <w:t>, Ericsson</w:t>
            </w:r>
          </w:p>
          <w:p w14:paraId="53D01754" w14:textId="7F3254D5" w:rsidR="00D660DC" w:rsidRDefault="00D660DC">
            <w:pPr>
              <w:pStyle w:val="CRCoverPage"/>
              <w:spacing w:after="0"/>
              <w:ind w:left="100"/>
            </w:pPr>
            <w:r>
              <w:t xml:space="preserve">R4-2506779 </w:t>
            </w:r>
            <w:r w:rsidRPr="00D660DC">
              <w:t>draftCR on EMR test case for less than 5MHz Ph2</w:t>
            </w:r>
            <w:r>
              <w:t xml:space="preserve">, Huawei, </w:t>
            </w:r>
            <w:proofErr w:type="spellStart"/>
            <w:r>
              <w:t>HiSilicon</w:t>
            </w:r>
            <w:proofErr w:type="spellEnd"/>
          </w:p>
          <w:p w14:paraId="31C656EC" w14:textId="19EFD36F" w:rsidR="00006B8F" w:rsidRPr="00006B8F" w:rsidRDefault="00006B8F">
            <w:pPr>
              <w:pStyle w:val="CRCoverPage"/>
              <w:spacing w:after="0"/>
              <w:ind w:left="100"/>
              <w:rPr>
                <w:lang w:val="en-US"/>
              </w:rPr>
            </w:pPr>
          </w:p>
        </w:tc>
      </w:tr>
      <w:tr w:rsidR="005C552F" w14:paraId="1F886379" w14:textId="77777777">
        <w:tc>
          <w:tcPr>
            <w:tcW w:w="2694" w:type="dxa"/>
            <w:gridSpan w:val="2"/>
            <w:tcBorders>
              <w:left w:val="single" w:sz="4" w:space="0" w:color="auto"/>
            </w:tcBorders>
          </w:tcPr>
          <w:p w14:paraId="4D989623" w14:textId="77777777" w:rsidR="005C552F" w:rsidRDefault="005C552F">
            <w:pPr>
              <w:pStyle w:val="CRCoverPage"/>
              <w:spacing w:after="0"/>
              <w:rPr>
                <w:b/>
                <w:i/>
                <w:sz w:val="8"/>
                <w:szCs w:val="8"/>
              </w:rPr>
            </w:pPr>
          </w:p>
        </w:tc>
        <w:tc>
          <w:tcPr>
            <w:tcW w:w="6946" w:type="dxa"/>
            <w:gridSpan w:val="9"/>
            <w:tcBorders>
              <w:right w:val="single" w:sz="4" w:space="0" w:color="auto"/>
            </w:tcBorders>
          </w:tcPr>
          <w:p w14:paraId="71C4A204" w14:textId="77777777" w:rsidR="005C552F" w:rsidRDefault="005C552F">
            <w:pPr>
              <w:pStyle w:val="CRCoverPage"/>
              <w:spacing w:after="0"/>
              <w:rPr>
                <w:sz w:val="8"/>
                <w:szCs w:val="8"/>
              </w:rPr>
            </w:pPr>
          </w:p>
        </w:tc>
      </w:tr>
      <w:tr w:rsidR="005C552F" w14:paraId="678D7BF9" w14:textId="77777777">
        <w:tc>
          <w:tcPr>
            <w:tcW w:w="2694" w:type="dxa"/>
            <w:gridSpan w:val="2"/>
            <w:tcBorders>
              <w:left w:val="single" w:sz="4" w:space="0" w:color="auto"/>
              <w:bottom w:val="single" w:sz="4" w:space="0" w:color="auto"/>
            </w:tcBorders>
          </w:tcPr>
          <w:p w14:paraId="4E5CE1B6" w14:textId="77777777" w:rsidR="005C552F" w:rsidRDefault="00142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EB63B" w:rsidR="005C552F" w:rsidRDefault="00006B8F">
            <w:pPr>
              <w:pStyle w:val="CRCoverPage"/>
              <w:spacing w:after="0"/>
              <w:ind w:left="100"/>
            </w:pPr>
            <w:r>
              <w:t>Test cases r</w:t>
            </w:r>
            <w:r w:rsidR="00142293">
              <w:t>equirements are missing.</w:t>
            </w:r>
          </w:p>
        </w:tc>
      </w:tr>
      <w:tr w:rsidR="005C552F" w14:paraId="034AF533" w14:textId="77777777">
        <w:tc>
          <w:tcPr>
            <w:tcW w:w="2694" w:type="dxa"/>
            <w:gridSpan w:val="2"/>
          </w:tcPr>
          <w:p w14:paraId="39D9EB5B" w14:textId="77777777" w:rsidR="005C552F" w:rsidRDefault="005C552F">
            <w:pPr>
              <w:pStyle w:val="CRCoverPage"/>
              <w:spacing w:after="0"/>
              <w:rPr>
                <w:b/>
                <w:i/>
                <w:sz w:val="8"/>
                <w:szCs w:val="8"/>
              </w:rPr>
            </w:pPr>
          </w:p>
        </w:tc>
        <w:tc>
          <w:tcPr>
            <w:tcW w:w="6946" w:type="dxa"/>
            <w:gridSpan w:val="9"/>
          </w:tcPr>
          <w:p w14:paraId="7826CB1C" w14:textId="77777777" w:rsidR="005C552F" w:rsidRDefault="005C552F">
            <w:pPr>
              <w:pStyle w:val="CRCoverPage"/>
              <w:spacing w:after="0"/>
              <w:rPr>
                <w:sz w:val="8"/>
                <w:szCs w:val="8"/>
              </w:rPr>
            </w:pPr>
          </w:p>
        </w:tc>
      </w:tr>
      <w:tr w:rsidR="005C552F" w14:paraId="6A17D7AC" w14:textId="77777777">
        <w:tc>
          <w:tcPr>
            <w:tcW w:w="2694" w:type="dxa"/>
            <w:gridSpan w:val="2"/>
            <w:tcBorders>
              <w:top w:val="single" w:sz="4" w:space="0" w:color="auto"/>
              <w:left w:val="single" w:sz="4" w:space="0" w:color="auto"/>
            </w:tcBorders>
          </w:tcPr>
          <w:p w14:paraId="6DAD5B19" w14:textId="77777777" w:rsidR="005C552F" w:rsidRDefault="00142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5205F98" w:rsidR="005C552F" w:rsidRPr="005459FD" w:rsidRDefault="00B61F88" w:rsidP="005459FD">
            <w:pPr>
              <w:spacing w:after="0"/>
              <w:ind w:left="100"/>
              <w:rPr>
                <w:rFonts w:ascii="Arial" w:hAnsi="Arial"/>
                <w:lang w:val="en-US" w:eastAsia="zh-CN"/>
              </w:rPr>
            </w:pPr>
            <w:r>
              <w:rPr>
                <w:rFonts w:ascii="Arial" w:hAnsi="Arial"/>
                <w:lang w:val="en-US" w:eastAsia="zh-CN"/>
              </w:rPr>
              <w:t xml:space="preserve">New clauses: </w:t>
            </w:r>
            <w:r w:rsidR="004C43DE">
              <w:rPr>
                <w:rFonts w:ascii="Arial" w:hAnsi="Arial"/>
                <w:lang w:val="en-US" w:eastAsia="zh-CN"/>
              </w:rPr>
              <w:t>A.6.3.1.19</w:t>
            </w:r>
            <w:r w:rsidR="003909C8" w:rsidRPr="007E139F">
              <w:rPr>
                <w:rFonts w:ascii="Arial" w:hAnsi="Arial"/>
                <w:lang w:val="en-US" w:eastAsia="zh-CN"/>
              </w:rPr>
              <w:t xml:space="preserve">, </w:t>
            </w:r>
            <w:r>
              <w:rPr>
                <w:rFonts w:ascii="Arial" w:hAnsi="Arial"/>
                <w:lang w:val="en-US" w:eastAsia="zh-CN"/>
              </w:rPr>
              <w:t>A.6.5.3.17</w:t>
            </w:r>
            <w:r w:rsidR="003909C8" w:rsidRPr="007A0F53">
              <w:rPr>
                <w:rFonts w:ascii="Arial" w:hAnsi="Arial"/>
                <w:lang w:val="en-US" w:eastAsia="zh-CN"/>
              </w:rPr>
              <w:t>, A</w:t>
            </w:r>
            <w:r>
              <w:rPr>
                <w:rFonts w:ascii="Arial" w:hAnsi="Arial"/>
                <w:lang w:val="en-US" w:eastAsia="zh-CN"/>
              </w:rPr>
              <w:t>.</w:t>
            </w:r>
            <w:r w:rsidR="003909C8" w:rsidRPr="007A0F53">
              <w:rPr>
                <w:rFonts w:ascii="Arial" w:hAnsi="Arial"/>
                <w:lang w:val="en-US" w:eastAsia="zh-CN"/>
              </w:rPr>
              <w:t>6.5.11.</w:t>
            </w:r>
            <w:r>
              <w:rPr>
                <w:rFonts w:ascii="Arial" w:hAnsi="Arial"/>
                <w:lang w:val="en-US" w:eastAsia="zh-CN"/>
              </w:rPr>
              <w:t>2</w:t>
            </w:r>
            <w:r w:rsidR="003909C8">
              <w:rPr>
                <w:rFonts w:ascii="Arial" w:hAnsi="Arial"/>
                <w:lang w:val="en-US" w:eastAsia="zh-CN"/>
              </w:rPr>
              <w:t xml:space="preserve">, </w:t>
            </w:r>
            <w:r>
              <w:rPr>
                <w:rFonts w:ascii="Arial" w:hAnsi="Arial"/>
                <w:lang w:val="en-US" w:eastAsia="zh-CN"/>
              </w:rPr>
              <w:t>A.6.5.12.3</w:t>
            </w:r>
            <w:r w:rsidR="005459FD">
              <w:rPr>
                <w:rFonts w:ascii="Arial" w:hAnsi="Arial"/>
                <w:lang w:val="en-US" w:eastAsia="zh-CN"/>
              </w:rPr>
              <w:t xml:space="preserve">, </w:t>
            </w:r>
            <w:r w:rsidR="003576CB">
              <w:rPr>
                <w:rFonts w:ascii="Arial" w:hAnsi="Arial"/>
                <w:lang w:val="en-US" w:eastAsia="zh-CN"/>
              </w:rPr>
              <w:t>A.6.5.12.4</w:t>
            </w:r>
            <w:r w:rsidR="00134FCF">
              <w:rPr>
                <w:rFonts w:ascii="Arial" w:hAnsi="Arial"/>
                <w:lang w:val="en-US" w:eastAsia="zh-CN"/>
              </w:rPr>
              <w:t xml:space="preserve">, </w:t>
            </w:r>
            <w:r w:rsidR="000C1280">
              <w:rPr>
                <w:rFonts w:ascii="Arial" w:hAnsi="Arial"/>
                <w:lang w:val="en-US" w:eastAsia="zh-CN"/>
              </w:rPr>
              <w:t>A.6.6.1.14</w:t>
            </w:r>
            <w:r w:rsidR="003909C8">
              <w:rPr>
                <w:rFonts w:ascii="Arial" w:hAnsi="Arial"/>
                <w:lang w:val="en-US" w:eastAsia="zh-CN"/>
              </w:rPr>
              <w:t xml:space="preserve">, </w:t>
            </w:r>
            <w:r w:rsidR="000C1280">
              <w:rPr>
                <w:rFonts w:ascii="Arial" w:hAnsi="Arial"/>
                <w:lang w:val="en-US" w:eastAsia="zh-CN"/>
              </w:rPr>
              <w:t>A.6.6.9.5, A.6.6.1.15</w:t>
            </w:r>
          </w:p>
        </w:tc>
      </w:tr>
      <w:tr w:rsidR="005C552F" w14:paraId="56E1E6C3" w14:textId="77777777">
        <w:tc>
          <w:tcPr>
            <w:tcW w:w="2694" w:type="dxa"/>
            <w:gridSpan w:val="2"/>
            <w:tcBorders>
              <w:left w:val="single" w:sz="4" w:space="0" w:color="auto"/>
            </w:tcBorders>
          </w:tcPr>
          <w:p w14:paraId="2FB9DE77" w14:textId="77777777" w:rsidR="005C552F" w:rsidRDefault="005C552F">
            <w:pPr>
              <w:pStyle w:val="CRCoverPage"/>
              <w:spacing w:after="0"/>
              <w:rPr>
                <w:b/>
                <w:i/>
                <w:sz w:val="8"/>
                <w:szCs w:val="8"/>
              </w:rPr>
            </w:pPr>
          </w:p>
        </w:tc>
        <w:tc>
          <w:tcPr>
            <w:tcW w:w="6946" w:type="dxa"/>
            <w:gridSpan w:val="9"/>
            <w:tcBorders>
              <w:right w:val="single" w:sz="4" w:space="0" w:color="auto"/>
            </w:tcBorders>
          </w:tcPr>
          <w:p w14:paraId="0898542D" w14:textId="77777777" w:rsidR="005C552F" w:rsidRDefault="005C552F">
            <w:pPr>
              <w:pStyle w:val="CRCoverPage"/>
              <w:spacing w:after="0"/>
              <w:rPr>
                <w:sz w:val="8"/>
                <w:szCs w:val="8"/>
              </w:rPr>
            </w:pPr>
          </w:p>
        </w:tc>
      </w:tr>
      <w:tr w:rsidR="005C552F" w14:paraId="76F95A8B" w14:textId="77777777">
        <w:tc>
          <w:tcPr>
            <w:tcW w:w="2694" w:type="dxa"/>
            <w:gridSpan w:val="2"/>
            <w:tcBorders>
              <w:left w:val="single" w:sz="4" w:space="0" w:color="auto"/>
            </w:tcBorders>
          </w:tcPr>
          <w:p w14:paraId="335EAB52" w14:textId="77777777" w:rsidR="005C552F" w:rsidRDefault="005C55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5C552F" w:rsidRDefault="001422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552F" w:rsidRDefault="00142293">
            <w:pPr>
              <w:pStyle w:val="CRCoverPage"/>
              <w:spacing w:after="0"/>
              <w:jc w:val="center"/>
              <w:rPr>
                <w:b/>
                <w:caps/>
              </w:rPr>
            </w:pPr>
            <w:r>
              <w:rPr>
                <w:b/>
                <w:caps/>
              </w:rPr>
              <w:t>N</w:t>
            </w:r>
          </w:p>
        </w:tc>
        <w:tc>
          <w:tcPr>
            <w:tcW w:w="2977" w:type="dxa"/>
            <w:gridSpan w:val="4"/>
          </w:tcPr>
          <w:p w14:paraId="304CCBCB" w14:textId="77777777" w:rsidR="005C552F" w:rsidRDefault="005C552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5C552F" w:rsidRDefault="005C552F">
            <w:pPr>
              <w:pStyle w:val="CRCoverPage"/>
              <w:spacing w:after="0"/>
              <w:ind w:left="99"/>
            </w:pPr>
          </w:p>
        </w:tc>
      </w:tr>
      <w:tr w:rsidR="005C552F" w14:paraId="34ACE2EB" w14:textId="77777777">
        <w:tc>
          <w:tcPr>
            <w:tcW w:w="2694" w:type="dxa"/>
            <w:gridSpan w:val="2"/>
            <w:tcBorders>
              <w:left w:val="single" w:sz="4" w:space="0" w:color="auto"/>
            </w:tcBorders>
          </w:tcPr>
          <w:p w14:paraId="571382F3" w14:textId="77777777" w:rsidR="005C552F" w:rsidRDefault="00142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552F" w:rsidRDefault="005C55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C552F" w:rsidRDefault="00142293">
            <w:pPr>
              <w:pStyle w:val="CRCoverPage"/>
              <w:spacing w:after="0"/>
              <w:jc w:val="center"/>
              <w:rPr>
                <w:b/>
                <w:caps/>
              </w:rPr>
            </w:pPr>
            <w:r>
              <w:rPr>
                <w:b/>
                <w:caps/>
              </w:rPr>
              <w:t>X</w:t>
            </w:r>
          </w:p>
        </w:tc>
        <w:tc>
          <w:tcPr>
            <w:tcW w:w="2977" w:type="dxa"/>
            <w:gridSpan w:val="4"/>
          </w:tcPr>
          <w:p w14:paraId="7DB274D8" w14:textId="77777777" w:rsidR="005C552F" w:rsidRDefault="001422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5C552F" w:rsidRDefault="00142293">
            <w:pPr>
              <w:pStyle w:val="CRCoverPage"/>
              <w:spacing w:after="0"/>
              <w:ind w:left="99"/>
            </w:pPr>
            <w:r>
              <w:t xml:space="preserve">TS/TR ... CR ... </w:t>
            </w:r>
          </w:p>
        </w:tc>
      </w:tr>
      <w:tr w:rsidR="005C552F" w14:paraId="446DDBAC" w14:textId="77777777">
        <w:tc>
          <w:tcPr>
            <w:tcW w:w="2694" w:type="dxa"/>
            <w:gridSpan w:val="2"/>
            <w:tcBorders>
              <w:left w:val="single" w:sz="4" w:space="0" w:color="auto"/>
            </w:tcBorders>
          </w:tcPr>
          <w:p w14:paraId="678A1AA6" w14:textId="77777777" w:rsidR="005C552F" w:rsidRDefault="00142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733610" w:rsidR="005C552F" w:rsidRDefault="002D5AA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001886" w:rsidR="005C552F" w:rsidRDefault="005C552F">
            <w:pPr>
              <w:pStyle w:val="CRCoverPage"/>
              <w:spacing w:after="0"/>
              <w:jc w:val="center"/>
              <w:rPr>
                <w:b/>
                <w:caps/>
              </w:rPr>
            </w:pPr>
          </w:p>
        </w:tc>
        <w:tc>
          <w:tcPr>
            <w:tcW w:w="2977" w:type="dxa"/>
            <w:gridSpan w:val="4"/>
          </w:tcPr>
          <w:p w14:paraId="1A4306D9" w14:textId="77777777" w:rsidR="005C552F" w:rsidRDefault="0014229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1CB9790A" w:rsidR="005C552F" w:rsidRDefault="00142293">
            <w:pPr>
              <w:pStyle w:val="CRCoverPage"/>
              <w:spacing w:after="0"/>
              <w:ind w:left="99"/>
            </w:pPr>
            <w:r>
              <w:t>TS</w:t>
            </w:r>
            <w:r w:rsidR="002D5AA0">
              <w:t xml:space="preserve"> 38.533</w:t>
            </w:r>
            <w:r>
              <w:t xml:space="preserve"> </w:t>
            </w:r>
          </w:p>
        </w:tc>
      </w:tr>
      <w:tr w:rsidR="005C552F" w14:paraId="55C714D2" w14:textId="77777777">
        <w:tc>
          <w:tcPr>
            <w:tcW w:w="2694" w:type="dxa"/>
            <w:gridSpan w:val="2"/>
            <w:tcBorders>
              <w:left w:val="single" w:sz="4" w:space="0" w:color="auto"/>
            </w:tcBorders>
          </w:tcPr>
          <w:p w14:paraId="45913E62" w14:textId="77777777" w:rsidR="005C552F" w:rsidRDefault="00142293">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552F" w:rsidRDefault="005C55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C552F" w:rsidRDefault="00142293">
            <w:pPr>
              <w:pStyle w:val="CRCoverPage"/>
              <w:spacing w:after="0"/>
              <w:jc w:val="center"/>
              <w:rPr>
                <w:b/>
                <w:caps/>
              </w:rPr>
            </w:pPr>
            <w:r>
              <w:rPr>
                <w:b/>
                <w:caps/>
              </w:rPr>
              <w:t>X</w:t>
            </w:r>
          </w:p>
        </w:tc>
        <w:tc>
          <w:tcPr>
            <w:tcW w:w="2977" w:type="dxa"/>
            <w:gridSpan w:val="4"/>
          </w:tcPr>
          <w:p w14:paraId="1B4FF921" w14:textId="77777777" w:rsidR="005C552F" w:rsidRDefault="0014229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5C552F" w:rsidRDefault="00142293">
            <w:pPr>
              <w:pStyle w:val="CRCoverPage"/>
              <w:spacing w:after="0"/>
              <w:ind w:left="99"/>
            </w:pPr>
            <w:r>
              <w:t xml:space="preserve">TS/TR ... CR ... </w:t>
            </w:r>
          </w:p>
        </w:tc>
      </w:tr>
      <w:tr w:rsidR="005C552F" w14:paraId="60DF82CC" w14:textId="77777777">
        <w:tc>
          <w:tcPr>
            <w:tcW w:w="2694" w:type="dxa"/>
            <w:gridSpan w:val="2"/>
            <w:tcBorders>
              <w:left w:val="single" w:sz="4" w:space="0" w:color="auto"/>
            </w:tcBorders>
          </w:tcPr>
          <w:p w14:paraId="517696CD" w14:textId="77777777" w:rsidR="005C552F" w:rsidRDefault="005C552F">
            <w:pPr>
              <w:pStyle w:val="CRCoverPage"/>
              <w:spacing w:after="0"/>
              <w:rPr>
                <w:b/>
                <w:i/>
              </w:rPr>
            </w:pPr>
          </w:p>
        </w:tc>
        <w:tc>
          <w:tcPr>
            <w:tcW w:w="6946" w:type="dxa"/>
            <w:gridSpan w:val="9"/>
            <w:tcBorders>
              <w:right w:val="single" w:sz="4" w:space="0" w:color="auto"/>
            </w:tcBorders>
          </w:tcPr>
          <w:p w14:paraId="4D84207F" w14:textId="77777777" w:rsidR="005C552F" w:rsidRDefault="005C552F">
            <w:pPr>
              <w:pStyle w:val="CRCoverPage"/>
              <w:spacing w:after="0"/>
            </w:pPr>
          </w:p>
        </w:tc>
      </w:tr>
      <w:tr w:rsidR="005C552F" w14:paraId="556B87B6" w14:textId="77777777">
        <w:tc>
          <w:tcPr>
            <w:tcW w:w="2694" w:type="dxa"/>
            <w:gridSpan w:val="2"/>
            <w:tcBorders>
              <w:left w:val="single" w:sz="4" w:space="0" w:color="auto"/>
              <w:bottom w:val="single" w:sz="4" w:space="0" w:color="auto"/>
            </w:tcBorders>
          </w:tcPr>
          <w:p w14:paraId="79A9C411" w14:textId="77777777" w:rsidR="005C552F" w:rsidRDefault="00142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54204E4A" w:rsidR="005C552F" w:rsidRDefault="005C552F">
            <w:pPr>
              <w:pStyle w:val="CRCoverPage"/>
              <w:spacing w:after="0"/>
              <w:ind w:left="100"/>
            </w:pPr>
          </w:p>
        </w:tc>
      </w:tr>
      <w:tr w:rsidR="005C552F" w14:paraId="45BFE792" w14:textId="77777777">
        <w:tc>
          <w:tcPr>
            <w:tcW w:w="2694" w:type="dxa"/>
            <w:gridSpan w:val="2"/>
            <w:tcBorders>
              <w:top w:val="single" w:sz="4" w:space="0" w:color="auto"/>
              <w:bottom w:val="single" w:sz="4" w:space="0" w:color="auto"/>
            </w:tcBorders>
          </w:tcPr>
          <w:p w14:paraId="194242DD" w14:textId="77777777" w:rsidR="005C552F" w:rsidRDefault="005C55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552F" w:rsidRDefault="005C552F">
            <w:pPr>
              <w:pStyle w:val="CRCoverPage"/>
              <w:spacing w:after="0"/>
              <w:ind w:left="100"/>
              <w:rPr>
                <w:sz w:val="8"/>
                <w:szCs w:val="8"/>
              </w:rPr>
            </w:pPr>
          </w:p>
        </w:tc>
      </w:tr>
      <w:tr w:rsidR="005C552F"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5C552F" w:rsidRDefault="00142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552F" w:rsidRDefault="005C552F">
            <w:pPr>
              <w:pStyle w:val="CRCoverPage"/>
              <w:spacing w:after="0"/>
              <w:ind w:left="100"/>
            </w:pPr>
          </w:p>
        </w:tc>
      </w:tr>
    </w:tbl>
    <w:p w14:paraId="17759814" w14:textId="77777777" w:rsidR="005C552F" w:rsidRDefault="005C552F">
      <w:pPr>
        <w:pStyle w:val="CRCoverPage"/>
        <w:spacing w:after="0"/>
        <w:rPr>
          <w:sz w:val="8"/>
          <w:szCs w:val="8"/>
        </w:rPr>
      </w:pPr>
    </w:p>
    <w:p w14:paraId="1DE0F018" w14:textId="77777777" w:rsidR="005C552F" w:rsidRDefault="005C552F">
      <w:pPr>
        <w:sectPr w:rsidR="005C552F">
          <w:headerReference w:type="even" r:id="rId14"/>
          <w:footnotePr>
            <w:numRestart w:val="eachSect"/>
          </w:footnotePr>
          <w:pgSz w:w="11907" w:h="16840"/>
          <w:pgMar w:top="1418" w:right="1134" w:bottom="1134" w:left="1134" w:header="680" w:footer="567" w:gutter="0"/>
          <w:cols w:space="720"/>
        </w:sectPr>
      </w:pPr>
    </w:p>
    <w:p w14:paraId="270CE599" w14:textId="7E109C53" w:rsidR="005C552F" w:rsidRDefault="00142293">
      <w:pPr>
        <w:pStyle w:val="Heading3"/>
        <w:rPr>
          <w:color w:val="FF0000"/>
        </w:rPr>
      </w:pPr>
      <w:r>
        <w:rPr>
          <w:color w:val="FF0000"/>
        </w:rPr>
        <w:lastRenderedPageBreak/>
        <w:t>&lt;&lt;Start of Change</w:t>
      </w:r>
      <w:r w:rsidR="002644BF">
        <w:rPr>
          <w:color w:val="FF0000"/>
        </w:rPr>
        <w:t>1</w:t>
      </w:r>
      <w:r>
        <w:rPr>
          <w:color w:val="FF0000"/>
        </w:rPr>
        <w:t>&gt;&gt;</w:t>
      </w:r>
    </w:p>
    <w:p w14:paraId="29F99D44" w14:textId="77777777" w:rsidR="000244D1" w:rsidRPr="007E139F" w:rsidRDefault="000244D1" w:rsidP="000244D1">
      <w:pPr>
        <w:overflowPunct w:val="0"/>
        <w:autoSpaceDE w:val="0"/>
        <w:autoSpaceDN w:val="0"/>
        <w:adjustRightInd w:val="0"/>
        <w:spacing w:before="120"/>
        <w:ind w:left="1418" w:hanging="1418"/>
        <w:outlineLvl w:val="3"/>
        <w:rPr>
          <w:ins w:id="1" w:author="Intel Corporation_Completion" w:date="2025-05-30T19:20:00Z" w16du:dateUtc="2025-05-30T11:20:00Z"/>
          <w:rFonts w:ascii="Arial" w:eastAsia="Times New Roman" w:hAnsi="Arial"/>
          <w:sz w:val="24"/>
        </w:rPr>
      </w:pPr>
      <w:ins w:id="2" w:author="Intel Corporation_Completion" w:date="2025-05-30T19:20:00Z" w16du:dateUtc="2025-05-30T11:20:00Z">
        <w:r>
          <w:rPr>
            <w:rFonts w:ascii="Arial" w:eastAsia="Times New Roman" w:hAnsi="Arial"/>
            <w:sz w:val="24"/>
          </w:rPr>
          <w:t>A.6.3.1.19</w:t>
        </w:r>
        <w:r w:rsidRPr="007E139F">
          <w:rPr>
            <w:rFonts w:ascii="Arial" w:eastAsia="Times New Roman" w:hAnsi="Arial"/>
            <w:sz w:val="24"/>
          </w:rPr>
          <w:tab/>
          <w:t xml:space="preserve">Handover with PSCell change delay </w:t>
        </w:r>
        <w:r w:rsidRPr="007E139F">
          <w:rPr>
            <w:rFonts w:ascii="Arial" w:eastAsia="Times New Roman" w:hAnsi="Arial"/>
            <w:sz w:val="24"/>
            <w:lang w:eastAsia="zh-CN"/>
          </w:rPr>
          <w:t>where target PSCell is with 12PRB SSB bandwidth</w:t>
        </w:r>
      </w:ins>
    </w:p>
    <w:p w14:paraId="6812FE43" w14:textId="77777777" w:rsidR="000244D1" w:rsidRPr="007E139F" w:rsidRDefault="000244D1" w:rsidP="000244D1">
      <w:pPr>
        <w:overflowPunct w:val="0"/>
        <w:autoSpaceDE w:val="0"/>
        <w:autoSpaceDN w:val="0"/>
        <w:adjustRightInd w:val="0"/>
        <w:spacing w:before="120"/>
        <w:ind w:left="1701" w:hanging="1701"/>
        <w:outlineLvl w:val="4"/>
        <w:rPr>
          <w:ins w:id="3" w:author="Intel Corporation_Completion" w:date="2025-05-30T19:20:00Z" w16du:dateUtc="2025-05-30T11:20:00Z"/>
          <w:rFonts w:ascii="Arial" w:eastAsia="Times New Roman" w:hAnsi="Arial"/>
          <w:sz w:val="22"/>
          <w:lang w:eastAsia="zh-CN"/>
        </w:rPr>
      </w:pPr>
      <w:ins w:id="4" w:author="Intel Corporation_Completion" w:date="2025-05-30T19:20:00Z" w16du:dateUtc="2025-05-30T11:20:00Z">
        <w:r>
          <w:rPr>
            <w:rFonts w:ascii="Arial" w:eastAsia="Times New Roman" w:hAnsi="Arial"/>
            <w:sz w:val="22"/>
            <w:lang w:eastAsia="zh-CN"/>
          </w:rPr>
          <w:t>A.6.3.1.19</w:t>
        </w:r>
        <w:r w:rsidRPr="007E139F">
          <w:rPr>
            <w:rFonts w:ascii="Arial" w:eastAsia="Times New Roman" w:hAnsi="Arial"/>
            <w:sz w:val="22"/>
            <w:lang w:eastAsia="zh-CN"/>
          </w:rPr>
          <w:t>.1</w:t>
        </w:r>
        <w:r w:rsidRPr="007E139F">
          <w:rPr>
            <w:rFonts w:ascii="Arial" w:eastAsia="Times New Roman" w:hAnsi="Arial"/>
            <w:sz w:val="22"/>
          </w:rPr>
          <w:tab/>
          <w:t>Test Purpose and Environment</w:t>
        </w:r>
      </w:ins>
    </w:p>
    <w:p w14:paraId="3BB131E6" w14:textId="77777777" w:rsidR="000244D1" w:rsidRPr="007E139F" w:rsidRDefault="000244D1" w:rsidP="000244D1">
      <w:pPr>
        <w:overflowPunct w:val="0"/>
        <w:autoSpaceDE w:val="0"/>
        <w:autoSpaceDN w:val="0"/>
        <w:adjustRightInd w:val="0"/>
        <w:rPr>
          <w:ins w:id="5" w:author="Intel Corporation_Completion" w:date="2025-05-30T19:20:00Z" w16du:dateUtc="2025-05-30T11:20:00Z"/>
          <w:rFonts w:eastAsia="Times New Roman"/>
        </w:rPr>
      </w:pPr>
      <w:ins w:id="6" w:author="Intel Corporation_Completion" w:date="2025-05-30T19:20:00Z" w16du:dateUtc="2025-05-30T11:20:00Z">
        <w:r w:rsidRPr="007E139F">
          <w:rPr>
            <w:rFonts w:eastAsia="Times New Roman"/>
          </w:rPr>
          <w:t>The purpose of this test is to verify the handover delay requirements and PSCell change</w:t>
        </w:r>
        <w:r>
          <w:rPr>
            <w:rFonts w:eastAsia="Times New Roman"/>
          </w:rPr>
          <w:t>/addition</w:t>
        </w:r>
        <w:r w:rsidRPr="007E139F">
          <w:rPr>
            <w:rFonts w:eastAsia="Times New Roman"/>
          </w:rPr>
          <w:t xml:space="preserve"> delay requirements in HO with PSCell </w:t>
        </w:r>
        <w:r w:rsidRPr="007E139F">
          <w:rPr>
            <w:rFonts w:eastAsia="Times New Roman"/>
            <w:lang w:eastAsia="zh-CN"/>
          </w:rPr>
          <w:t>from NR-DC (FR1-FR1) to NR-DC (FR1-FR1)</w:t>
        </w:r>
        <w:r w:rsidRPr="007E139F">
          <w:rPr>
            <w:rFonts w:eastAsia="Times New Roman"/>
          </w:rPr>
          <w:t xml:space="preserve"> defined in clauses 6.1.5.4. </w:t>
        </w:r>
        <w:r w:rsidRPr="007E139F">
          <w:rPr>
            <w:rFonts w:eastAsia="Times New Roman"/>
            <w:lang w:eastAsia="zh-CN"/>
          </w:rPr>
          <w:t xml:space="preserve">The requirements are applicable to </w:t>
        </w:r>
        <w:r w:rsidRPr="007E139F">
          <w:rPr>
            <w:rFonts w:eastAsia="Times New Roman" w:cs="v4.2.0"/>
          </w:rPr>
          <w:t>NR FR1-FR1 intra-frequency PCell handover and NR FR1-FR1 intra-frequency PSCell change</w:t>
        </w:r>
        <w:r>
          <w:rPr>
            <w:rFonts w:eastAsia="Times New Roman" w:cs="v4.2.0"/>
          </w:rPr>
          <w:t>/addition</w:t>
        </w:r>
        <w:r w:rsidRPr="007E139F">
          <w:rPr>
            <w:rFonts w:eastAsia="Times New Roman" w:cs="v4.2.0"/>
          </w:rPr>
          <w:t>. The requirements are only applicable when the target PSCell is configured with 12PRB SSB bandwidth.</w:t>
        </w:r>
      </w:ins>
    </w:p>
    <w:p w14:paraId="17D40B11" w14:textId="77777777" w:rsidR="000244D1" w:rsidRPr="007E139F" w:rsidRDefault="000244D1" w:rsidP="000244D1">
      <w:pPr>
        <w:overflowPunct w:val="0"/>
        <w:autoSpaceDE w:val="0"/>
        <w:autoSpaceDN w:val="0"/>
        <w:adjustRightInd w:val="0"/>
        <w:spacing w:before="120"/>
        <w:ind w:left="1701" w:hanging="1701"/>
        <w:outlineLvl w:val="4"/>
        <w:rPr>
          <w:ins w:id="7" w:author="Intel Corporation_Completion" w:date="2025-05-30T19:20:00Z" w16du:dateUtc="2025-05-30T11:20:00Z"/>
          <w:rFonts w:ascii="Arial" w:eastAsia="Times New Roman" w:hAnsi="Arial"/>
          <w:sz w:val="22"/>
        </w:rPr>
      </w:pPr>
      <w:ins w:id="8" w:author="Intel Corporation_Completion" w:date="2025-05-30T19:20:00Z" w16du:dateUtc="2025-05-30T11:20:00Z">
        <w:r w:rsidRPr="007E139F">
          <w:rPr>
            <w:rFonts w:ascii="Arial" w:eastAsia="Times New Roman" w:hAnsi="Arial"/>
            <w:sz w:val="22"/>
          </w:rPr>
          <w:t>A.6.</w:t>
        </w:r>
        <w:r>
          <w:rPr>
            <w:rFonts w:ascii="Arial" w:eastAsia="Times New Roman" w:hAnsi="Arial"/>
            <w:sz w:val="22"/>
          </w:rPr>
          <w:t>3</w:t>
        </w:r>
        <w:r w:rsidRPr="007E139F">
          <w:rPr>
            <w:rFonts w:ascii="Arial" w:eastAsia="Times New Roman" w:hAnsi="Arial"/>
            <w:sz w:val="22"/>
          </w:rPr>
          <w:t>.1.</w:t>
        </w:r>
        <w:r>
          <w:rPr>
            <w:rFonts w:ascii="Arial" w:eastAsia="Times New Roman" w:hAnsi="Arial"/>
            <w:sz w:val="22"/>
          </w:rPr>
          <w:t>19</w:t>
        </w:r>
        <w:r w:rsidRPr="007E139F">
          <w:rPr>
            <w:rFonts w:ascii="Arial" w:eastAsia="Times New Roman" w:hAnsi="Arial"/>
            <w:sz w:val="22"/>
          </w:rPr>
          <w:t>.2</w:t>
        </w:r>
        <w:r w:rsidRPr="007E139F">
          <w:rPr>
            <w:rFonts w:ascii="Arial" w:eastAsia="Times New Roman" w:hAnsi="Arial"/>
            <w:sz w:val="22"/>
          </w:rPr>
          <w:tab/>
          <w:t>Test Parameters</w:t>
        </w:r>
      </w:ins>
    </w:p>
    <w:p w14:paraId="3CB93BBB" w14:textId="77777777" w:rsidR="000244D1" w:rsidRPr="007E139F" w:rsidRDefault="000244D1" w:rsidP="000244D1">
      <w:pPr>
        <w:overflowPunct w:val="0"/>
        <w:autoSpaceDE w:val="0"/>
        <w:autoSpaceDN w:val="0"/>
        <w:adjustRightInd w:val="0"/>
        <w:rPr>
          <w:ins w:id="9" w:author="Intel Corporation_Completion" w:date="2025-05-30T19:20:00Z" w16du:dateUtc="2025-05-30T11:20:00Z"/>
          <w:rFonts w:eastAsia="Times New Roman"/>
        </w:rPr>
      </w:pPr>
      <w:ins w:id="10" w:author="Intel Corporation_Completion" w:date="2025-05-30T19:20:00Z" w16du:dateUtc="2025-05-30T11:20:00Z">
        <w:r w:rsidRPr="007E139F">
          <w:rPr>
            <w:rFonts w:eastAsia="Times New Roman"/>
            <w:lang w:eastAsia="zh-CN"/>
          </w:rPr>
          <w:t>The s</w:t>
        </w:r>
        <w:r w:rsidRPr="007E139F">
          <w:rPr>
            <w:rFonts w:eastAsia="Times New Roman"/>
          </w:rPr>
          <w:t xml:space="preserve">upported test configurations are given in table </w:t>
        </w:r>
        <w:r>
          <w:rPr>
            <w:rFonts w:eastAsia="Times New Roman"/>
            <w:lang w:eastAsia="zh-CN"/>
          </w:rPr>
          <w:t>A.6.3.1.19</w:t>
        </w:r>
        <w:r w:rsidRPr="007E139F">
          <w:rPr>
            <w:rFonts w:eastAsia="Times New Roman"/>
            <w:lang w:eastAsia="zh-CN"/>
          </w:rPr>
          <w:t>.2</w:t>
        </w:r>
        <w:r w:rsidRPr="007E139F">
          <w:rPr>
            <w:rFonts w:eastAsia="Times New Roman"/>
          </w:rPr>
          <w:t>-1.</w:t>
        </w:r>
        <w:r w:rsidRPr="007E139F">
          <w:rPr>
            <w:rFonts w:eastAsia="Times New Roman"/>
            <w:lang w:eastAsia="zh-CN"/>
          </w:rPr>
          <w:t xml:space="preserve"> Only 15kHz FDD cases are considered. </w:t>
        </w:r>
        <w:r w:rsidRPr="007E139F">
          <w:rPr>
            <w:rFonts w:eastAsia="Times New Roman"/>
          </w:rPr>
          <w:t>The test scenario comprises 3 NR cells, source PCell(Cell 1), target PCell(Cell 2), target PSCell(Cell 3).</w:t>
        </w:r>
      </w:ins>
    </w:p>
    <w:p w14:paraId="29354363" w14:textId="77777777" w:rsidR="000244D1" w:rsidRPr="007E139F" w:rsidRDefault="000244D1" w:rsidP="000244D1">
      <w:pPr>
        <w:keepNext/>
        <w:keepLines/>
        <w:overflowPunct w:val="0"/>
        <w:autoSpaceDE w:val="0"/>
        <w:autoSpaceDN w:val="0"/>
        <w:adjustRightInd w:val="0"/>
        <w:rPr>
          <w:ins w:id="11" w:author="Intel Corporation_Completion" w:date="2025-05-30T19:20:00Z" w16du:dateUtc="2025-05-30T11:20:00Z"/>
          <w:rFonts w:eastAsia="Times New Roman"/>
        </w:rPr>
      </w:pPr>
      <w:ins w:id="12" w:author="Intel Corporation_Completion" w:date="2025-05-30T19:20:00Z" w16du:dateUtc="2025-05-30T11:20:00Z">
        <w:r w:rsidRPr="007E139F">
          <w:rPr>
            <w:rFonts w:eastAsia="Times New Roman"/>
          </w:rPr>
          <w:t xml:space="preserve">Cell 1 and Cell 2 are on radio channel 1 in FR1. Cell 3 is on radio channel 2 in FR1. Test parameters are given in Tables </w:t>
        </w:r>
        <w:r>
          <w:rPr>
            <w:rFonts w:eastAsia="Times New Roman"/>
            <w:lang w:eastAsia="zh-CN"/>
          </w:rPr>
          <w:t>A.6.3.1.19</w:t>
        </w:r>
        <w:r w:rsidRPr="007E139F">
          <w:rPr>
            <w:rFonts w:eastAsia="Times New Roman"/>
            <w:lang w:eastAsia="zh-CN"/>
          </w:rPr>
          <w:t>.2</w:t>
        </w:r>
        <w:r w:rsidRPr="007E139F">
          <w:rPr>
            <w:rFonts w:eastAsia="Times New Roman"/>
          </w:rPr>
          <w:t xml:space="preserve">-2, </w:t>
        </w:r>
        <w:r>
          <w:rPr>
            <w:rFonts w:eastAsia="Times New Roman"/>
          </w:rPr>
          <w:t xml:space="preserve">A.6.3.1.19.2-3, </w:t>
        </w:r>
        <w:r w:rsidRPr="007E139F">
          <w:rPr>
            <w:rFonts w:eastAsia="Times New Roman"/>
          </w:rPr>
          <w:t xml:space="preserve">and </w:t>
        </w:r>
        <w:r>
          <w:rPr>
            <w:rFonts w:eastAsia="Times New Roman"/>
            <w:lang w:eastAsia="zh-CN"/>
          </w:rPr>
          <w:t>A.6.3.1.19</w:t>
        </w:r>
        <w:r w:rsidRPr="007E139F">
          <w:rPr>
            <w:rFonts w:eastAsia="Times New Roman"/>
            <w:lang w:eastAsia="zh-CN"/>
          </w:rPr>
          <w:t>.2</w:t>
        </w:r>
        <w:r w:rsidRPr="007E139F">
          <w:rPr>
            <w:rFonts w:eastAsia="Times New Roman"/>
          </w:rPr>
          <w:t>-</w:t>
        </w:r>
        <w:r>
          <w:rPr>
            <w:rFonts w:eastAsia="Times New Roman"/>
          </w:rPr>
          <w:t>4</w:t>
        </w:r>
        <w:r w:rsidRPr="007E139F">
          <w:rPr>
            <w:rFonts w:eastAsia="Times New Roman"/>
          </w:rPr>
          <w:t xml:space="preserve"> below. Note that for Cell 3 the SSB configuration refers to SSB pattern 13 in FR1: SSB allocation for SSB SCS=15kHz in 3 </w:t>
        </w:r>
        <w:proofErr w:type="spellStart"/>
        <w:r w:rsidRPr="007E139F">
          <w:rPr>
            <w:rFonts w:eastAsia="Times New Roman"/>
          </w:rPr>
          <w:t>MHz.</w:t>
        </w:r>
        <w:proofErr w:type="spellEnd"/>
        <w:r w:rsidRPr="007E139F">
          <w:rPr>
            <w:rFonts w:eastAsia="Times New Roman"/>
          </w:rPr>
          <w:t xml:space="preserve"> In the test, the SSB is configured with 12PRB bandwidth.</w:t>
        </w:r>
      </w:ins>
    </w:p>
    <w:p w14:paraId="7B66E741" w14:textId="77777777" w:rsidR="000244D1" w:rsidRPr="007E139F" w:rsidRDefault="000244D1" w:rsidP="000244D1">
      <w:pPr>
        <w:keepNext/>
        <w:keepLines/>
        <w:overflowPunct w:val="0"/>
        <w:autoSpaceDE w:val="0"/>
        <w:autoSpaceDN w:val="0"/>
        <w:adjustRightInd w:val="0"/>
        <w:rPr>
          <w:ins w:id="13" w:author="Intel Corporation_Completion" w:date="2025-05-30T19:20:00Z" w16du:dateUtc="2025-05-30T11:20:00Z"/>
          <w:rFonts w:eastAsia="Batang"/>
        </w:rPr>
      </w:pPr>
      <w:ins w:id="14" w:author="Intel Corporation_Completion" w:date="2025-05-30T19:20:00Z" w16du:dateUtc="2025-05-30T11:20:00Z">
        <w:r w:rsidRPr="007E139F">
          <w:rPr>
            <w:rFonts w:eastAsia="Times New Roman"/>
          </w:rPr>
          <w:t>T</w:t>
        </w:r>
        <w:r w:rsidRPr="007E139F">
          <w:rPr>
            <w:rFonts w:eastAsia="Batang"/>
          </w:rPr>
          <w:t xml:space="preserve">he test consists of two successive time periods, with time durations of T1, T2 respectively. </w:t>
        </w:r>
        <w:r w:rsidRPr="007E139F">
          <w:rPr>
            <w:rFonts w:eastAsia="Times New Roman"/>
          </w:rPr>
          <w:t xml:space="preserve">At the start of T1, the UE shall be connected to Cell 1 on radio channel 1. UE is not aware of Cell 2 and </w:t>
        </w:r>
        <w:r w:rsidRPr="007E139F">
          <w:rPr>
            <w:rFonts w:eastAsia="Times New Roman"/>
            <w:lang w:eastAsia="zh-CN"/>
          </w:rPr>
          <w:t>Cell</w:t>
        </w:r>
        <w:r w:rsidRPr="007E139F">
          <w:rPr>
            <w:rFonts w:eastAsia="Times New Roman"/>
          </w:rPr>
          <w:t xml:space="preserve"> 3. </w:t>
        </w:r>
        <w:r w:rsidRPr="007E139F">
          <w:rPr>
            <w:rFonts w:eastAsia="Batang"/>
          </w:rPr>
          <w:t>Starting T2, Cell 2 and Cell 3 becomes detectable to the UE and the UE receives a RRC handover command from the network. The start of T2 is the instant when the last TTI containing the RRC message implying handover is sent to the UE.</w:t>
        </w:r>
      </w:ins>
    </w:p>
    <w:p w14:paraId="35C2B4F4" w14:textId="77777777" w:rsidR="000244D1" w:rsidRPr="007E139F" w:rsidRDefault="000244D1" w:rsidP="000244D1">
      <w:pPr>
        <w:keepNext/>
        <w:keepLines/>
        <w:overflowPunct w:val="0"/>
        <w:autoSpaceDE w:val="0"/>
        <w:autoSpaceDN w:val="0"/>
        <w:adjustRightInd w:val="0"/>
        <w:rPr>
          <w:ins w:id="15" w:author="Intel Corporation_Completion" w:date="2025-05-30T19:20:00Z" w16du:dateUtc="2025-05-30T11:20:00Z"/>
          <w:rFonts w:eastAsia="MS Mincho"/>
        </w:rPr>
      </w:pPr>
      <w:ins w:id="16" w:author="Intel Corporation_Completion" w:date="2025-05-30T19:20:00Z" w16du:dateUtc="2025-05-30T11:20:00Z">
        <w:r w:rsidRPr="007E139F">
          <w:rPr>
            <w:rFonts w:eastAsia="Batang"/>
          </w:rPr>
          <w:t xml:space="preserve">The UE is required to successfully handover from Cell 1 to Cell 2 and at the same time in </w:t>
        </w:r>
        <w:proofErr w:type="gramStart"/>
        <w:r w:rsidRPr="007E139F">
          <w:rPr>
            <w:rFonts w:eastAsia="Batang"/>
          </w:rPr>
          <w:t>time period</w:t>
        </w:r>
        <w:proofErr w:type="gramEnd"/>
        <w:r w:rsidRPr="007E139F">
          <w:rPr>
            <w:rFonts w:eastAsia="Batang"/>
          </w:rPr>
          <w:t xml:space="preserve"> T2 add Cell 3 as PSCell attached to Cell 2. This test case verifies the delay starting from the start of T2 to time points where the UE finishes handover to Cell 2 and where the UE finishes addition of Cell 3. Test cases delay requirements are specified.</w:t>
        </w:r>
      </w:ins>
    </w:p>
    <w:p w14:paraId="09A4D6BA" w14:textId="77777777" w:rsidR="000244D1" w:rsidRPr="007E139F" w:rsidRDefault="000244D1" w:rsidP="000244D1">
      <w:pPr>
        <w:overflowPunct w:val="0"/>
        <w:autoSpaceDE w:val="0"/>
        <w:autoSpaceDN w:val="0"/>
        <w:adjustRightInd w:val="0"/>
        <w:spacing w:before="60"/>
        <w:jc w:val="center"/>
        <w:rPr>
          <w:ins w:id="17" w:author="Intel Corporation_Completion" w:date="2025-05-30T19:20:00Z" w16du:dateUtc="2025-05-30T11:20:00Z"/>
          <w:rFonts w:ascii="Arial" w:eastAsia="Times New Roman" w:hAnsi="Arial"/>
          <w:b/>
        </w:rPr>
      </w:pPr>
      <w:ins w:id="18" w:author="Intel Corporation_Completion" w:date="2025-05-30T19:20:00Z" w16du:dateUtc="2025-05-30T11:20:00Z">
        <w:r w:rsidRPr="007E139F">
          <w:rPr>
            <w:rFonts w:ascii="Arial" w:eastAsia="Times New Roman" w:hAnsi="Arial"/>
            <w:b/>
          </w:rPr>
          <w:t xml:space="preserve">Table </w:t>
        </w:r>
        <w:r>
          <w:rPr>
            <w:rFonts w:ascii="Arial" w:eastAsia="Times New Roman" w:hAnsi="Arial"/>
            <w:b/>
          </w:rPr>
          <w:t>A.6.3.1.19</w:t>
        </w:r>
        <w:r w:rsidRPr="007E139F">
          <w:rPr>
            <w:rFonts w:ascii="Arial" w:eastAsia="Times New Roman" w:hAnsi="Arial"/>
            <w:b/>
          </w:rPr>
          <w:t>.2-1: Supported test configurations for HO with PSCell with 12PRB SSB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088"/>
      </w:tblGrid>
      <w:tr w:rsidR="000244D1" w:rsidRPr="007E139F" w14:paraId="25E0D24F" w14:textId="77777777" w:rsidTr="00E3043C">
        <w:trPr>
          <w:jc w:val="center"/>
          <w:ins w:id="19" w:author="Intel Corporation_Completion" w:date="2025-05-30T19:20:00Z" w16du:dateUtc="2025-05-30T11:20:00Z"/>
        </w:trPr>
        <w:tc>
          <w:tcPr>
            <w:tcW w:w="1838" w:type="dxa"/>
            <w:tcBorders>
              <w:top w:val="single" w:sz="4" w:space="0" w:color="auto"/>
              <w:left w:val="single" w:sz="4" w:space="0" w:color="auto"/>
              <w:bottom w:val="single" w:sz="4" w:space="0" w:color="auto"/>
              <w:right w:val="single" w:sz="4" w:space="0" w:color="auto"/>
            </w:tcBorders>
            <w:hideMark/>
          </w:tcPr>
          <w:p w14:paraId="13CE4822" w14:textId="77777777" w:rsidR="000244D1" w:rsidRPr="007E139F" w:rsidRDefault="000244D1" w:rsidP="00E3043C">
            <w:pPr>
              <w:overflowPunct w:val="0"/>
              <w:autoSpaceDE w:val="0"/>
              <w:autoSpaceDN w:val="0"/>
              <w:adjustRightInd w:val="0"/>
              <w:spacing w:after="0" w:line="254" w:lineRule="auto"/>
              <w:jc w:val="center"/>
              <w:rPr>
                <w:ins w:id="20" w:author="Intel Corporation_Completion" w:date="2025-05-30T19:20:00Z" w16du:dateUtc="2025-05-30T11:20:00Z"/>
                <w:rFonts w:ascii="Arial" w:eastAsia="Times New Roman" w:hAnsi="Arial"/>
                <w:b/>
                <w:sz w:val="18"/>
              </w:rPr>
            </w:pPr>
            <w:ins w:id="21" w:author="Intel Corporation_Completion" w:date="2025-05-30T19:20:00Z" w16du:dateUtc="2025-05-30T11:20:00Z">
              <w:r w:rsidRPr="007E139F">
                <w:rPr>
                  <w:rFonts w:ascii="Arial" w:eastAsia="Times New Roman" w:hAnsi="Arial"/>
                  <w:b/>
                  <w:sz w:val="18"/>
                </w:rPr>
                <w:t>Config</w:t>
              </w:r>
            </w:ins>
          </w:p>
        </w:tc>
        <w:tc>
          <w:tcPr>
            <w:tcW w:w="7088" w:type="dxa"/>
            <w:tcBorders>
              <w:top w:val="single" w:sz="4" w:space="0" w:color="auto"/>
              <w:left w:val="single" w:sz="4" w:space="0" w:color="auto"/>
              <w:bottom w:val="single" w:sz="4" w:space="0" w:color="auto"/>
              <w:right w:val="single" w:sz="4" w:space="0" w:color="auto"/>
            </w:tcBorders>
            <w:hideMark/>
          </w:tcPr>
          <w:p w14:paraId="6BB1FA6B" w14:textId="77777777" w:rsidR="000244D1" w:rsidRPr="007E139F" w:rsidRDefault="000244D1" w:rsidP="00E3043C">
            <w:pPr>
              <w:overflowPunct w:val="0"/>
              <w:autoSpaceDE w:val="0"/>
              <w:autoSpaceDN w:val="0"/>
              <w:adjustRightInd w:val="0"/>
              <w:spacing w:after="0" w:line="254" w:lineRule="auto"/>
              <w:jc w:val="center"/>
              <w:rPr>
                <w:ins w:id="22" w:author="Intel Corporation_Completion" w:date="2025-05-30T19:20:00Z" w16du:dateUtc="2025-05-30T11:20:00Z"/>
                <w:rFonts w:ascii="Arial" w:eastAsia="Times New Roman" w:hAnsi="Arial"/>
                <w:b/>
                <w:sz w:val="18"/>
              </w:rPr>
            </w:pPr>
            <w:ins w:id="23" w:author="Intel Corporation_Completion" w:date="2025-05-30T19:20:00Z" w16du:dateUtc="2025-05-30T11:20:00Z">
              <w:r w:rsidRPr="007E139F">
                <w:rPr>
                  <w:rFonts w:ascii="Arial" w:eastAsia="Times New Roman" w:hAnsi="Arial"/>
                  <w:b/>
                  <w:sz w:val="18"/>
                </w:rPr>
                <w:t>Description</w:t>
              </w:r>
            </w:ins>
          </w:p>
        </w:tc>
      </w:tr>
      <w:tr w:rsidR="000244D1" w:rsidRPr="007E139F" w14:paraId="3FD7DFC8" w14:textId="77777777" w:rsidTr="00E3043C">
        <w:trPr>
          <w:jc w:val="center"/>
          <w:ins w:id="24" w:author="Intel Corporation_Completion" w:date="2025-05-30T19:20:00Z" w16du:dateUtc="2025-05-30T11:20:00Z"/>
        </w:trPr>
        <w:tc>
          <w:tcPr>
            <w:tcW w:w="1838" w:type="dxa"/>
            <w:tcBorders>
              <w:top w:val="single" w:sz="4" w:space="0" w:color="auto"/>
              <w:left w:val="single" w:sz="4" w:space="0" w:color="auto"/>
              <w:bottom w:val="single" w:sz="4" w:space="0" w:color="auto"/>
              <w:right w:val="single" w:sz="4" w:space="0" w:color="auto"/>
            </w:tcBorders>
            <w:hideMark/>
          </w:tcPr>
          <w:p w14:paraId="3CF0E8DB" w14:textId="77777777" w:rsidR="000244D1" w:rsidRPr="007E139F" w:rsidRDefault="000244D1" w:rsidP="00E3043C">
            <w:pPr>
              <w:overflowPunct w:val="0"/>
              <w:autoSpaceDE w:val="0"/>
              <w:autoSpaceDN w:val="0"/>
              <w:adjustRightInd w:val="0"/>
              <w:spacing w:after="0" w:line="254" w:lineRule="auto"/>
              <w:rPr>
                <w:ins w:id="25" w:author="Intel Corporation_Completion" w:date="2025-05-30T19:20:00Z" w16du:dateUtc="2025-05-30T11:20:00Z"/>
                <w:rFonts w:ascii="Arial" w:eastAsia="Times New Roman" w:hAnsi="Arial"/>
                <w:sz w:val="18"/>
              </w:rPr>
            </w:pPr>
            <w:ins w:id="26" w:author="Intel Corporation_Completion" w:date="2025-05-30T19:20:00Z" w16du:dateUtc="2025-05-30T11:20:00Z">
              <w:r w:rsidRPr="007E139F">
                <w:rPr>
                  <w:rFonts w:ascii="Arial" w:eastAsia="Times New Roman" w:hAnsi="Arial"/>
                  <w:sz w:val="18"/>
                </w:rPr>
                <w:t>1</w:t>
              </w:r>
            </w:ins>
          </w:p>
        </w:tc>
        <w:tc>
          <w:tcPr>
            <w:tcW w:w="7088" w:type="dxa"/>
            <w:tcBorders>
              <w:top w:val="single" w:sz="4" w:space="0" w:color="auto"/>
              <w:left w:val="single" w:sz="4" w:space="0" w:color="auto"/>
              <w:bottom w:val="single" w:sz="4" w:space="0" w:color="auto"/>
              <w:right w:val="single" w:sz="4" w:space="0" w:color="auto"/>
            </w:tcBorders>
            <w:hideMark/>
          </w:tcPr>
          <w:p w14:paraId="0121F054" w14:textId="77777777" w:rsidR="000244D1" w:rsidRPr="007E139F" w:rsidRDefault="000244D1" w:rsidP="00E3043C">
            <w:pPr>
              <w:overflowPunct w:val="0"/>
              <w:autoSpaceDE w:val="0"/>
              <w:autoSpaceDN w:val="0"/>
              <w:adjustRightInd w:val="0"/>
              <w:spacing w:after="0" w:line="254" w:lineRule="auto"/>
              <w:rPr>
                <w:ins w:id="27" w:author="Intel Corporation_Completion" w:date="2025-05-30T19:20:00Z" w16du:dateUtc="2025-05-30T11:20:00Z"/>
                <w:rFonts w:ascii="Arial" w:eastAsia="Times New Roman" w:hAnsi="Arial"/>
                <w:sz w:val="18"/>
              </w:rPr>
            </w:pPr>
            <w:ins w:id="28" w:author="Intel Corporation_Completion" w:date="2025-05-30T19:20:00Z" w16du:dateUtc="2025-05-30T11:20:00Z">
              <w:r w:rsidRPr="007E139F">
                <w:rPr>
                  <w:rFonts w:ascii="Arial" w:eastAsia="Times New Roman" w:hAnsi="Arial"/>
                  <w:sz w:val="18"/>
                </w:rPr>
                <w:t>Source PCell: FR1 NR 15 kHz SSB SCS, 10 MHz bandwidth, FDD duplex mode</w:t>
              </w:r>
            </w:ins>
          </w:p>
          <w:p w14:paraId="0E0D8708" w14:textId="77777777" w:rsidR="000244D1" w:rsidRPr="007E139F" w:rsidRDefault="000244D1" w:rsidP="00E3043C">
            <w:pPr>
              <w:overflowPunct w:val="0"/>
              <w:autoSpaceDE w:val="0"/>
              <w:autoSpaceDN w:val="0"/>
              <w:adjustRightInd w:val="0"/>
              <w:spacing w:after="0" w:line="254" w:lineRule="auto"/>
              <w:rPr>
                <w:ins w:id="29" w:author="Intel Corporation_Completion" w:date="2025-05-30T19:20:00Z" w16du:dateUtc="2025-05-30T11:20:00Z"/>
                <w:rFonts w:ascii="Arial" w:eastAsia="Times New Roman" w:hAnsi="Arial"/>
                <w:sz w:val="18"/>
              </w:rPr>
            </w:pPr>
            <w:ins w:id="30" w:author="Intel Corporation_Completion" w:date="2025-05-30T19:20:00Z" w16du:dateUtc="2025-05-30T11:20:00Z">
              <w:r w:rsidRPr="007E139F">
                <w:rPr>
                  <w:rFonts w:ascii="Arial" w:eastAsia="Times New Roman" w:hAnsi="Arial"/>
                  <w:sz w:val="18"/>
                </w:rPr>
                <w:t>Target PCell: FR1 NR 15 kHz SSB SCS, 10 MHz bandwidth, FDD duplex mode</w:t>
              </w:r>
            </w:ins>
          </w:p>
          <w:p w14:paraId="38020072" w14:textId="77777777" w:rsidR="000244D1" w:rsidRPr="007E139F" w:rsidRDefault="000244D1" w:rsidP="00E3043C">
            <w:pPr>
              <w:overflowPunct w:val="0"/>
              <w:autoSpaceDE w:val="0"/>
              <w:autoSpaceDN w:val="0"/>
              <w:adjustRightInd w:val="0"/>
              <w:spacing w:after="0" w:line="254" w:lineRule="auto"/>
              <w:rPr>
                <w:ins w:id="31" w:author="Intel Corporation_Completion" w:date="2025-05-30T19:20:00Z" w16du:dateUtc="2025-05-30T11:20:00Z"/>
                <w:rFonts w:ascii="Arial" w:eastAsia="Times New Roman" w:hAnsi="Arial"/>
                <w:sz w:val="18"/>
              </w:rPr>
            </w:pPr>
            <w:ins w:id="32" w:author="Intel Corporation_Completion" w:date="2025-05-30T19:20:00Z" w16du:dateUtc="2025-05-30T11:20:00Z">
              <w:r w:rsidRPr="007E139F">
                <w:rPr>
                  <w:rFonts w:ascii="Arial" w:eastAsia="Times New Roman" w:hAnsi="Arial"/>
                  <w:sz w:val="18"/>
                </w:rPr>
                <w:t>Target PSCell: FR1 NR 15 kHz SSB SCS, 3 MHz bandwidth, FDD duplex mode</w:t>
              </w:r>
            </w:ins>
          </w:p>
        </w:tc>
      </w:tr>
    </w:tbl>
    <w:p w14:paraId="57B0CD07" w14:textId="77777777" w:rsidR="000244D1" w:rsidRDefault="000244D1" w:rsidP="000244D1">
      <w:pPr>
        <w:spacing w:before="60"/>
        <w:jc w:val="center"/>
        <w:rPr>
          <w:ins w:id="33" w:author="Intel Corporation_Completion" w:date="2025-05-30T19:20:00Z" w16du:dateUtc="2025-05-30T11:20:00Z"/>
          <w:rFonts w:ascii="Arial" w:eastAsia="MS Mincho" w:hAnsi="Arial" w:cs="Arial"/>
          <w:b/>
          <w:lang w:bidi="bn-BD"/>
        </w:rPr>
      </w:pPr>
    </w:p>
    <w:p w14:paraId="34B6696C" w14:textId="77777777" w:rsidR="000244D1" w:rsidRPr="00E82E5D" w:rsidRDefault="000244D1" w:rsidP="000244D1">
      <w:pPr>
        <w:spacing w:before="60"/>
        <w:jc w:val="center"/>
        <w:rPr>
          <w:ins w:id="34" w:author="Intel Corporation_Completion" w:date="2025-05-30T19:20:00Z" w16du:dateUtc="2025-05-30T11:20:00Z"/>
          <w:rFonts w:ascii="Arial" w:eastAsia="MS Mincho" w:hAnsi="Arial" w:cs="Arial"/>
          <w:b/>
          <w:lang w:bidi="bn-BD"/>
        </w:rPr>
      </w:pPr>
      <w:ins w:id="35" w:author="Intel Corporation_Completion" w:date="2025-05-30T19:20:00Z" w16du:dateUtc="2025-05-30T11:20:00Z">
        <w:r w:rsidRPr="00E82E5D">
          <w:rPr>
            <w:rFonts w:ascii="Arial" w:eastAsia="MS Mincho" w:hAnsi="Arial" w:cs="Arial"/>
            <w:b/>
            <w:lang w:bidi="bn-BD"/>
          </w:rPr>
          <w:t xml:space="preserve">Table </w:t>
        </w:r>
        <w:r>
          <w:rPr>
            <w:rFonts w:ascii="Arial" w:eastAsia="MS Mincho" w:hAnsi="Arial" w:cs="Arial"/>
            <w:b/>
            <w:lang w:bidi="bn-BD"/>
          </w:rPr>
          <w:t>A.6.3.1.19</w:t>
        </w:r>
        <w:r w:rsidRPr="00E82E5D">
          <w:rPr>
            <w:rFonts w:ascii="Arial" w:eastAsia="MS Mincho" w:hAnsi="Arial" w:cs="Arial"/>
            <w:b/>
            <w:lang w:bidi="bn-BD"/>
          </w:rPr>
          <w:t>.</w:t>
        </w:r>
        <w:r w:rsidRPr="00E82E5D">
          <w:rPr>
            <w:rFonts w:ascii="Arial" w:hAnsi="Arial" w:cs="Arial"/>
            <w:b/>
            <w:lang w:val="en-US" w:eastAsia="zh-CN" w:bidi="bn-BD"/>
          </w:rPr>
          <w:t>2</w:t>
        </w:r>
        <w:r w:rsidRPr="00E82E5D">
          <w:rPr>
            <w:rFonts w:ascii="Arial" w:eastAsia="MS Mincho" w:hAnsi="Arial" w:cs="Arial"/>
            <w:b/>
            <w:lang w:bidi="bn-BD"/>
          </w:rPr>
          <w:t>-2</w:t>
        </w:r>
        <w:r w:rsidRPr="00E82E5D">
          <w:rPr>
            <w:rFonts w:ascii="Arial" w:eastAsia="MS Mincho" w:hAnsi="Arial" w:cs="v4.2.0"/>
            <w:b/>
            <w:lang w:bidi="bn-BD"/>
          </w:rPr>
          <w:t xml:space="preserve">: General test parameters for </w:t>
        </w:r>
        <w:r w:rsidRPr="00E82E5D">
          <w:rPr>
            <w:rFonts w:ascii="Arial" w:eastAsia="Times New Roman" w:hAnsi="Arial" w:cs="Arial"/>
            <w:b/>
            <w:lang w:bidi="bn-BD"/>
          </w:rPr>
          <w:t>HO with PSCell with 12PRB SSB bandwidth</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0244D1" w:rsidRPr="00E82E5D" w14:paraId="34614032" w14:textId="77777777" w:rsidTr="00E3043C">
        <w:trPr>
          <w:cantSplit/>
          <w:jc w:val="center"/>
          <w:ins w:id="36" w:author="Intel Corporation_Completion" w:date="2025-05-30T19:20:00Z" w16du:dateUtc="2025-05-30T11:20:00Z"/>
        </w:trPr>
        <w:tc>
          <w:tcPr>
            <w:tcW w:w="3289" w:type="dxa"/>
            <w:gridSpan w:val="2"/>
            <w:tcBorders>
              <w:top w:val="single" w:sz="2" w:space="0" w:color="auto"/>
              <w:left w:val="single" w:sz="2" w:space="0" w:color="auto"/>
              <w:bottom w:val="single" w:sz="2" w:space="0" w:color="auto"/>
              <w:right w:val="single" w:sz="2" w:space="0" w:color="auto"/>
            </w:tcBorders>
            <w:hideMark/>
          </w:tcPr>
          <w:p w14:paraId="54F732F1" w14:textId="77777777" w:rsidR="000244D1" w:rsidRPr="00E82E5D" w:rsidRDefault="000244D1" w:rsidP="00E3043C">
            <w:pPr>
              <w:spacing w:after="0"/>
              <w:jc w:val="center"/>
              <w:rPr>
                <w:ins w:id="37" w:author="Intel Corporation_Completion" w:date="2025-05-30T19:20:00Z" w16du:dateUtc="2025-05-30T11:20:00Z"/>
                <w:rFonts w:ascii="Arial" w:eastAsia="MS Mincho" w:hAnsi="Arial" w:cs="Arial"/>
                <w:b/>
                <w:sz w:val="18"/>
                <w:lang w:bidi="bn-BD"/>
              </w:rPr>
            </w:pPr>
            <w:ins w:id="38" w:author="Intel Corporation_Completion" w:date="2025-05-30T19:20:00Z" w16du:dateUtc="2025-05-30T11:20:00Z">
              <w:r w:rsidRPr="00E82E5D">
                <w:rPr>
                  <w:rFonts w:ascii="Arial" w:eastAsia="MS Mincho" w:hAnsi="Arial" w:cs="Arial"/>
                  <w:b/>
                  <w:sz w:val="18"/>
                  <w:lang w:bidi="bn-BD"/>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2A6A382B" w14:textId="77777777" w:rsidR="000244D1" w:rsidRPr="00E82E5D" w:rsidRDefault="000244D1" w:rsidP="00E3043C">
            <w:pPr>
              <w:spacing w:after="0"/>
              <w:jc w:val="center"/>
              <w:rPr>
                <w:ins w:id="39" w:author="Intel Corporation_Completion" w:date="2025-05-30T19:20:00Z" w16du:dateUtc="2025-05-30T11:20:00Z"/>
                <w:rFonts w:ascii="Arial" w:eastAsia="MS Mincho" w:hAnsi="Arial" w:cs="Arial"/>
                <w:b/>
                <w:sz w:val="18"/>
                <w:lang w:bidi="bn-BD"/>
              </w:rPr>
            </w:pPr>
            <w:ins w:id="40" w:author="Intel Corporation_Completion" w:date="2025-05-30T19:20:00Z" w16du:dateUtc="2025-05-30T11:20:00Z">
              <w:r w:rsidRPr="00E82E5D">
                <w:rPr>
                  <w:rFonts w:ascii="Arial" w:eastAsia="MS Mincho" w:hAnsi="Arial" w:cs="Arial"/>
                  <w:b/>
                  <w:sz w:val="18"/>
                  <w:lang w:bidi="bn-BD"/>
                </w:rPr>
                <w:t>Unit</w:t>
              </w:r>
            </w:ins>
          </w:p>
        </w:tc>
        <w:tc>
          <w:tcPr>
            <w:tcW w:w="2410" w:type="dxa"/>
            <w:tcBorders>
              <w:top w:val="single" w:sz="2" w:space="0" w:color="auto"/>
              <w:left w:val="single" w:sz="2" w:space="0" w:color="auto"/>
              <w:bottom w:val="single" w:sz="2" w:space="0" w:color="auto"/>
              <w:right w:val="single" w:sz="2" w:space="0" w:color="auto"/>
            </w:tcBorders>
            <w:hideMark/>
          </w:tcPr>
          <w:p w14:paraId="47F9A3AF" w14:textId="77777777" w:rsidR="000244D1" w:rsidRPr="00E82E5D" w:rsidRDefault="000244D1" w:rsidP="00E3043C">
            <w:pPr>
              <w:spacing w:after="0"/>
              <w:jc w:val="center"/>
              <w:rPr>
                <w:ins w:id="41" w:author="Intel Corporation_Completion" w:date="2025-05-30T19:20:00Z" w16du:dateUtc="2025-05-30T11:20:00Z"/>
                <w:rFonts w:ascii="Arial" w:eastAsia="MS Mincho" w:hAnsi="Arial" w:cs="Arial"/>
                <w:b/>
                <w:sz w:val="18"/>
                <w:lang w:bidi="bn-BD"/>
              </w:rPr>
            </w:pPr>
            <w:ins w:id="42" w:author="Intel Corporation_Completion" w:date="2025-05-30T19:20:00Z" w16du:dateUtc="2025-05-30T11:20:00Z">
              <w:r w:rsidRPr="00E82E5D">
                <w:rPr>
                  <w:rFonts w:ascii="Arial" w:eastAsia="MS Mincho" w:hAnsi="Arial" w:cs="Arial"/>
                  <w:b/>
                  <w:sz w:val="18"/>
                  <w:lang w:bidi="bn-BD"/>
                </w:rPr>
                <w:t>Value</w:t>
              </w:r>
            </w:ins>
          </w:p>
        </w:tc>
        <w:tc>
          <w:tcPr>
            <w:tcW w:w="2835" w:type="dxa"/>
            <w:tcBorders>
              <w:top w:val="single" w:sz="2" w:space="0" w:color="auto"/>
              <w:left w:val="single" w:sz="2" w:space="0" w:color="auto"/>
              <w:bottom w:val="single" w:sz="2" w:space="0" w:color="auto"/>
              <w:right w:val="single" w:sz="2" w:space="0" w:color="auto"/>
            </w:tcBorders>
            <w:hideMark/>
          </w:tcPr>
          <w:p w14:paraId="4F095727" w14:textId="77777777" w:rsidR="000244D1" w:rsidRPr="00E82E5D" w:rsidRDefault="000244D1" w:rsidP="00E3043C">
            <w:pPr>
              <w:spacing w:after="0"/>
              <w:jc w:val="center"/>
              <w:rPr>
                <w:ins w:id="43" w:author="Intel Corporation_Completion" w:date="2025-05-30T19:20:00Z" w16du:dateUtc="2025-05-30T11:20:00Z"/>
                <w:rFonts w:ascii="Arial" w:eastAsia="MS Mincho" w:hAnsi="Arial" w:cs="Arial"/>
                <w:b/>
                <w:sz w:val="18"/>
                <w:lang w:bidi="bn-BD"/>
              </w:rPr>
            </w:pPr>
            <w:ins w:id="44" w:author="Intel Corporation_Completion" w:date="2025-05-30T19:20:00Z" w16du:dateUtc="2025-05-30T11:20:00Z">
              <w:r w:rsidRPr="00E82E5D">
                <w:rPr>
                  <w:rFonts w:ascii="Arial" w:eastAsia="MS Mincho" w:hAnsi="Arial" w:cs="Arial"/>
                  <w:b/>
                  <w:sz w:val="18"/>
                  <w:lang w:bidi="bn-BD"/>
                </w:rPr>
                <w:t>Comment</w:t>
              </w:r>
            </w:ins>
          </w:p>
        </w:tc>
      </w:tr>
      <w:tr w:rsidR="000244D1" w:rsidRPr="00E82E5D" w14:paraId="3B12D31B" w14:textId="77777777" w:rsidTr="00E3043C">
        <w:trPr>
          <w:cantSplit/>
          <w:jc w:val="center"/>
          <w:ins w:id="45" w:author="Intel Corporation_Completion" w:date="2025-05-30T19:20:00Z" w16du:dateUtc="2025-05-30T11:20:00Z"/>
        </w:trPr>
        <w:tc>
          <w:tcPr>
            <w:tcW w:w="1588" w:type="dxa"/>
            <w:tcBorders>
              <w:top w:val="single" w:sz="4" w:space="0" w:color="auto"/>
              <w:left w:val="single" w:sz="4" w:space="0" w:color="auto"/>
              <w:bottom w:val="nil"/>
              <w:right w:val="single" w:sz="4" w:space="0" w:color="auto"/>
            </w:tcBorders>
            <w:hideMark/>
          </w:tcPr>
          <w:p w14:paraId="11E88D84" w14:textId="77777777" w:rsidR="000244D1" w:rsidRPr="00E82E5D" w:rsidRDefault="000244D1" w:rsidP="00E3043C">
            <w:pPr>
              <w:spacing w:after="0"/>
              <w:jc w:val="center"/>
              <w:rPr>
                <w:ins w:id="46" w:author="Intel Corporation_Completion" w:date="2025-05-30T19:20:00Z" w16du:dateUtc="2025-05-30T11:20:00Z"/>
                <w:rFonts w:ascii="Arial" w:eastAsia="MS Mincho" w:hAnsi="Arial" w:cs="Arial"/>
                <w:b/>
                <w:sz w:val="18"/>
                <w:lang w:bidi="bn-BD"/>
              </w:rPr>
            </w:pPr>
            <w:ins w:id="47" w:author="Intel Corporation_Completion" w:date="2025-05-30T19:20:00Z" w16du:dateUtc="2025-05-30T11:20:00Z">
              <w:r w:rsidRPr="00E82E5D">
                <w:rPr>
                  <w:rFonts w:ascii="Arial" w:eastAsia="MS Mincho" w:hAnsi="Arial" w:cs="Arial"/>
                  <w:b/>
                  <w:sz w:val="18"/>
                  <w:lang w:bidi="bn-BD"/>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2189C225" w14:textId="77777777" w:rsidR="000244D1" w:rsidRPr="00E82E5D" w:rsidRDefault="000244D1" w:rsidP="00E3043C">
            <w:pPr>
              <w:spacing w:after="0"/>
              <w:rPr>
                <w:ins w:id="48" w:author="Intel Corporation_Completion" w:date="2025-05-30T19:20:00Z" w16du:dateUtc="2025-05-30T11:20:00Z"/>
                <w:rFonts w:ascii="Arial" w:eastAsia="MS Mincho" w:hAnsi="Arial" w:cs="Arial"/>
                <w:sz w:val="18"/>
                <w:lang w:bidi="bn-BD"/>
              </w:rPr>
            </w:pPr>
            <w:ins w:id="49" w:author="Intel Corporation_Completion" w:date="2025-05-30T19:20:00Z" w16du:dateUtc="2025-05-30T11:20:00Z">
              <w:r w:rsidRPr="00E82E5D">
                <w:rPr>
                  <w:rFonts w:ascii="Arial" w:eastAsia="MS Mincho" w:hAnsi="Arial" w:cs="Arial"/>
                  <w:sz w:val="18"/>
                  <w:lang w:bidi="bn-BD"/>
                </w:rPr>
                <w:t xml:space="preserve">Active </w:t>
              </w:r>
              <w:r w:rsidRPr="00E82E5D">
                <w:rPr>
                  <w:rFonts w:ascii="Arial" w:hAnsi="Arial" w:cs="Arial"/>
                  <w:sz w:val="18"/>
                  <w:lang w:val="en-US" w:eastAsia="zh-CN" w:bidi="bn-BD"/>
                </w:rPr>
                <w:t>PC</w:t>
              </w:r>
              <w:r w:rsidRPr="00E82E5D">
                <w:rPr>
                  <w:rFonts w:ascii="Arial" w:eastAsia="MS Mincho" w:hAnsi="Arial" w:cs="Arial"/>
                  <w:sz w:val="18"/>
                  <w:lang w:bidi="bn-BD"/>
                </w:rPr>
                <w:t>ell</w:t>
              </w:r>
            </w:ins>
          </w:p>
        </w:tc>
        <w:tc>
          <w:tcPr>
            <w:tcW w:w="708" w:type="dxa"/>
            <w:tcBorders>
              <w:top w:val="single" w:sz="2" w:space="0" w:color="auto"/>
              <w:left w:val="single" w:sz="2" w:space="0" w:color="auto"/>
              <w:bottom w:val="single" w:sz="2" w:space="0" w:color="auto"/>
              <w:right w:val="single" w:sz="2" w:space="0" w:color="auto"/>
            </w:tcBorders>
          </w:tcPr>
          <w:p w14:paraId="3CE9B9F7" w14:textId="77777777" w:rsidR="000244D1" w:rsidRPr="00E82E5D" w:rsidRDefault="000244D1" w:rsidP="00E3043C">
            <w:pPr>
              <w:spacing w:after="0"/>
              <w:jc w:val="center"/>
              <w:rPr>
                <w:ins w:id="50" w:author="Intel Corporation_Completion" w:date="2025-05-30T19:20:00Z" w16du:dateUtc="2025-05-30T11:20:00Z"/>
                <w:rFonts w:ascii="Arial" w:eastAsia="MS Mincho" w:hAnsi="Arial" w:cs="Arial"/>
                <w:sz w:val="18"/>
                <w:lang w:bidi="bn-BD"/>
              </w:rPr>
            </w:pPr>
          </w:p>
        </w:tc>
        <w:tc>
          <w:tcPr>
            <w:tcW w:w="2410" w:type="dxa"/>
            <w:tcBorders>
              <w:top w:val="single" w:sz="2" w:space="0" w:color="auto"/>
              <w:left w:val="single" w:sz="2" w:space="0" w:color="auto"/>
              <w:bottom w:val="single" w:sz="2" w:space="0" w:color="auto"/>
              <w:right w:val="single" w:sz="2" w:space="0" w:color="auto"/>
            </w:tcBorders>
            <w:hideMark/>
          </w:tcPr>
          <w:p w14:paraId="6D901F3B" w14:textId="77777777" w:rsidR="000244D1" w:rsidRPr="00E82E5D" w:rsidRDefault="000244D1" w:rsidP="00E3043C">
            <w:pPr>
              <w:spacing w:after="0"/>
              <w:jc w:val="center"/>
              <w:rPr>
                <w:ins w:id="51" w:author="Intel Corporation_Completion" w:date="2025-05-30T19:20:00Z" w16du:dateUtc="2025-05-30T11:20:00Z"/>
                <w:rFonts w:ascii="Arial" w:eastAsia="MS Mincho" w:hAnsi="Arial" w:cs="Arial"/>
                <w:sz w:val="18"/>
                <w:lang w:bidi="bn-BD"/>
              </w:rPr>
            </w:pPr>
            <w:ins w:id="52" w:author="Intel Corporation_Completion" w:date="2025-05-30T19:20:00Z" w16du:dateUtc="2025-05-30T11:20:00Z">
              <w:r w:rsidRPr="00E82E5D">
                <w:rPr>
                  <w:rFonts w:ascii="Arial" w:eastAsia="MS Mincho" w:hAnsi="Arial" w:cs="Arial"/>
                  <w:sz w:val="18"/>
                  <w:lang w:bidi="bn-BD"/>
                </w:rPr>
                <w:t>Cell 1</w:t>
              </w:r>
            </w:ins>
          </w:p>
        </w:tc>
        <w:tc>
          <w:tcPr>
            <w:tcW w:w="2835" w:type="dxa"/>
            <w:tcBorders>
              <w:top w:val="single" w:sz="2" w:space="0" w:color="auto"/>
              <w:left w:val="single" w:sz="2" w:space="0" w:color="auto"/>
              <w:bottom w:val="single" w:sz="2" w:space="0" w:color="auto"/>
              <w:right w:val="single" w:sz="2" w:space="0" w:color="auto"/>
            </w:tcBorders>
          </w:tcPr>
          <w:p w14:paraId="4D0B06DB" w14:textId="77777777" w:rsidR="000244D1" w:rsidRPr="00E82E5D" w:rsidRDefault="000244D1" w:rsidP="00E3043C">
            <w:pPr>
              <w:spacing w:after="0"/>
              <w:rPr>
                <w:ins w:id="53" w:author="Intel Corporation_Completion" w:date="2025-05-30T19:20:00Z" w16du:dateUtc="2025-05-30T11:20:00Z"/>
                <w:rFonts w:ascii="Arial" w:eastAsia="MS Mincho" w:hAnsi="Arial" w:cs="Arial"/>
                <w:sz w:val="18"/>
                <w:lang w:bidi="bn-BD"/>
              </w:rPr>
            </w:pPr>
          </w:p>
        </w:tc>
      </w:tr>
      <w:tr w:rsidR="000244D1" w:rsidRPr="00E82E5D" w14:paraId="187C163C" w14:textId="77777777" w:rsidTr="00E3043C">
        <w:trPr>
          <w:cantSplit/>
          <w:trHeight w:val="90"/>
          <w:jc w:val="center"/>
          <w:ins w:id="54" w:author="Intel Corporation_Completion" w:date="2025-05-30T19:20:00Z" w16du:dateUtc="2025-05-30T11:20:00Z"/>
        </w:trPr>
        <w:tc>
          <w:tcPr>
            <w:tcW w:w="1588" w:type="dxa"/>
            <w:tcBorders>
              <w:top w:val="nil"/>
              <w:left w:val="single" w:sz="4" w:space="0" w:color="auto"/>
              <w:bottom w:val="single" w:sz="4" w:space="0" w:color="auto"/>
              <w:right w:val="single" w:sz="4" w:space="0" w:color="auto"/>
            </w:tcBorders>
          </w:tcPr>
          <w:p w14:paraId="5C397A97" w14:textId="77777777" w:rsidR="000244D1" w:rsidRPr="00E82E5D" w:rsidRDefault="000244D1" w:rsidP="00E3043C">
            <w:pPr>
              <w:spacing w:after="0"/>
              <w:rPr>
                <w:ins w:id="55" w:author="Intel Corporation_Completion" w:date="2025-05-30T19:20:00Z" w16du:dateUtc="2025-05-30T11:20:00Z"/>
                <w:rFonts w:ascii="Arial" w:eastAsia="MS Mincho" w:hAnsi="Arial" w:cs="Arial"/>
                <w:sz w:val="18"/>
                <w:lang w:bidi="bn-BD"/>
              </w:rPr>
            </w:pPr>
          </w:p>
        </w:tc>
        <w:tc>
          <w:tcPr>
            <w:tcW w:w="1701" w:type="dxa"/>
            <w:tcBorders>
              <w:top w:val="single" w:sz="2" w:space="0" w:color="auto"/>
              <w:left w:val="single" w:sz="4" w:space="0" w:color="auto"/>
              <w:bottom w:val="single" w:sz="2" w:space="0" w:color="auto"/>
              <w:right w:val="single" w:sz="2" w:space="0" w:color="auto"/>
            </w:tcBorders>
            <w:hideMark/>
          </w:tcPr>
          <w:p w14:paraId="2420CD25" w14:textId="77777777" w:rsidR="000244D1" w:rsidRPr="00E82E5D" w:rsidRDefault="000244D1" w:rsidP="00E3043C">
            <w:pPr>
              <w:spacing w:after="0"/>
              <w:rPr>
                <w:ins w:id="56" w:author="Intel Corporation_Completion" w:date="2025-05-30T19:20:00Z" w16du:dateUtc="2025-05-30T11:20:00Z"/>
                <w:rFonts w:ascii="Arial" w:eastAsia="MS Mincho" w:hAnsi="Arial" w:cs="Arial"/>
                <w:sz w:val="18"/>
                <w:lang w:bidi="bn-BD"/>
              </w:rPr>
            </w:pPr>
            <w:ins w:id="57" w:author="Intel Corporation_Completion" w:date="2025-05-30T19:20:00Z" w16du:dateUtc="2025-05-30T11:20:00Z">
              <w:r w:rsidRPr="00E82E5D">
                <w:rPr>
                  <w:rFonts w:ascii="Arial" w:eastAsia="MS Mincho" w:hAnsi="Arial" w:cs="Arial"/>
                  <w:sz w:val="18"/>
                  <w:lang w:bidi="bn-BD"/>
                </w:rPr>
                <w:t>Neighbouring cell</w:t>
              </w:r>
            </w:ins>
          </w:p>
        </w:tc>
        <w:tc>
          <w:tcPr>
            <w:tcW w:w="708" w:type="dxa"/>
            <w:tcBorders>
              <w:top w:val="single" w:sz="2" w:space="0" w:color="auto"/>
              <w:left w:val="single" w:sz="2" w:space="0" w:color="auto"/>
              <w:bottom w:val="single" w:sz="2" w:space="0" w:color="auto"/>
              <w:right w:val="single" w:sz="2" w:space="0" w:color="auto"/>
            </w:tcBorders>
          </w:tcPr>
          <w:p w14:paraId="196AD990" w14:textId="77777777" w:rsidR="000244D1" w:rsidRPr="00E82E5D" w:rsidRDefault="000244D1" w:rsidP="00E3043C">
            <w:pPr>
              <w:spacing w:after="0"/>
              <w:jc w:val="center"/>
              <w:rPr>
                <w:ins w:id="58" w:author="Intel Corporation_Completion" w:date="2025-05-30T19:20:00Z" w16du:dateUtc="2025-05-30T11:20:00Z"/>
                <w:rFonts w:ascii="Arial" w:eastAsia="MS Mincho" w:hAnsi="Arial" w:cs="Arial"/>
                <w:sz w:val="18"/>
                <w:lang w:bidi="bn-BD"/>
              </w:rPr>
            </w:pPr>
          </w:p>
        </w:tc>
        <w:tc>
          <w:tcPr>
            <w:tcW w:w="2410" w:type="dxa"/>
            <w:tcBorders>
              <w:top w:val="single" w:sz="2" w:space="0" w:color="auto"/>
              <w:left w:val="single" w:sz="2" w:space="0" w:color="auto"/>
              <w:bottom w:val="single" w:sz="2" w:space="0" w:color="auto"/>
              <w:right w:val="single" w:sz="2" w:space="0" w:color="auto"/>
            </w:tcBorders>
            <w:hideMark/>
          </w:tcPr>
          <w:p w14:paraId="332929FA" w14:textId="77777777" w:rsidR="000244D1" w:rsidRPr="00E82E5D" w:rsidRDefault="000244D1" w:rsidP="00E3043C">
            <w:pPr>
              <w:spacing w:after="0"/>
              <w:jc w:val="center"/>
              <w:rPr>
                <w:ins w:id="59" w:author="Intel Corporation_Completion" w:date="2025-05-30T19:20:00Z" w16du:dateUtc="2025-05-30T11:20:00Z"/>
                <w:rFonts w:ascii="Arial" w:hAnsi="Arial" w:cs="Arial"/>
                <w:sz w:val="18"/>
                <w:lang w:val="en-US" w:eastAsia="zh-CN" w:bidi="bn-BD"/>
              </w:rPr>
            </w:pPr>
            <w:ins w:id="60" w:author="Intel Corporation_Completion" w:date="2025-05-30T19:20:00Z" w16du:dateUtc="2025-05-30T11:20:00Z">
              <w:r w:rsidRPr="00E82E5D">
                <w:rPr>
                  <w:rFonts w:ascii="Arial" w:eastAsia="MS Mincho" w:hAnsi="Arial" w:cs="Arial"/>
                  <w:sz w:val="18"/>
                  <w:lang w:bidi="bn-BD"/>
                </w:rPr>
                <w:t xml:space="preserve">Cell </w:t>
              </w:r>
              <w:r w:rsidRPr="00E82E5D">
                <w:rPr>
                  <w:rFonts w:ascii="Arial" w:eastAsia="MS Mincho" w:hAnsi="Arial" w:cs="Arial"/>
                  <w:sz w:val="18"/>
                  <w:lang w:val="en-US" w:eastAsia="zh-CN" w:bidi="bn-BD"/>
                </w:rPr>
                <w:t>2, Cell 3</w:t>
              </w:r>
            </w:ins>
          </w:p>
        </w:tc>
        <w:tc>
          <w:tcPr>
            <w:tcW w:w="2835" w:type="dxa"/>
            <w:tcBorders>
              <w:top w:val="single" w:sz="2" w:space="0" w:color="auto"/>
              <w:left w:val="single" w:sz="2" w:space="0" w:color="auto"/>
              <w:bottom w:val="single" w:sz="2" w:space="0" w:color="auto"/>
              <w:right w:val="single" w:sz="2" w:space="0" w:color="auto"/>
            </w:tcBorders>
          </w:tcPr>
          <w:p w14:paraId="4D3C2C4B" w14:textId="77777777" w:rsidR="000244D1" w:rsidRPr="00E82E5D" w:rsidRDefault="000244D1" w:rsidP="00E3043C">
            <w:pPr>
              <w:spacing w:after="0"/>
              <w:rPr>
                <w:ins w:id="61" w:author="Intel Corporation_Completion" w:date="2025-05-30T19:20:00Z" w16du:dateUtc="2025-05-30T11:20:00Z"/>
                <w:rFonts w:ascii="Arial" w:eastAsia="MS Mincho" w:hAnsi="Arial" w:cs="Arial"/>
                <w:sz w:val="18"/>
                <w:lang w:bidi="bn-BD"/>
              </w:rPr>
            </w:pPr>
          </w:p>
        </w:tc>
      </w:tr>
      <w:tr w:rsidR="000244D1" w:rsidRPr="00E82E5D" w14:paraId="74DB05F9" w14:textId="77777777" w:rsidTr="00E3043C">
        <w:trPr>
          <w:cantSplit/>
          <w:jc w:val="center"/>
          <w:ins w:id="62" w:author="Intel Corporation_Completion" w:date="2025-05-30T19:20:00Z" w16du:dateUtc="2025-05-30T11:20:00Z"/>
        </w:trPr>
        <w:tc>
          <w:tcPr>
            <w:tcW w:w="1588" w:type="dxa"/>
            <w:vMerge w:val="restart"/>
            <w:tcBorders>
              <w:top w:val="single" w:sz="4" w:space="0" w:color="auto"/>
              <w:left w:val="single" w:sz="2" w:space="0" w:color="auto"/>
              <w:bottom w:val="single" w:sz="2" w:space="0" w:color="auto"/>
              <w:right w:val="single" w:sz="2" w:space="0" w:color="auto"/>
            </w:tcBorders>
            <w:hideMark/>
          </w:tcPr>
          <w:p w14:paraId="6B6DBF3B" w14:textId="77777777" w:rsidR="000244D1" w:rsidRPr="00E82E5D" w:rsidRDefault="000244D1" w:rsidP="00E3043C">
            <w:pPr>
              <w:spacing w:after="0"/>
              <w:rPr>
                <w:ins w:id="63" w:author="Intel Corporation_Completion" w:date="2025-05-30T19:20:00Z" w16du:dateUtc="2025-05-30T11:20:00Z"/>
                <w:rFonts w:ascii="Arial" w:eastAsia="MS Mincho" w:hAnsi="Arial" w:cs="Arial"/>
                <w:sz w:val="18"/>
                <w:lang w:bidi="bn-BD"/>
              </w:rPr>
            </w:pPr>
            <w:ins w:id="64" w:author="Intel Corporation_Completion" w:date="2025-05-30T19:20:00Z" w16du:dateUtc="2025-05-30T11:20:00Z">
              <w:r w:rsidRPr="00E82E5D">
                <w:rPr>
                  <w:rFonts w:ascii="Arial" w:eastAsia="MS Mincho" w:hAnsi="Arial" w:cs="Arial"/>
                  <w:sz w:val="18"/>
                  <w:lang w:bidi="bn-BD"/>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6C4E268E" w14:textId="77777777" w:rsidR="000244D1" w:rsidRPr="00E82E5D" w:rsidRDefault="000244D1" w:rsidP="00E3043C">
            <w:pPr>
              <w:spacing w:after="0"/>
              <w:rPr>
                <w:ins w:id="65" w:author="Intel Corporation_Completion" w:date="2025-05-30T19:20:00Z" w16du:dateUtc="2025-05-30T11:20:00Z"/>
                <w:rFonts w:ascii="Arial" w:eastAsia="MS Mincho" w:hAnsi="Arial" w:cs="Arial"/>
                <w:sz w:val="18"/>
                <w:lang w:bidi="bn-BD"/>
              </w:rPr>
            </w:pPr>
            <w:ins w:id="66" w:author="Intel Corporation_Completion" w:date="2025-05-30T19:20:00Z" w16du:dateUtc="2025-05-30T11:20:00Z">
              <w:r w:rsidRPr="00E82E5D">
                <w:rPr>
                  <w:rFonts w:ascii="Arial" w:eastAsia="MS Mincho" w:hAnsi="Arial" w:cs="Arial"/>
                  <w:sz w:val="18"/>
                  <w:lang w:bidi="bn-BD"/>
                </w:rPr>
                <w:t xml:space="preserve">Active </w:t>
              </w:r>
              <w:r w:rsidRPr="00E82E5D">
                <w:rPr>
                  <w:rFonts w:ascii="Arial" w:hAnsi="Arial" w:cs="Arial"/>
                  <w:sz w:val="18"/>
                  <w:lang w:val="en-US" w:eastAsia="zh-CN" w:bidi="bn-BD"/>
                </w:rPr>
                <w:t>PC</w:t>
              </w:r>
              <w:r w:rsidRPr="00E82E5D">
                <w:rPr>
                  <w:rFonts w:ascii="Arial" w:eastAsia="MS Mincho" w:hAnsi="Arial" w:cs="Arial"/>
                  <w:sz w:val="18"/>
                  <w:lang w:bidi="bn-BD"/>
                </w:rPr>
                <w:t>ell</w:t>
              </w:r>
            </w:ins>
          </w:p>
        </w:tc>
        <w:tc>
          <w:tcPr>
            <w:tcW w:w="708" w:type="dxa"/>
            <w:tcBorders>
              <w:top w:val="single" w:sz="2" w:space="0" w:color="auto"/>
              <w:left w:val="single" w:sz="2" w:space="0" w:color="auto"/>
              <w:bottom w:val="single" w:sz="2" w:space="0" w:color="auto"/>
              <w:right w:val="single" w:sz="2" w:space="0" w:color="auto"/>
            </w:tcBorders>
          </w:tcPr>
          <w:p w14:paraId="0D29F3A0" w14:textId="77777777" w:rsidR="000244D1" w:rsidRPr="00E82E5D" w:rsidRDefault="000244D1" w:rsidP="00E3043C">
            <w:pPr>
              <w:spacing w:after="0"/>
              <w:jc w:val="center"/>
              <w:rPr>
                <w:ins w:id="67" w:author="Intel Corporation_Completion" w:date="2025-05-30T19:20:00Z" w16du:dateUtc="2025-05-30T11:20:00Z"/>
                <w:rFonts w:ascii="Arial" w:eastAsia="MS Mincho" w:hAnsi="Arial" w:cs="Arial"/>
                <w:sz w:val="18"/>
                <w:lang w:bidi="bn-BD"/>
              </w:rPr>
            </w:pPr>
          </w:p>
        </w:tc>
        <w:tc>
          <w:tcPr>
            <w:tcW w:w="2410" w:type="dxa"/>
            <w:tcBorders>
              <w:top w:val="single" w:sz="2" w:space="0" w:color="auto"/>
              <w:left w:val="single" w:sz="2" w:space="0" w:color="auto"/>
              <w:bottom w:val="single" w:sz="2" w:space="0" w:color="auto"/>
              <w:right w:val="single" w:sz="2" w:space="0" w:color="auto"/>
            </w:tcBorders>
            <w:hideMark/>
          </w:tcPr>
          <w:p w14:paraId="1D73F31B" w14:textId="77777777" w:rsidR="000244D1" w:rsidRPr="00E82E5D" w:rsidRDefault="000244D1" w:rsidP="00E3043C">
            <w:pPr>
              <w:spacing w:after="0"/>
              <w:jc w:val="center"/>
              <w:rPr>
                <w:ins w:id="68" w:author="Intel Corporation_Completion" w:date="2025-05-30T19:20:00Z" w16du:dateUtc="2025-05-30T11:20:00Z"/>
                <w:rFonts w:ascii="Arial" w:hAnsi="Arial" w:cs="Arial"/>
                <w:sz w:val="18"/>
                <w:lang w:val="en-US" w:eastAsia="zh-CN" w:bidi="bn-BD"/>
              </w:rPr>
            </w:pPr>
            <w:ins w:id="69" w:author="Intel Corporation_Completion" w:date="2025-05-30T19:20:00Z" w16du:dateUtc="2025-05-30T11:20:00Z">
              <w:r w:rsidRPr="00E82E5D">
                <w:rPr>
                  <w:rFonts w:ascii="Arial" w:eastAsia="MS Mincho" w:hAnsi="Arial" w:cs="Arial"/>
                  <w:sz w:val="18"/>
                  <w:lang w:bidi="bn-BD"/>
                </w:rPr>
                <w:t xml:space="preserve">Cell </w:t>
              </w:r>
              <w:r w:rsidRPr="00E82E5D">
                <w:rPr>
                  <w:rFonts w:ascii="Arial" w:eastAsia="MS Mincho" w:hAnsi="Arial" w:cs="Arial"/>
                  <w:sz w:val="18"/>
                  <w:lang w:val="en-US" w:eastAsia="zh-CN" w:bidi="bn-BD"/>
                </w:rPr>
                <w:t>2</w:t>
              </w:r>
            </w:ins>
          </w:p>
        </w:tc>
        <w:tc>
          <w:tcPr>
            <w:tcW w:w="2835" w:type="dxa"/>
            <w:tcBorders>
              <w:top w:val="single" w:sz="2" w:space="0" w:color="auto"/>
              <w:left w:val="single" w:sz="2" w:space="0" w:color="auto"/>
              <w:bottom w:val="single" w:sz="2" w:space="0" w:color="auto"/>
              <w:right w:val="single" w:sz="2" w:space="0" w:color="auto"/>
            </w:tcBorders>
          </w:tcPr>
          <w:p w14:paraId="04420C35" w14:textId="77777777" w:rsidR="000244D1" w:rsidRPr="00E82E5D" w:rsidRDefault="000244D1" w:rsidP="00E3043C">
            <w:pPr>
              <w:spacing w:after="0"/>
              <w:rPr>
                <w:ins w:id="70" w:author="Intel Corporation_Completion" w:date="2025-05-30T19:20:00Z" w16du:dateUtc="2025-05-30T11:20:00Z"/>
                <w:rFonts w:ascii="Arial" w:eastAsia="MS Mincho" w:hAnsi="Arial" w:cs="Arial"/>
                <w:sz w:val="18"/>
                <w:lang w:bidi="bn-BD"/>
              </w:rPr>
            </w:pPr>
          </w:p>
        </w:tc>
      </w:tr>
      <w:tr w:rsidR="000244D1" w:rsidRPr="00E82E5D" w14:paraId="12A47545" w14:textId="77777777" w:rsidTr="00E3043C">
        <w:trPr>
          <w:cantSplit/>
          <w:jc w:val="center"/>
          <w:ins w:id="71" w:author="Intel Corporation_Completion" w:date="2025-05-30T19:20:00Z" w16du:dateUtc="2025-05-30T11:20:00Z"/>
        </w:trPr>
        <w:tc>
          <w:tcPr>
            <w:tcW w:w="3289" w:type="dxa"/>
            <w:vMerge/>
            <w:tcBorders>
              <w:top w:val="single" w:sz="4" w:space="0" w:color="auto"/>
              <w:left w:val="single" w:sz="2" w:space="0" w:color="auto"/>
              <w:bottom w:val="single" w:sz="2" w:space="0" w:color="auto"/>
              <w:right w:val="single" w:sz="2" w:space="0" w:color="auto"/>
            </w:tcBorders>
            <w:vAlign w:val="center"/>
            <w:hideMark/>
          </w:tcPr>
          <w:p w14:paraId="11810E8E" w14:textId="77777777" w:rsidR="000244D1" w:rsidRPr="00E82E5D" w:rsidRDefault="000244D1" w:rsidP="00E3043C">
            <w:pPr>
              <w:spacing w:after="0"/>
              <w:rPr>
                <w:ins w:id="72" w:author="Intel Corporation_Completion" w:date="2025-05-30T19:20:00Z" w16du:dateUtc="2025-05-30T11:20:00Z"/>
                <w:rFonts w:ascii="Arial" w:eastAsia="MS Mincho"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F18230C" w14:textId="77777777" w:rsidR="000244D1" w:rsidRPr="00E82E5D" w:rsidRDefault="000244D1" w:rsidP="00E3043C">
            <w:pPr>
              <w:spacing w:after="0"/>
              <w:rPr>
                <w:ins w:id="73" w:author="Intel Corporation_Completion" w:date="2025-05-30T19:20:00Z" w16du:dateUtc="2025-05-30T11:20:00Z"/>
                <w:rFonts w:ascii="Arial" w:hAnsi="Arial" w:cs="Arial"/>
                <w:sz w:val="18"/>
                <w:lang w:val="en-US" w:eastAsia="zh-CN" w:bidi="bn-BD"/>
              </w:rPr>
            </w:pPr>
            <w:ins w:id="74" w:author="Intel Corporation_Completion" w:date="2025-05-30T19:20:00Z" w16du:dateUtc="2025-05-30T11:20:00Z">
              <w:r w:rsidRPr="00E82E5D">
                <w:rPr>
                  <w:rFonts w:ascii="Arial" w:hAnsi="Arial" w:cs="Arial"/>
                  <w:sz w:val="18"/>
                  <w:lang w:val="en-US" w:eastAsia="zh-CN" w:bidi="bn-BD"/>
                </w:rPr>
                <w:t>Active PSCell</w:t>
              </w:r>
            </w:ins>
          </w:p>
        </w:tc>
        <w:tc>
          <w:tcPr>
            <w:tcW w:w="708" w:type="dxa"/>
            <w:tcBorders>
              <w:top w:val="single" w:sz="2" w:space="0" w:color="auto"/>
              <w:left w:val="single" w:sz="2" w:space="0" w:color="auto"/>
              <w:bottom w:val="single" w:sz="2" w:space="0" w:color="auto"/>
              <w:right w:val="single" w:sz="2" w:space="0" w:color="auto"/>
            </w:tcBorders>
          </w:tcPr>
          <w:p w14:paraId="7C054571" w14:textId="77777777" w:rsidR="000244D1" w:rsidRPr="00E82E5D" w:rsidRDefault="000244D1" w:rsidP="00E3043C">
            <w:pPr>
              <w:spacing w:after="0"/>
              <w:jc w:val="center"/>
              <w:rPr>
                <w:ins w:id="75" w:author="Intel Corporation_Completion" w:date="2025-05-30T19:20:00Z" w16du:dateUtc="2025-05-30T11:20:00Z"/>
                <w:rFonts w:ascii="Arial" w:eastAsia="MS Mincho" w:hAnsi="Arial" w:cs="Arial"/>
                <w:sz w:val="18"/>
                <w:lang w:bidi="bn-BD"/>
              </w:rPr>
            </w:pPr>
          </w:p>
        </w:tc>
        <w:tc>
          <w:tcPr>
            <w:tcW w:w="2410" w:type="dxa"/>
            <w:tcBorders>
              <w:top w:val="single" w:sz="2" w:space="0" w:color="auto"/>
              <w:left w:val="single" w:sz="2" w:space="0" w:color="auto"/>
              <w:bottom w:val="single" w:sz="2" w:space="0" w:color="auto"/>
              <w:right w:val="single" w:sz="2" w:space="0" w:color="auto"/>
            </w:tcBorders>
            <w:hideMark/>
          </w:tcPr>
          <w:p w14:paraId="71460831" w14:textId="77777777" w:rsidR="000244D1" w:rsidRPr="00E82E5D" w:rsidRDefault="000244D1" w:rsidP="00E3043C">
            <w:pPr>
              <w:spacing w:after="0"/>
              <w:jc w:val="center"/>
              <w:rPr>
                <w:ins w:id="76" w:author="Intel Corporation_Completion" w:date="2025-05-30T19:20:00Z" w16du:dateUtc="2025-05-30T11:20:00Z"/>
                <w:rFonts w:ascii="Arial" w:eastAsia="MS Mincho" w:hAnsi="Arial" w:cs="Arial"/>
                <w:sz w:val="18"/>
                <w:lang w:bidi="bn-BD"/>
              </w:rPr>
            </w:pPr>
            <w:ins w:id="77" w:author="Intel Corporation_Completion" w:date="2025-05-30T19:20:00Z" w16du:dateUtc="2025-05-30T11:20:00Z">
              <w:r w:rsidRPr="00E82E5D">
                <w:rPr>
                  <w:rFonts w:ascii="Arial" w:eastAsia="MS Mincho" w:hAnsi="Arial" w:cs="Arial"/>
                  <w:sz w:val="18"/>
                  <w:lang w:val="en-US" w:eastAsia="zh-CN" w:bidi="bn-BD"/>
                </w:rPr>
                <w:t xml:space="preserve"> Cell 3</w:t>
              </w:r>
            </w:ins>
          </w:p>
        </w:tc>
        <w:tc>
          <w:tcPr>
            <w:tcW w:w="2835" w:type="dxa"/>
            <w:tcBorders>
              <w:top w:val="single" w:sz="2" w:space="0" w:color="auto"/>
              <w:left w:val="single" w:sz="2" w:space="0" w:color="auto"/>
              <w:bottom w:val="single" w:sz="2" w:space="0" w:color="auto"/>
              <w:right w:val="single" w:sz="2" w:space="0" w:color="auto"/>
            </w:tcBorders>
          </w:tcPr>
          <w:p w14:paraId="26B541A7" w14:textId="77777777" w:rsidR="000244D1" w:rsidRPr="00E82E5D" w:rsidRDefault="000244D1" w:rsidP="00E3043C">
            <w:pPr>
              <w:spacing w:after="0"/>
              <w:rPr>
                <w:ins w:id="78" w:author="Intel Corporation_Completion" w:date="2025-05-30T19:20:00Z" w16du:dateUtc="2025-05-30T11:20:00Z"/>
                <w:rFonts w:ascii="Arial" w:eastAsia="MS Mincho" w:hAnsi="Arial" w:cs="Arial"/>
                <w:sz w:val="18"/>
                <w:lang w:bidi="bn-BD"/>
              </w:rPr>
            </w:pPr>
          </w:p>
        </w:tc>
      </w:tr>
      <w:tr w:rsidR="000244D1" w:rsidRPr="00E82E5D" w14:paraId="0D7C58F4" w14:textId="77777777" w:rsidTr="00E3043C">
        <w:trPr>
          <w:cantSplit/>
          <w:jc w:val="center"/>
          <w:ins w:id="79" w:author="Intel Corporation_Completion" w:date="2025-05-30T19:20:00Z" w16du:dateUtc="2025-05-30T11:20:00Z"/>
        </w:trPr>
        <w:tc>
          <w:tcPr>
            <w:tcW w:w="3289" w:type="dxa"/>
            <w:vMerge/>
            <w:tcBorders>
              <w:top w:val="single" w:sz="4" w:space="0" w:color="auto"/>
              <w:left w:val="single" w:sz="2" w:space="0" w:color="auto"/>
              <w:bottom w:val="single" w:sz="2" w:space="0" w:color="auto"/>
              <w:right w:val="single" w:sz="2" w:space="0" w:color="auto"/>
            </w:tcBorders>
            <w:vAlign w:val="center"/>
            <w:hideMark/>
          </w:tcPr>
          <w:p w14:paraId="4A338420" w14:textId="77777777" w:rsidR="000244D1" w:rsidRPr="00E82E5D" w:rsidRDefault="000244D1" w:rsidP="00E3043C">
            <w:pPr>
              <w:spacing w:after="0"/>
              <w:rPr>
                <w:ins w:id="80" w:author="Intel Corporation_Completion" w:date="2025-05-30T19:20:00Z" w16du:dateUtc="2025-05-30T11:20:00Z"/>
                <w:rFonts w:ascii="Arial" w:eastAsia="MS Mincho"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56091F9" w14:textId="77777777" w:rsidR="000244D1" w:rsidRPr="00E82E5D" w:rsidRDefault="000244D1" w:rsidP="00E3043C">
            <w:pPr>
              <w:spacing w:after="0"/>
              <w:rPr>
                <w:ins w:id="81" w:author="Intel Corporation_Completion" w:date="2025-05-30T19:20:00Z" w16du:dateUtc="2025-05-30T11:20:00Z"/>
                <w:rFonts w:ascii="Arial" w:hAnsi="Arial" w:cs="Arial"/>
                <w:sz w:val="18"/>
                <w:lang w:val="en-US" w:eastAsia="zh-CN" w:bidi="bn-BD"/>
              </w:rPr>
            </w:pPr>
            <w:ins w:id="82" w:author="Intel Corporation_Completion" w:date="2025-05-30T19:20:00Z" w16du:dateUtc="2025-05-30T11:20:00Z">
              <w:r w:rsidRPr="00E82E5D">
                <w:rPr>
                  <w:rFonts w:ascii="Arial" w:eastAsia="MS Mincho" w:hAnsi="Arial" w:cs="Arial"/>
                  <w:sz w:val="18"/>
                  <w:lang w:bidi="bn-BD"/>
                </w:rPr>
                <w:t>Neighbouring cell</w:t>
              </w:r>
            </w:ins>
          </w:p>
        </w:tc>
        <w:tc>
          <w:tcPr>
            <w:tcW w:w="708" w:type="dxa"/>
            <w:tcBorders>
              <w:top w:val="single" w:sz="2" w:space="0" w:color="auto"/>
              <w:left w:val="single" w:sz="2" w:space="0" w:color="auto"/>
              <w:bottom w:val="single" w:sz="2" w:space="0" w:color="auto"/>
              <w:right w:val="single" w:sz="2" w:space="0" w:color="auto"/>
            </w:tcBorders>
          </w:tcPr>
          <w:p w14:paraId="54CCC8D5" w14:textId="77777777" w:rsidR="000244D1" w:rsidRPr="00E82E5D" w:rsidRDefault="000244D1" w:rsidP="00E3043C">
            <w:pPr>
              <w:spacing w:after="0"/>
              <w:jc w:val="center"/>
              <w:rPr>
                <w:ins w:id="83" w:author="Intel Corporation_Completion" w:date="2025-05-30T19:20:00Z" w16du:dateUtc="2025-05-30T11:20:00Z"/>
                <w:rFonts w:ascii="Arial" w:eastAsia="MS Mincho" w:hAnsi="Arial" w:cs="Arial"/>
                <w:sz w:val="18"/>
                <w:lang w:bidi="bn-BD"/>
              </w:rPr>
            </w:pPr>
          </w:p>
        </w:tc>
        <w:tc>
          <w:tcPr>
            <w:tcW w:w="2410" w:type="dxa"/>
            <w:tcBorders>
              <w:top w:val="single" w:sz="2" w:space="0" w:color="auto"/>
              <w:left w:val="single" w:sz="2" w:space="0" w:color="auto"/>
              <w:bottom w:val="single" w:sz="2" w:space="0" w:color="auto"/>
              <w:right w:val="single" w:sz="2" w:space="0" w:color="auto"/>
            </w:tcBorders>
            <w:hideMark/>
          </w:tcPr>
          <w:p w14:paraId="4F41893E" w14:textId="77777777" w:rsidR="000244D1" w:rsidRPr="00E82E5D" w:rsidRDefault="000244D1" w:rsidP="00E3043C">
            <w:pPr>
              <w:spacing w:after="0"/>
              <w:jc w:val="center"/>
              <w:rPr>
                <w:ins w:id="84" w:author="Intel Corporation_Completion" w:date="2025-05-30T19:20:00Z" w16du:dateUtc="2025-05-30T11:20:00Z"/>
                <w:rFonts w:ascii="Arial" w:eastAsia="MS Mincho" w:hAnsi="Arial" w:cs="Arial"/>
                <w:sz w:val="18"/>
                <w:lang w:val="en-US" w:eastAsia="zh-CN" w:bidi="bn-BD"/>
              </w:rPr>
            </w:pPr>
            <w:ins w:id="85" w:author="Intel Corporation_Completion" w:date="2025-05-30T19:20:00Z" w16du:dateUtc="2025-05-30T11:20:00Z">
              <w:r w:rsidRPr="00E82E5D">
                <w:rPr>
                  <w:rFonts w:ascii="Arial" w:eastAsia="MS Mincho" w:hAnsi="Arial" w:cs="Arial"/>
                  <w:sz w:val="18"/>
                  <w:lang w:val="en-US" w:eastAsia="zh-CN" w:bidi="bn-BD"/>
                </w:rPr>
                <w:t>Cell 1</w:t>
              </w:r>
            </w:ins>
          </w:p>
        </w:tc>
        <w:tc>
          <w:tcPr>
            <w:tcW w:w="2835" w:type="dxa"/>
            <w:tcBorders>
              <w:top w:val="single" w:sz="2" w:space="0" w:color="auto"/>
              <w:left w:val="single" w:sz="2" w:space="0" w:color="auto"/>
              <w:bottom w:val="single" w:sz="2" w:space="0" w:color="auto"/>
              <w:right w:val="single" w:sz="2" w:space="0" w:color="auto"/>
            </w:tcBorders>
          </w:tcPr>
          <w:p w14:paraId="203ADEA6" w14:textId="77777777" w:rsidR="000244D1" w:rsidRPr="00E82E5D" w:rsidRDefault="000244D1" w:rsidP="00E3043C">
            <w:pPr>
              <w:spacing w:after="0"/>
              <w:rPr>
                <w:ins w:id="86" w:author="Intel Corporation_Completion" w:date="2025-05-30T19:20:00Z" w16du:dateUtc="2025-05-30T11:20:00Z"/>
                <w:rFonts w:ascii="Arial" w:eastAsia="MS Mincho" w:hAnsi="Arial" w:cs="Arial"/>
                <w:sz w:val="18"/>
                <w:lang w:bidi="bn-BD"/>
              </w:rPr>
            </w:pPr>
          </w:p>
        </w:tc>
      </w:tr>
      <w:tr w:rsidR="000244D1" w:rsidRPr="00E82E5D" w14:paraId="362F7622" w14:textId="77777777" w:rsidTr="00E3043C">
        <w:trPr>
          <w:cantSplit/>
          <w:jc w:val="center"/>
          <w:ins w:id="87" w:author="Intel Corporation_Completion" w:date="2025-05-30T19:20:00Z" w16du:dateUtc="2025-05-30T11:20:00Z"/>
        </w:trPr>
        <w:tc>
          <w:tcPr>
            <w:tcW w:w="3289" w:type="dxa"/>
            <w:gridSpan w:val="2"/>
            <w:tcBorders>
              <w:top w:val="single" w:sz="2" w:space="0" w:color="auto"/>
              <w:left w:val="single" w:sz="2" w:space="0" w:color="auto"/>
              <w:bottom w:val="single" w:sz="2" w:space="0" w:color="auto"/>
              <w:right w:val="single" w:sz="2" w:space="0" w:color="auto"/>
            </w:tcBorders>
            <w:hideMark/>
          </w:tcPr>
          <w:p w14:paraId="766D4987" w14:textId="77777777" w:rsidR="000244D1" w:rsidRPr="00E82E5D" w:rsidRDefault="000244D1" w:rsidP="00E3043C">
            <w:pPr>
              <w:spacing w:after="0"/>
              <w:rPr>
                <w:ins w:id="88" w:author="Intel Corporation_Completion" w:date="2025-05-30T19:20:00Z" w16du:dateUtc="2025-05-30T11:20:00Z"/>
                <w:rFonts w:ascii="Arial" w:eastAsia="MS Mincho" w:hAnsi="Arial" w:cs="Arial"/>
                <w:sz w:val="18"/>
                <w:lang w:bidi="bn-BD"/>
              </w:rPr>
            </w:pPr>
            <w:ins w:id="89" w:author="Intel Corporation_Completion" w:date="2025-05-30T19:20:00Z" w16du:dateUtc="2025-05-30T11:20:00Z">
              <w:r w:rsidRPr="00E82E5D">
                <w:rPr>
                  <w:rFonts w:ascii="Arial" w:eastAsia="MS Mincho" w:hAnsi="Arial" w:cs="Arial"/>
                  <w:sz w:val="18"/>
                  <w:lang w:bidi="bn-BD"/>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59AAA56B" w14:textId="77777777" w:rsidR="000244D1" w:rsidRPr="00E82E5D" w:rsidRDefault="000244D1" w:rsidP="00E3043C">
            <w:pPr>
              <w:spacing w:after="0"/>
              <w:jc w:val="center"/>
              <w:rPr>
                <w:ins w:id="90" w:author="Intel Corporation_Completion" w:date="2025-05-30T19:20:00Z" w16du:dateUtc="2025-05-30T11:20:00Z"/>
                <w:rFonts w:ascii="Arial" w:eastAsia="MS Mincho" w:hAnsi="Arial" w:cs="Arial"/>
                <w:sz w:val="18"/>
                <w:lang w:bidi="bn-BD"/>
              </w:rPr>
            </w:pPr>
            <w:ins w:id="91" w:author="Intel Corporation_Completion" w:date="2025-05-30T19:20:00Z" w16du:dateUtc="2025-05-30T11:20:00Z">
              <w:r w:rsidRPr="00E82E5D">
                <w:rPr>
                  <w:rFonts w:ascii="Arial" w:eastAsia="MS Mincho" w:hAnsi="Arial" w:cs="Arial"/>
                  <w:sz w:val="18"/>
                  <w:lang w:bidi="bn-BD"/>
                </w:rPr>
                <w:t>-</w:t>
              </w:r>
            </w:ins>
          </w:p>
        </w:tc>
        <w:tc>
          <w:tcPr>
            <w:tcW w:w="2410" w:type="dxa"/>
            <w:tcBorders>
              <w:top w:val="single" w:sz="2" w:space="0" w:color="auto"/>
              <w:left w:val="single" w:sz="2" w:space="0" w:color="auto"/>
              <w:bottom w:val="single" w:sz="2" w:space="0" w:color="auto"/>
              <w:right w:val="single" w:sz="2" w:space="0" w:color="auto"/>
            </w:tcBorders>
            <w:hideMark/>
          </w:tcPr>
          <w:p w14:paraId="0298F0F0" w14:textId="77777777" w:rsidR="000244D1" w:rsidRPr="00E82E5D" w:rsidRDefault="000244D1" w:rsidP="00E3043C">
            <w:pPr>
              <w:spacing w:after="0"/>
              <w:jc w:val="center"/>
              <w:rPr>
                <w:ins w:id="92" w:author="Intel Corporation_Completion" w:date="2025-05-30T19:20:00Z" w16du:dateUtc="2025-05-30T11:20:00Z"/>
                <w:rFonts w:ascii="Arial" w:eastAsia="MS Mincho" w:hAnsi="Arial" w:cs="Arial"/>
                <w:sz w:val="18"/>
                <w:lang w:bidi="bn-BD"/>
              </w:rPr>
            </w:pPr>
            <w:ins w:id="93" w:author="Intel Corporation_Completion" w:date="2025-05-30T19:20:00Z" w16du:dateUtc="2025-05-30T11:20:00Z">
              <w:r w:rsidRPr="00E82E5D">
                <w:rPr>
                  <w:rFonts w:ascii="Arial" w:eastAsia="MS Mincho" w:hAnsi="Arial" w:cs="Arial"/>
                  <w:sz w:val="18"/>
                  <w:lang w:bidi="bn-BD"/>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405FCC5A" w14:textId="77777777" w:rsidR="000244D1" w:rsidRPr="00E82E5D" w:rsidRDefault="000244D1" w:rsidP="00E3043C">
            <w:pPr>
              <w:spacing w:after="0"/>
              <w:rPr>
                <w:ins w:id="94" w:author="Intel Corporation_Completion" w:date="2025-05-30T19:20:00Z" w16du:dateUtc="2025-05-30T11:20:00Z"/>
                <w:rFonts w:ascii="Arial" w:eastAsia="MS Mincho" w:hAnsi="Arial" w:cs="Arial"/>
                <w:sz w:val="18"/>
                <w:lang w:bidi="bn-BD"/>
              </w:rPr>
            </w:pPr>
            <w:ins w:id="95" w:author="Intel Corporation_Completion" w:date="2025-05-30T19:20:00Z" w16du:dateUtc="2025-05-30T11:20:00Z">
              <w:r w:rsidRPr="00E82E5D">
                <w:rPr>
                  <w:rFonts w:ascii="Arial" w:eastAsia="MS Mincho" w:hAnsi="Arial" w:cs="Arial"/>
                  <w:sz w:val="18"/>
                  <w:lang w:bidi="bn-BD"/>
                </w:rPr>
                <w:t>No additional delays in random access procedure.</w:t>
              </w:r>
            </w:ins>
          </w:p>
        </w:tc>
      </w:tr>
      <w:tr w:rsidR="000244D1" w:rsidRPr="00E82E5D" w14:paraId="07926BA2" w14:textId="77777777" w:rsidTr="00E3043C">
        <w:trPr>
          <w:cantSplit/>
          <w:jc w:val="center"/>
          <w:ins w:id="96" w:author="Intel Corporation_Completion" w:date="2025-05-30T19:20:00Z" w16du:dateUtc="2025-05-30T11:20:00Z"/>
        </w:trPr>
        <w:tc>
          <w:tcPr>
            <w:tcW w:w="3289" w:type="dxa"/>
            <w:gridSpan w:val="2"/>
            <w:tcBorders>
              <w:top w:val="single" w:sz="2" w:space="0" w:color="auto"/>
              <w:left w:val="single" w:sz="2" w:space="0" w:color="auto"/>
              <w:bottom w:val="single" w:sz="2" w:space="0" w:color="auto"/>
              <w:right w:val="single" w:sz="2" w:space="0" w:color="auto"/>
            </w:tcBorders>
            <w:hideMark/>
          </w:tcPr>
          <w:p w14:paraId="55D3D43C" w14:textId="77777777" w:rsidR="000244D1" w:rsidRPr="00E82E5D" w:rsidRDefault="000244D1" w:rsidP="00E3043C">
            <w:pPr>
              <w:spacing w:after="0"/>
              <w:rPr>
                <w:ins w:id="97" w:author="Intel Corporation_Completion" w:date="2025-05-30T19:20:00Z" w16du:dateUtc="2025-05-30T11:20:00Z"/>
                <w:rFonts w:ascii="Arial" w:eastAsia="MS Mincho" w:hAnsi="Arial" w:cs="Arial"/>
                <w:sz w:val="18"/>
                <w:lang w:bidi="bn-BD"/>
              </w:rPr>
            </w:pPr>
            <w:ins w:id="98" w:author="Intel Corporation_Completion" w:date="2025-05-30T19:20:00Z" w16du:dateUtc="2025-05-30T11:20:00Z">
              <w:r w:rsidRPr="00E82E5D">
                <w:rPr>
                  <w:rFonts w:ascii="Arial" w:eastAsia="MS Mincho" w:hAnsi="Arial" w:cs="Arial"/>
                  <w:sz w:val="18"/>
                  <w:lang w:bidi="bn-BD"/>
                </w:rPr>
                <w:t>T1</w:t>
              </w:r>
            </w:ins>
          </w:p>
        </w:tc>
        <w:tc>
          <w:tcPr>
            <w:tcW w:w="708" w:type="dxa"/>
            <w:tcBorders>
              <w:top w:val="single" w:sz="2" w:space="0" w:color="auto"/>
              <w:left w:val="single" w:sz="2" w:space="0" w:color="auto"/>
              <w:bottom w:val="single" w:sz="2" w:space="0" w:color="auto"/>
              <w:right w:val="single" w:sz="2" w:space="0" w:color="auto"/>
            </w:tcBorders>
            <w:hideMark/>
          </w:tcPr>
          <w:p w14:paraId="3A81F27D" w14:textId="77777777" w:rsidR="000244D1" w:rsidRPr="00E82E5D" w:rsidRDefault="000244D1" w:rsidP="00E3043C">
            <w:pPr>
              <w:spacing w:after="0"/>
              <w:jc w:val="center"/>
              <w:rPr>
                <w:ins w:id="99" w:author="Intel Corporation_Completion" w:date="2025-05-30T19:20:00Z" w16du:dateUtc="2025-05-30T11:20:00Z"/>
                <w:rFonts w:ascii="Arial" w:eastAsia="MS Mincho" w:hAnsi="Arial" w:cs="Arial"/>
                <w:sz w:val="18"/>
                <w:lang w:bidi="bn-BD"/>
              </w:rPr>
            </w:pPr>
            <w:ins w:id="100" w:author="Intel Corporation_Completion" w:date="2025-05-30T19:20:00Z" w16du:dateUtc="2025-05-30T11:20:00Z">
              <w:r w:rsidRPr="00E82E5D">
                <w:rPr>
                  <w:rFonts w:ascii="Arial" w:eastAsia="MS Mincho" w:hAnsi="Arial" w:cs="Arial"/>
                  <w:sz w:val="18"/>
                  <w:lang w:bidi="bn-BD"/>
                </w:rPr>
                <w:t>s</w:t>
              </w:r>
            </w:ins>
          </w:p>
        </w:tc>
        <w:tc>
          <w:tcPr>
            <w:tcW w:w="2410" w:type="dxa"/>
            <w:tcBorders>
              <w:top w:val="single" w:sz="2" w:space="0" w:color="auto"/>
              <w:left w:val="single" w:sz="2" w:space="0" w:color="auto"/>
              <w:bottom w:val="single" w:sz="2" w:space="0" w:color="auto"/>
              <w:right w:val="single" w:sz="2" w:space="0" w:color="auto"/>
            </w:tcBorders>
            <w:hideMark/>
          </w:tcPr>
          <w:p w14:paraId="26408672" w14:textId="77777777" w:rsidR="000244D1" w:rsidRPr="00E82E5D" w:rsidRDefault="000244D1" w:rsidP="00E3043C">
            <w:pPr>
              <w:spacing w:after="0"/>
              <w:jc w:val="center"/>
              <w:rPr>
                <w:ins w:id="101" w:author="Intel Corporation_Completion" w:date="2025-05-30T19:20:00Z" w16du:dateUtc="2025-05-30T11:20:00Z"/>
                <w:rFonts w:ascii="Arial" w:eastAsia="MS Mincho" w:hAnsi="Arial" w:cs="Arial"/>
                <w:sz w:val="18"/>
                <w:lang w:bidi="bn-BD"/>
              </w:rPr>
            </w:pPr>
            <w:ins w:id="102" w:author="Intel Corporation_Completion" w:date="2025-05-30T19:20:00Z" w16du:dateUtc="2025-05-30T11:20:00Z">
              <w:r w:rsidRPr="00E82E5D">
                <w:rPr>
                  <w:rFonts w:ascii="Arial" w:eastAsia="MS Mincho" w:hAnsi="Arial" w:cs="Arial"/>
                  <w:sz w:val="18"/>
                  <w:lang w:bidi="bn-BD"/>
                </w:rPr>
                <w:t>5</w:t>
              </w:r>
            </w:ins>
          </w:p>
        </w:tc>
        <w:tc>
          <w:tcPr>
            <w:tcW w:w="2835" w:type="dxa"/>
            <w:tcBorders>
              <w:top w:val="single" w:sz="2" w:space="0" w:color="auto"/>
              <w:left w:val="single" w:sz="2" w:space="0" w:color="auto"/>
              <w:bottom w:val="single" w:sz="2" w:space="0" w:color="auto"/>
              <w:right w:val="single" w:sz="2" w:space="0" w:color="auto"/>
            </w:tcBorders>
          </w:tcPr>
          <w:p w14:paraId="14727F82" w14:textId="77777777" w:rsidR="000244D1" w:rsidRPr="00E82E5D" w:rsidRDefault="000244D1" w:rsidP="00E3043C">
            <w:pPr>
              <w:spacing w:after="0"/>
              <w:rPr>
                <w:ins w:id="103" w:author="Intel Corporation_Completion" w:date="2025-05-30T19:20:00Z" w16du:dateUtc="2025-05-30T11:20:00Z"/>
                <w:rFonts w:ascii="Arial" w:eastAsia="MS Mincho" w:hAnsi="Arial" w:cs="Arial"/>
                <w:sz w:val="18"/>
                <w:lang w:bidi="bn-BD"/>
              </w:rPr>
            </w:pPr>
          </w:p>
        </w:tc>
      </w:tr>
      <w:tr w:rsidR="000244D1" w:rsidRPr="00E82E5D" w14:paraId="6A603646" w14:textId="77777777" w:rsidTr="00E3043C">
        <w:trPr>
          <w:cantSplit/>
          <w:jc w:val="center"/>
          <w:ins w:id="104" w:author="Intel Corporation_Completion" w:date="2025-05-30T19:20:00Z" w16du:dateUtc="2025-05-30T11:20:00Z"/>
        </w:trPr>
        <w:tc>
          <w:tcPr>
            <w:tcW w:w="3289" w:type="dxa"/>
            <w:gridSpan w:val="2"/>
            <w:tcBorders>
              <w:top w:val="single" w:sz="2" w:space="0" w:color="auto"/>
              <w:left w:val="single" w:sz="2" w:space="0" w:color="auto"/>
              <w:bottom w:val="single" w:sz="2" w:space="0" w:color="auto"/>
              <w:right w:val="single" w:sz="2" w:space="0" w:color="auto"/>
            </w:tcBorders>
            <w:hideMark/>
          </w:tcPr>
          <w:p w14:paraId="1737CB52" w14:textId="77777777" w:rsidR="000244D1" w:rsidRPr="00E82E5D" w:rsidRDefault="000244D1" w:rsidP="00E3043C">
            <w:pPr>
              <w:spacing w:after="0"/>
              <w:rPr>
                <w:ins w:id="105" w:author="Intel Corporation_Completion" w:date="2025-05-30T19:20:00Z" w16du:dateUtc="2025-05-30T11:20:00Z"/>
                <w:rFonts w:ascii="Arial" w:eastAsia="MS Mincho" w:hAnsi="Arial" w:cs="Arial"/>
                <w:sz w:val="18"/>
                <w:lang w:bidi="bn-BD"/>
              </w:rPr>
            </w:pPr>
            <w:ins w:id="106" w:author="Intel Corporation_Completion" w:date="2025-05-30T19:20:00Z" w16du:dateUtc="2025-05-30T11:20:00Z">
              <w:r w:rsidRPr="00E82E5D">
                <w:rPr>
                  <w:rFonts w:ascii="Arial" w:eastAsia="MS Mincho" w:hAnsi="Arial" w:cs="Arial"/>
                  <w:sz w:val="18"/>
                  <w:lang w:bidi="bn-BD"/>
                </w:rPr>
                <w:t>T2</w:t>
              </w:r>
            </w:ins>
          </w:p>
        </w:tc>
        <w:tc>
          <w:tcPr>
            <w:tcW w:w="708" w:type="dxa"/>
            <w:tcBorders>
              <w:top w:val="single" w:sz="2" w:space="0" w:color="auto"/>
              <w:left w:val="single" w:sz="2" w:space="0" w:color="auto"/>
              <w:bottom w:val="single" w:sz="2" w:space="0" w:color="auto"/>
              <w:right w:val="single" w:sz="2" w:space="0" w:color="auto"/>
            </w:tcBorders>
            <w:hideMark/>
          </w:tcPr>
          <w:p w14:paraId="527FB55F" w14:textId="77777777" w:rsidR="000244D1" w:rsidRPr="00E82E5D" w:rsidRDefault="000244D1" w:rsidP="00E3043C">
            <w:pPr>
              <w:spacing w:after="0"/>
              <w:jc w:val="center"/>
              <w:rPr>
                <w:ins w:id="107" w:author="Intel Corporation_Completion" w:date="2025-05-30T19:20:00Z" w16du:dateUtc="2025-05-30T11:20:00Z"/>
                <w:rFonts w:ascii="Arial" w:eastAsia="MS Mincho" w:hAnsi="Arial" w:cs="Arial"/>
                <w:sz w:val="18"/>
                <w:lang w:bidi="bn-BD"/>
              </w:rPr>
            </w:pPr>
            <w:ins w:id="108" w:author="Intel Corporation_Completion" w:date="2025-05-30T19:20:00Z" w16du:dateUtc="2025-05-30T11:20:00Z">
              <w:r w:rsidRPr="00E82E5D">
                <w:rPr>
                  <w:rFonts w:ascii="Arial" w:eastAsia="MS Mincho" w:hAnsi="Arial" w:cs="Arial"/>
                  <w:sz w:val="18"/>
                  <w:lang w:bidi="bn-BD"/>
                </w:rPr>
                <w:t>s</w:t>
              </w:r>
            </w:ins>
          </w:p>
        </w:tc>
        <w:tc>
          <w:tcPr>
            <w:tcW w:w="2410" w:type="dxa"/>
            <w:tcBorders>
              <w:top w:val="single" w:sz="2" w:space="0" w:color="auto"/>
              <w:left w:val="single" w:sz="2" w:space="0" w:color="auto"/>
              <w:bottom w:val="single" w:sz="2" w:space="0" w:color="auto"/>
              <w:right w:val="single" w:sz="2" w:space="0" w:color="auto"/>
            </w:tcBorders>
            <w:hideMark/>
          </w:tcPr>
          <w:p w14:paraId="085DDA47" w14:textId="77777777" w:rsidR="000244D1" w:rsidRPr="00E82E5D" w:rsidRDefault="000244D1" w:rsidP="00E3043C">
            <w:pPr>
              <w:spacing w:after="0"/>
              <w:jc w:val="center"/>
              <w:rPr>
                <w:ins w:id="109" w:author="Intel Corporation_Completion" w:date="2025-05-30T19:20:00Z" w16du:dateUtc="2025-05-30T11:20:00Z"/>
                <w:rFonts w:ascii="Arial" w:eastAsia="MS Mincho" w:hAnsi="Arial" w:cs="Arial"/>
                <w:sz w:val="18"/>
                <w:lang w:bidi="bn-BD"/>
              </w:rPr>
            </w:pPr>
            <w:ins w:id="110" w:author="Intel Corporation_Completion" w:date="2025-05-30T19:20:00Z" w16du:dateUtc="2025-05-30T11:20:00Z">
              <w:r w:rsidRPr="00E82E5D">
                <w:rPr>
                  <w:rFonts w:ascii="Arial" w:eastAsia="MS Mincho" w:hAnsi="Arial" w:cs="Arial"/>
                  <w:sz w:val="18"/>
                  <w:lang w:bidi="bn-BD"/>
                </w:rPr>
                <w:sym w:font="Symbol" w:char="F0A3"/>
              </w:r>
              <w:r w:rsidRPr="00E82E5D">
                <w:rPr>
                  <w:rFonts w:ascii="Arial" w:eastAsia="MS Mincho" w:hAnsi="Arial" w:cs="Arial"/>
                  <w:sz w:val="18"/>
                  <w:lang w:bidi="bn-BD"/>
                </w:rPr>
                <w:t>5</w:t>
              </w:r>
            </w:ins>
          </w:p>
        </w:tc>
        <w:tc>
          <w:tcPr>
            <w:tcW w:w="2835" w:type="dxa"/>
            <w:tcBorders>
              <w:top w:val="single" w:sz="2" w:space="0" w:color="auto"/>
              <w:left w:val="single" w:sz="2" w:space="0" w:color="auto"/>
              <w:bottom w:val="single" w:sz="2" w:space="0" w:color="auto"/>
              <w:right w:val="single" w:sz="2" w:space="0" w:color="auto"/>
            </w:tcBorders>
          </w:tcPr>
          <w:p w14:paraId="138B8454" w14:textId="77777777" w:rsidR="000244D1" w:rsidRPr="00E82E5D" w:rsidRDefault="000244D1" w:rsidP="00E3043C">
            <w:pPr>
              <w:spacing w:after="0"/>
              <w:rPr>
                <w:ins w:id="111" w:author="Intel Corporation_Completion" w:date="2025-05-30T19:20:00Z" w16du:dateUtc="2025-05-30T11:20:00Z"/>
                <w:rFonts w:ascii="Arial" w:eastAsia="MS Mincho" w:hAnsi="Arial" w:cs="Arial"/>
                <w:sz w:val="18"/>
                <w:lang w:bidi="bn-BD"/>
              </w:rPr>
            </w:pPr>
          </w:p>
        </w:tc>
      </w:tr>
    </w:tbl>
    <w:p w14:paraId="080EF845" w14:textId="77777777" w:rsidR="000244D1" w:rsidRPr="007E139F" w:rsidRDefault="000244D1" w:rsidP="000244D1">
      <w:pPr>
        <w:overflowPunct w:val="0"/>
        <w:autoSpaceDE w:val="0"/>
        <w:autoSpaceDN w:val="0"/>
        <w:adjustRightInd w:val="0"/>
        <w:spacing w:before="60"/>
        <w:jc w:val="center"/>
        <w:rPr>
          <w:ins w:id="112" w:author="Intel Corporation_Completion" w:date="2025-05-30T19:20:00Z" w16du:dateUtc="2025-05-30T11:20:00Z"/>
          <w:rFonts w:ascii="Arial" w:eastAsia="Times New Roman" w:hAnsi="Arial"/>
          <w:b/>
        </w:rPr>
      </w:pPr>
      <w:ins w:id="113" w:author="Intel Corporation_Completion" w:date="2025-05-30T19:20:00Z" w16du:dateUtc="2025-05-30T11:20:00Z">
        <w:r w:rsidRPr="007E139F">
          <w:rPr>
            <w:rFonts w:ascii="Arial" w:eastAsia="Times New Roman" w:hAnsi="Arial"/>
            <w:b/>
          </w:rPr>
          <w:t xml:space="preserve">Table </w:t>
        </w:r>
        <w:r>
          <w:rPr>
            <w:rFonts w:ascii="Arial" w:eastAsia="Times New Roman" w:hAnsi="Arial"/>
            <w:b/>
          </w:rPr>
          <w:t>A.6.3.1.19</w:t>
        </w:r>
        <w:r w:rsidRPr="007E139F">
          <w:rPr>
            <w:rFonts w:ascii="Arial" w:eastAsia="Times New Roman" w:hAnsi="Arial"/>
            <w:b/>
          </w:rPr>
          <w:t>.2-</w:t>
        </w:r>
        <w:r>
          <w:rPr>
            <w:rFonts w:ascii="Arial" w:eastAsia="Times New Roman" w:hAnsi="Arial"/>
            <w:b/>
          </w:rPr>
          <w:t>3</w:t>
        </w:r>
        <w:r w:rsidRPr="007E139F">
          <w:rPr>
            <w:rFonts w:ascii="Arial" w:eastAsia="Times New Roman" w:hAnsi="Arial"/>
            <w:b/>
          </w:rPr>
          <w:t xml:space="preserve">: Cell specific test parameters for Intra-frequency handover </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092"/>
        <w:gridCol w:w="1737"/>
        <w:gridCol w:w="1133"/>
        <w:gridCol w:w="1172"/>
        <w:gridCol w:w="1172"/>
        <w:gridCol w:w="1163"/>
        <w:gridCol w:w="1163"/>
      </w:tblGrid>
      <w:tr w:rsidR="000244D1" w:rsidRPr="007E139F" w14:paraId="59342624" w14:textId="77777777" w:rsidTr="00E3043C">
        <w:trPr>
          <w:tblHeader/>
          <w:jc w:val="center"/>
          <w:ins w:id="114" w:author="Intel Corporation_Completion" w:date="2025-05-30T19:20:00Z" w16du:dateUtc="2025-05-30T11:20:00Z"/>
        </w:trPr>
        <w:tc>
          <w:tcPr>
            <w:tcW w:w="3797" w:type="dxa"/>
            <w:gridSpan w:val="3"/>
            <w:tcBorders>
              <w:top w:val="single" w:sz="4" w:space="0" w:color="auto"/>
              <w:left w:val="single" w:sz="4" w:space="0" w:color="auto"/>
              <w:bottom w:val="nil"/>
              <w:right w:val="single" w:sz="4" w:space="0" w:color="auto"/>
            </w:tcBorders>
            <w:vAlign w:val="center"/>
            <w:hideMark/>
          </w:tcPr>
          <w:p w14:paraId="41572491" w14:textId="77777777" w:rsidR="000244D1" w:rsidRPr="007E139F" w:rsidRDefault="000244D1" w:rsidP="00E3043C">
            <w:pPr>
              <w:overflowPunct w:val="0"/>
              <w:autoSpaceDE w:val="0"/>
              <w:autoSpaceDN w:val="0"/>
              <w:adjustRightInd w:val="0"/>
              <w:spacing w:after="0" w:line="254" w:lineRule="auto"/>
              <w:jc w:val="center"/>
              <w:rPr>
                <w:ins w:id="115" w:author="Intel Corporation_Completion" w:date="2025-05-30T19:20:00Z" w16du:dateUtc="2025-05-30T11:20:00Z"/>
                <w:rFonts w:ascii="Arial" w:eastAsia="Times New Roman" w:hAnsi="Arial"/>
                <w:b/>
                <w:sz w:val="18"/>
              </w:rPr>
            </w:pPr>
            <w:ins w:id="116" w:author="Intel Corporation_Completion" w:date="2025-05-30T19:20:00Z" w16du:dateUtc="2025-05-30T11:20:00Z">
              <w:r w:rsidRPr="007E139F">
                <w:rPr>
                  <w:rFonts w:ascii="Arial" w:eastAsia="Times New Roman" w:hAnsi="Arial"/>
                  <w:b/>
                  <w:sz w:val="18"/>
                </w:rPr>
                <w:t>Parameter</w:t>
              </w:r>
            </w:ins>
          </w:p>
        </w:tc>
        <w:tc>
          <w:tcPr>
            <w:tcW w:w="1133" w:type="dxa"/>
            <w:tcBorders>
              <w:top w:val="single" w:sz="4" w:space="0" w:color="auto"/>
              <w:left w:val="single" w:sz="4" w:space="0" w:color="auto"/>
              <w:bottom w:val="nil"/>
              <w:right w:val="single" w:sz="4" w:space="0" w:color="auto"/>
            </w:tcBorders>
            <w:vAlign w:val="center"/>
            <w:hideMark/>
          </w:tcPr>
          <w:p w14:paraId="47229CAD" w14:textId="77777777" w:rsidR="000244D1" w:rsidRPr="007E139F" w:rsidRDefault="000244D1" w:rsidP="00E3043C">
            <w:pPr>
              <w:overflowPunct w:val="0"/>
              <w:autoSpaceDE w:val="0"/>
              <w:autoSpaceDN w:val="0"/>
              <w:adjustRightInd w:val="0"/>
              <w:spacing w:after="0" w:line="254" w:lineRule="auto"/>
              <w:jc w:val="center"/>
              <w:rPr>
                <w:ins w:id="117" w:author="Intel Corporation_Completion" w:date="2025-05-30T19:20:00Z" w16du:dateUtc="2025-05-30T11:20:00Z"/>
                <w:rFonts w:ascii="Arial" w:eastAsia="Times New Roman" w:hAnsi="Arial"/>
                <w:b/>
                <w:sz w:val="18"/>
              </w:rPr>
            </w:pPr>
            <w:ins w:id="118" w:author="Intel Corporation_Completion" w:date="2025-05-30T19:20:00Z" w16du:dateUtc="2025-05-30T11:20:00Z">
              <w:r w:rsidRPr="007E139F">
                <w:rPr>
                  <w:rFonts w:ascii="Arial" w:eastAsia="Times New Roman" w:hAnsi="Arial"/>
                  <w:b/>
                  <w:sz w:val="18"/>
                </w:rPr>
                <w:t>Unit</w:t>
              </w:r>
            </w:ins>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15E17610" w14:textId="77777777" w:rsidR="000244D1" w:rsidRPr="007E139F" w:rsidRDefault="000244D1" w:rsidP="00E3043C">
            <w:pPr>
              <w:overflowPunct w:val="0"/>
              <w:autoSpaceDE w:val="0"/>
              <w:autoSpaceDN w:val="0"/>
              <w:adjustRightInd w:val="0"/>
              <w:spacing w:after="0" w:line="254" w:lineRule="auto"/>
              <w:jc w:val="center"/>
              <w:rPr>
                <w:ins w:id="119" w:author="Intel Corporation_Completion" w:date="2025-05-30T19:20:00Z" w16du:dateUtc="2025-05-30T11:20:00Z"/>
                <w:rFonts w:ascii="Arial" w:eastAsia="Times New Roman" w:hAnsi="Arial"/>
                <w:b/>
                <w:sz w:val="18"/>
              </w:rPr>
            </w:pPr>
            <w:ins w:id="120" w:author="Intel Corporation_Completion" w:date="2025-05-30T19:20:00Z" w16du:dateUtc="2025-05-30T11:20:00Z">
              <w:r w:rsidRPr="007E139F">
                <w:rPr>
                  <w:rFonts w:ascii="Arial" w:eastAsia="Times New Roman" w:hAnsi="Arial"/>
                  <w:b/>
                  <w:sz w:val="18"/>
                </w:rPr>
                <w:t>Cell 1</w:t>
              </w:r>
            </w:ins>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057AF5CB" w14:textId="77777777" w:rsidR="000244D1" w:rsidRPr="007E139F" w:rsidRDefault="000244D1" w:rsidP="00E3043C">
            <w:pPr>
              <w:overflowPunct w:val="0"/>
              <w:autoSpaceDE w:val="0"/>
              <w:autoSpaceDN w:val="0"/>
              <w:adjustRightInd w:val="0"/>
              <w:spacing w:after="0" w:line="254" w:lineRule="auto"/>
              <w:jc w:val="center"/>
              <w:rPr>
                <w:ins w:id="121" w:author="Intel Corporation_Completion" w:date="2025-05-30T19:20:00Z" w16du:dateUtc="2025-05-30T11:20:00Z"/>
                <w:rFonts w:ascii="Arial" w:eastAsia="Times New Roman" w:hAnsi="Arial"/>
                <w:b/>
                <w:sz w:val="18"/>
              </w:rPr>
            </w:pPr>
            <w:ins w:id="122" w:author="Intel Corporation_Completion" w:date="2025-05-30T19:20:00Z" w16du:dateUtc="2025-05-30T11:20:00Z">
              <w:r w:rsidRPr="007E139F">
                <w:rPr>
                  <w:rFonts w:ascii="Arial" w:eastAsia="Times New Roman" w:hAnsi="Arial"/>
                  <w:b/>
                  <w:sz w:val="18"/>
                </w:rPr>
                <w:t>Cell 2</w:t>
              </w:r>
            </w:ins>
          </w:p>
        </w:tc>
      </w:tr>
      <w:tr w:rsidR="000244D1" w:rsidRPr="007E139F" w14:paraId="2881A5F4" w14:textId="77777777" w:rsidTr="00E3043C">
        <w:trPr>
          <w:tblHeader/>
          <w:jc w:val="center"/>
          <w:ins w:id="123" w:author="Intel Corporation_Completion" w:date="2025-05-30T19:20:00Z" w16du:dateUtc="2025-05-30T11:20:00Z"/>
        </w:trPr>
        <w:tc>
          <w:tcPr>
            <w:tcW w:w="3797" w:type="dxa"/>
            <w:gridSpan w:val="3"/>
            <w:tcBorders>
              <w:top w:val="nil"/>
              <w:left w:val="single" w:sz="4" w:space="0" w:color="auto"/>
              <w:bottom w:val="single" w:sz="4" w:space="0" w:color="auto"/>
              <w:right w:val="single" w:sz="4" w:space="0" w:color="auto"/>
            </w:tcBorders>
            <w:vAlign w:val="center"/>
            <w:hideMark/>
          </w:tcPr>
          <w:p w14:paraId="40A8122A" w14:textId="77777777" w:rsidR="000244D1" w:rsidRPr="007E139F" w:rsidRDefault="000244D1" w:rsidP="00E3043C">
            <w:pPr>
              <w:rPr>
                <w:ins w:id="124" w:author="Intel Corporation_Completion" w:date="2025-05-30T19:20:00Z" w16du:dateUtc="2025-05-30T11:20:00Z"/>
                <w:rFonts w:ascii="Arial" w:eastAsia="Times New Roman" w:hAnsi="Arial"/>
                <w:b/>
                <w:sz w:val="18"/>
              </w:rPr>
            </w:pPr>
          </w:p>
        </w:tc>
        <w:tc>
          <w:tcPr>
            <w:tcW w:w="1133" w:type="dxa"/>
            <w:tcBorders>
              <w:top w:val="nil"/>
              <w:left w:val="single" w:sz="4" w:space="0" w:color="auto"/>
              <w:bottom w:val="single" w:sz="4" w:space="0" w:color="auto"/>
              <w:right w:val="single" w:sz="4" w:space="0" w:color="auto"/>
            </w:tcBorders>
            <w:vAlign w:val="center"/>
            <w:hideMark/>
          </w:tcPr>
          <w:p w14:paraId="0ACD9BFE" w14:textId="77777777" w:rsidR="000244D1" w:rsidRPr="007E139F" w:rsidRDefault="000244D1" w:rsidP="00E3043C">
            <w:pPr>
              <w:spacing w:after="0"/>
              <w:rPr>
                <w:ins w:id="125" w:author="Intel Corporation_Completion" w:date="2025-05-30T19:20:00Z" w16du:dateUtc="2025-05-30T11:20:00Z"/>
                <w:rFonts w:ascii="CG Times (WN)" w:hAnsi="CG Times (WN)"/>
                <w:lang w:val="en-US"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0CE624BC" w14:textId="77777777" w:rsidR="000244D1" w:rsidRPr="007E139F" w:rsidRDefault="000244D1" w:rsidP="00E3043C">
            <w:pPr>
              <w:overflowPunct w:val="0"/>
              <w:autoSpaceDE w:val="0"/>
              <w:autoSpaceDN w:val="0"/>
              <w:adjustRightInd w:val="0"/>
              <w:spacing w:after="0" w:line="254" w:lineRule="auto"/>
              <w:jc w:val="center"/>
              <w:rPr>
                <w:ins w:id="126" w:author="Intel Corporation_Completion" w:date="2025-05-30T19:20:00Z" w16du:dateUtc="2025-05-30T11:20:00Z"/>
                <w:rFonts w:ascii="Arial" w:eastAsia="Times New Roman" w:hAnsi="Arial"/>
                <w:b/>
                <w:sz w:val="18"/>
              </w:rPr>
            </w:pPr>
            <w:ins w:id="127" w:author="Intel Corporation_Completion" w:date="2025-05-30T19:20:00Z" w16du:dateUtc="2025-05-30T11:20:00Z">
              <w:r w:rsidRPr="007E139F">
                <w:rPr>
                  <w:rFonts w:ascii="Arial" w:eastAsia="Times New Roman" w:hAnsi="Arial"/>
                  <w:b/>
                  <w:sz w:val="18"/>
                </w:rPr>
                <w:t>T1</w:t>
              </w:r>
            </w:ins>
          </w:p>
        </w:tc>
        <w:tc>
          <w:tcPr>
            <w:tcW w:w="1172" w:type="dxa"/>
            <w:tcBorders>
              <w:top w:val="single" w:sz="4" w:space="0" w:color="auto"/>
              <w:left w:val="single" w:sz="4" w:space="0" w:color="auto"/>
              <w:bottom w:val="single" w:sz="4" w:space="0" w:color="auto"/>
              <w:right w:val="single" w:sz="4" w:space="0" w:color="auto"/>
            </w:tcBorders>
            <w:vAlign w:val="center"/>
            <w:hideMark/>
          </w:tcPr>
          <w:p w14:paraId="741C0261" w14:textId="77777777" w:rsidR="000244D1" w:rsidRPr="007E139F" w:rsidRDefault="000244D1" w:rsidP="00E3043C">
            <w:pPr>
              <w:overflowPunct w:val="0"/>
              <w:autoSpaceDE w:val="0"/>
              <w:autoSpaceDN w:val="0"/>
              <w:adjustRightInd w:val="0"/>
              <w:spacing w:after="0" w:line="254" w:lineRule="auto"/>
              <w:jc w:val="center"/>
              <w:rPr>
                <w:ins w:id="128" w:author="Intel Corporation_Completion" w:date="2025-05-30T19:20:00Z" w16du:dateUtc="2025-05-30T11:20:00Z"/>
                <w:rFonts w:ascii="Arial" w:eastAsia="Times New Roman" w:hAnsi="Arial"/>
                <w:b/>
                <w:sz w:val="18"/>
              </w:rPr>
            </w:pPr>
            <w:ins w:id="129" w:author="Intel Corporation_Completion" w:date="2025-05-30T19:20:00Z" w16du:dateUtc="2025-05-30T11:20:00Z">
              <w:r w:rsidRPr="007E139F">
                <w:rPr>
                  <w:rFonts w:ascii="Arial" w:eastAsia="Times New Roman" w:hAnsi="Arial"/>
                  <w:b/>
                  <w:sz w:val="18"/>
                </w:rPr>
                <w:t>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1944B61" w14:textId="77777777" w:rsidR="000244D1" w:rsidRPr="007E139F" w:rsidRDefault="000244D1" w:rsidP="00E3043C">
            <w:pPr>
              <w:overflowPunct w:val="0"/>
              <w:autoSpaceDE w:val="0"/>
              <w:autoSpaceDN w:val="0"/>
              <w:adjustRightInd w:val="0"/>
              <w:spacing w:after="0" w:line="254" w:lineRule="auto"/>
              <w:jc w:val="center"/>
              <w:rPr>
                <w:ins w:id="130" w:author="Intel Corporation_Completion" w:date="2025-05-30T19:20:00Z" w16du:dateUtc="2025-05-30T11:20:00Z"/>
                <w:rFonts w:ascii="Arial" w:eastAsia="Times New Roman" w:hAnsi="Arial"/>
                <w:b/>
                <w:sz w:val="18"/>
              </w:rPr>
            </w:pPr>
            <w:ins w:id="131" w:author="Intel Corporation_Completion" w:date="2025-05-30T19:20:00Z" w16du:dateUtc="2025-05-30T11:20:00Z">
              <w:r w:rsidRPr="007E139F">
                <w:rPr>
                  <w:rFonts w:ascii="Arial" w:eastAsia="Times New Roman" w:hAnsi="Arial"/>
                  <w:b/>
                  <w:sz w:val="18"/>
                </w:rPr>
                <w:t>T1</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11CCA16" w14:textId="77777777" w:rsidR="000244D1" w:rsidRPr="007E139F" w:rsidRDefault="000244D1" w:rsidP="00E3043C">
            <w:pPr>
              <w:overflowPunct w:val="0"/>
              <w:autoSpaceDE w:val="0"/>
              <w:autoSpaceDN w:val="0"/>
              <w:adjustRightInd w:val="0"/>
              <w:spacing w:after="0" w:line="254" w:lineRule="auto"/>
              <w:jc w:val="center"/>
              <w:rPr>
                <w:ins w:id="132" w:author="Intel Corporation_Completion" w:date="2025-05-30T19:20:00Z" w16du:dateUtc="2025-05-30T11:20:00Z"/>
                <w:rFonts w:ascii="Arial" w:eastAsia="Times New Roman" w:hAnsi="Arial"/>
                <w:b/>
                <w:sz w:val="18"/>
              </w:rPr>
            </w:pPr>
            <w:ins w:id="133" w:author="Intel Corporation_Completion" w:date="2025-05-30T19:20:00Z" w16du:dateUtc="2025-05-30T11:20:00Z">
              <w:r w:rsidRPr="007E139F">
                <w:rPr>
                  <w:rFonts w:ascii="Arial" w:eastAsia="Times New Roman" w:hAnsi="Arial"/>
                  <w:b/>
                  <w:sz w:val="18"/>
                </w:rPr>
                <w:t>T2</w:t>
              </w:r>
            </w:ins>
          </w:p>
        </w:tc>
      </w:tr>
      <w:tr w:rsidR="000244D1" w:rsidRPr="007E139F" w14:paraId="156D1915" w14:textId="77777777" w:rsidTr="00E3043C">
        <w:trPr>
          <w:jc w:val="center"/>
          <w:ins w:id="134"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10C85411" w14:textId="77777777" w:rsidR="000244D1" w:rsidRPr="007E139F" w:rsidRDefault="000244D1" w:rsidP="00E3043C">
            <w:pPr>
              <w:overflowPunct w:val="0"/>
              <w:autoSpaceDE w:val="0"/>
              <w:autoSpaceDN w:val="0"/>
              <w:adjustRightInd w:val="0"/>
              <w:spacing w:after="0" w:line="254" w:lineRule="auto"/>
              <w:rPr>
                <w:ins w:id="135" w:author="Intel Corporation_Completion" w:date="2025-05-30T19:20:00Z" w16du:dateUtc="2025-05-30T11:20:00Z"/>
                <w:rFonts w:ascii="Arial" w:eastAsia="Times New Roman" w:hAnsi="Arial"/>
                <w:sz w:val="18"/>
              </w:rPr>
            </w:pPr>
            <w:ins w:id="136" w:author="Intel Corporation_Completion" w:date="2025-05-30T19:20:00Z" w16du:dateUtc="2025-05-30T11:20:00Z">
              <w:r w:rsidRPr="007E139F">
                <w:rPr>
                  <w:rFonts w:ascii="Arial" w:eastAsia="Times New Roman" w:hAnsi="Arial"/>
                  <w:sz w:val="18"/>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704DBC28" w14:textId="77777777" w:rsidR="000244D1" w:rsidRPr="007E139F" w:rsidRDefault="000244D1" w:rsidP="00E3043C">
            <w:pPr>
              <w:overflowPunct w:val="0"/>
              <w:autoSpaceDE w:val="0"/>
              <w:autoSpaceDN w:val="0"/>
              <w:adjustRightInd w:val="0"/>
              <w:spacing w:after="0" w:line="254" w:lineRule="auto"/>
              <w:jc w:val="center"/>
              <w:rPr>
                <w:ins w:id="137" w:author="Intel Corporation_Completion" w:date="2025-05-30T19:20:00Z" w16du:dateUtc="2025-05-30T11:20: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1383C45" w14:textId="77777777" w:rsidR="000244D1" w:rsidRPr="007E139F" w:rsidRDefault="000244D1" w:rsidP="00E3043C">
            <w:pPr>
              <w:overflowPunct w:val="0"/>
              <w:autoSpaceDE w:val="0"/>
              <w:autoSpaceDN w:val="0"/>
              <w:adjustRightInd w:val="0"/>
              <w:spacing w:after="0" w:line="254" w:lineRule="auto"/>
              <w:jc w:val="center"/>
              <w:rPr>
                <w:ins w:id="138" w:author="Intel Corporation_Completion" w:date="2025-05-30T19:20:00Z" w16du:dateUtc="2025-05-30T11:20:00Z"/>
                <w:rFonts w:ascii="Arial" w:eastAsia="Times New Roman" w:hAnsi="Arial"/>
                <w:sz w:val="18"/>
              </w:rPr>
            </w:pPr>
            <w:ins w:id="139" w:author="Intel Corporation_Completion" w:date="2025-05-30T19:20:00Z" w16du:dateUtc="2025-05-30T11:20:00Z">
              <w:r w:rsidRPr="007E139F">
                <w:rPr>
                  <w:rFonts w:ascii="Arial" w:eastAsia="Times New Roman" w:hAnsi="Arial"/>
                  <w:sz w:val="18"/>
                </w:rPr>
                <w:t>1</w:t>
              </w:r>
            </w:ins>
          </w:p>
        </w:tc>
      </w:tr>
      <w:tr w:rsidR="000244D1" w:rsidRPr="007E139F" w14:paraId="677F93FA" w14:textId="77777777" w:rsidTr="00E3043C">
        <w:trPr>
          <w:jc w:val="center"/>
          <w:ins w:id="140"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1567F168" w14:textId="77777777" w:rsidR="000244D1" w:rsidRPr="007E139F" w:rsidRDefault="000244D1" w:rsidP="00E3043C">
            <w:pPr>
              <w:overflowPunct w:val="0"/>
              <w:autoSpaceDE w:val="0"/>
              <w:autoSpaceDN w:val="0"/>
              <w:adjustRightInd w:val="0"/>
              <w:spacing w:after="0" w:line="254" w:lineRule="auto"/>
              <w:rPr>
                <w:ins w:id="141" w:author="Intel Corporation_Completion" w:date="2025-05-30T19:20:00Z" w16du:dateUtc="2025-05-30T11:20:00Z"/>
                <w:rFonts w:ascii="Arial" w:eastAsia="Times New Roman" w:hAnsi="Arial"/>
                <w:sz w:val="18"/>
              </w:rPr>
            </w:pPr>
            <w:ins w:id="142" w:author="Intel Corporation_Completion" w:date="2025-05-30T19:20:00Z" w16du:dateUtc="2025-05-30T11:20:00Z">
              <w:r w:rsidRPr="007E139F">
                <w:rPr>
                  <w:rFonts w:ascii="Arial" w:eastAsia="Times New Roman" w:hAnsi="Arial"/>
                  <w:sz w:val="18"/>
                </w:rPr>
                <w:t>Duplex mode</w:t>
              </w:r>
            </w:ins>
          </w:p>
        </w:tc>
        <w:tc>
          <w:tcPr>
            <w:tcW w:w="1737" w:type="dxa"/>
            <w:tcBorders>
              <w:top w:val="single" w:sz="4" w:space="0" w:color="auto"/>
              <w:left w:val="single" w:sz="4" w:space="0" w:color="auto"/>
              <w:bottom w:val="single" w:sz="4" w:space="0" w:color="auto"/>
              <w:right w:val="single" w:sz="4" w:space="0" w:color="auto"/>
            </w:tcBorders>
            <w:hideMark/>
          </w:tcPr>
          <w:p w14:paraId="4FA4CDCA" w14:textId="77777777" w:rsidR="000244D1" w:rsidRPr="007E139F" w:rsidRDefault="000244D1" w:rsidP="00E3043C">
            <w:pPr>
              <w:overflowPunct w:val="0"/>
              <w:autoSpaceDE w:val="0"/>
              <w:autoSpaceDN w:val="0"/>
              <w:adjustRightInd w:val="0"/>
              <w:spacing w:after="0" w:line="254" w:lineRule="auto"/>
              <w:rPr>
                <w:ins w:id="143" w:author="Intel Corporation_Completion" w:date="2025-05-30T19:20:00Z" w16du:dateUtc="2025-05-30T11:20:00Z"/>
                <w:rFonts w:ascii="Arial" w:eastAsia="Times New Roman" w:hAnsi="Arial"/>
                <w:sz w:val="18"/>
              </w:rPr>
            </w:pPr>
            <w:ins w:id="144" w:author="Intel Corporation_Completion" w:date="2025-05-30T19:20:00Z" w16du:dateUtc="2025-05-30T11:20:00Z">
              <w:r w:rsidRPr="007E139F">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0077A244" w14:textId="77777777" w:rsidR="000244D1" w:rsidRPr="007E139F" w:rsidRDefault="000244D1" w:rsidP="00E3043C">
            <w:pPr>
              <w:overflowPunct w:val="0"/>
              <w:autoSpaceDE w:val="0"/>
              <w:autoSpaceDN w:val="0"/>
              <w:adjustRightInd w:val="0"/>
              <w:spacing w:after="0" w:line="254" w:lineRule="auto"/>
              <w:jc w:val="center"/>
              <w:rPr>
                <w:ins w:id="145" w:author="Intel Corporation_Completion" w:date="2025-05-30T19:20:00Z" w16du:dateUtc="2025-05-30T11:20: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898C30E" w14:textId="77777777" w:rsidR="000244D1" w:rsidRPr="007E139F" w:rsidRDefault="000244D1" w:rsidP="00E3043C">
            <w:pPr>
              <w:overflowPunct w:val="0"/>
              <w:autoSpaceDE w:val="0"/>
              <w:autoSpaceDN w:val="0"/>
              <w:adjustRightInd w:val="0"/>
              <w:spacing w:after="0" w:line="254" w:lineRule="auto"/>
              <w:jc w:val="center"/>
              <w:rPr>
                <w:ins w:id="146" w:author="Intel Corporation_Completion" w:date="2025-05-30T19:20:00Z" w16du:dateUtc="2025-05-30T11:20:00Z"/>
                <w:rFonts w:ascii="Arial" w:eastAsia="Times New Roman" w:hAnsi="Arial"/>
                <w:sz w:val="18"/>
              </w:rPr>
            </w:pPr>
            <w:ins w:id="147" w:author="Intel Corporation_Completion" w:date="2025-05-30T19:20:00Z" w16du:dateUtc="2025-05-30T11:20:00Z">
              <w:r w:rsidRPr="007E139F">
                <w:rPr>
                  <w:rFonts w:ascii="Arial" w:eastAsia="Times New Roman" w:hAnsi="Arial"/>
                  <w:sz w:val="18"/>
                </w:rPr>
                <w:t>FDD</w:t>
              </w:r>
            </w:ins>
          </w:p>
        </w:tc>
      </w:tr>
      <w:tr w:rsidR="000244D1" w:rsidRPr="007E139F" w14:paraId="0B38BFD2" w14:textId="77777777" w:rsidTr="00E3043C">
        <w:trPr>
          <w:jc w:val="center"/>
          <w:ins w:id="148"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245CC363" w14:textId="77777777" w:rsidR="000244D1" w:rsidRPr="007E139F" w:rsidRDefault="000244D1" w:rsidP="00E3043C">
            <w:pPr>
              <w:overflowPunct w:val="0"/>
              <w:autoSpaceDE w:val="0"/>
              <w:autoSpaceDN w:val="0"/>
              <w:adjustRightInd w:val="0"/>
              <w:spacing w:after="0" w:line="254" w:lineRule="auto"/>
              <w:rPr>
                <w:ins w:id="149" w:author="Intel Corporation_Completion" w:date="2025-05-30T19:20:00Z" w16du:dateUtc="2025-05-30T11:20:00Z"/>
                <w:rFonts w:ascii="Arial" w:eastAsia="Times New Roman" w:hAnsi="Arial"/>
                <w:sz w:val="18"/>
              </w:rPr>
            </w:pPr>
            <w:ins w:id="150" w:author="Intel Corporation_Completion" w:date="2025-05-30T19:20:00Z" w16du:dateUtc="2025-05-30T11:20:00Z">
              <w:r w:rsidRPr="007E139F">
                <w:rPr>
                  <w:rFonts w:ascii="Arial" w:eastAsia="Times New Roman" w:hAnsi="Arial"/>
                  <w:sz w:val="18"/>
                </w:rPr>
                <w:t>TDD configuration</w:t>
              </w:r>
            </w:ins>
          </w:p>
        </w:tc>
        <w:tc>
          <w:tcPr>
            <w:tcW w:w="1737" w:type="dxa"/>
            <w:tcBorders>
              <w:top w:val="single" w:sz="4" w:space="0" w:color="auto"/>
              <w:left w:val="single" w:sz="4" w:space="0" w:color="auto"/>
              <w:bottom w:val="single" w:sz="4" w:space="0" w:color="auto"/>
              <w:right w:val="single" w:sz="4" w:space="0" w:color="auto"/>
            </w:tcBorders>
            <w:hideMark/>
          </w:tcPr>
          <w:p w14:paraId="15C07BCB" w14:textId="77777777" w:rsidR="000244D1" w:rsidRPr="007E139F" w:rsidRDefault="000244D1" w:rsidP="00E3043C">
            <w:pPr>
              <w:overflowPunct w:val="0"/>
              <w:autoSpaceDE w:val="0"/>
              <w:autoSpaceDN w:val="0"/>
              <w:adjustRightInd w:val="0"/>
              <w:spacing w:after="0" w:line="254" w:lineRule="auto"/>
              <w:rPr>
                <w:ins w:id="151" w:author="Intel Corporation_Completion" w:date="2025-05-30T19:20:00Z" w16du:dateUtc="2025-05-30T11:20:00Z"/>
                <w:rFonts w:ascii="Arial" w:eastAsia="Times New Roman" w:hAnsi="Arial"/>
                <w:sz w:val="18"/>
              </w:rPr>
            </w:pPr>
            <w:ins w:id="152"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1459D186" w14:textId="77777777" w:rsidR="000244D1" w:rsidRPr="007E139F" w:rsidRDefault="000244D1" w:rsidP="00E3043C">
            <w:pPr>
              <w:overflowPunct w:val="0"/>
              <w:autoSpaceDE w:val="0"/>
              <w:autoSpaceDN w:val="0"/>
              <w:adjustRightInd w:val="0"/>
              <w:spacing w:after="0" w:line="254" w:lineRule="auto"/>
              <w:jc w:val="center"/>
              <w:rPr>
                <w:ins w:id="153" w:author="Intel Corporation_Completion" w:date="2025-05-30T19:20:00Z" w16du:dateUtc="2025-05-30T11:20: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4C7ACB0" w14:textId="77777777" w:rsidR="000244D1" w:rsidRPr="007E139F" w:rsidRDefault="000244D1" w:rsidP="00E3043C">
            <w:pPr>
              <w:overflowPunct w:val="0"/>
              <w:autoSpaceDE w:val="0"/>
              <w:autoSpaceDN w:val="0"/>
              <w:adjustRightInd w:val="0"/>
              <w:spacing w:after="0" w:line="254" w:lineRule="auto"/>
              <w:jc w:val="center"/>
              <w:rPr>
                <w:ins w:id="154" w:author="Intel Corporation_Completion" w:date="2025-05-30T19:20:00Z" w16du:dateUtc="2025-05-30T11:20:00Z"/>
                <w:rFonts w:ascii="Arial" w:eastAsia="Times New Roman" w:hAnsi="Arial"/>
                <w:sz w:val="18"/>
              </w:rPr>
            </w:pPr>
            <w:ins w:id="155" w:author="Intel Corporation_Completion" w:date="2025-05-30T19:20:00Z" w16du:dateUtc="2025-05-30T11:20:00Z">
              <w:r w:rsidRPr="007E139F">
                <w:rPr>
                  <w:rFonts w:ascii="Arial" w:eastAsia="Times New Roman" w:hAnsi="Arial"/>
                  <w:sz w:val="18"/>
                </w:rPr>
                <w:t>Not Applicable</w:t>
              </w:r>
            </w:ins>
          </w:p>
        </w:tc>
      </w:tr>
      <w:tr w:rsidR="000244D1" w:rsidRPr="007E139F" w14:paraId="602367B2" w14:textId="77777777" w:rsidTr="00E3043C">
        <w:trPr>
          <w:jc w:val="center"/>
          <w:ins w:id="156"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1B2393A3" w14:textId="77777777" w:rsidR="000244D1" w:rsidRPr="007E139F" w:rsidRDefault="000244D1" w:rsidP="00E3043C">
            <w:pPr>
              <w:overflowPunct w:val="0"/>
              <w:autoSpaceDE w:val="0"/>
              <w:autoSpaceDN w:val="0"/>
              <w:adjustRightInd w:val="0"/>
              <w:spacing w:after="0" w:line="254" w:lineRule="auto"/>
              <w:rPr>
                <w:ins w:id="157" w:author="Intel Corporation_Completion" w:date="2025-05-30T19:20:00Z" w16du:dateUtc="2025-05-30T11:20:00Z"/>
                <w:rFonts w:ascii="Arial" w:eastAsia="Times New Roman" w:hAnsi="Arial"/>
                <w:sz w:val="18"/>
              </w:rPr>
            </w:pPr>
            <w:proofErr w:type="spellStart"/>
            <w:ins w:id="158" w:author="Intel Corporation_Completion" w:date="2025-05-30T19:20:00Z" w16du:dateUtc="2025-05-30T11:20:00Z">
              <w:r w:rsidRPr="007E139F">
                <w:rPr>
                  <w:rFonts w:ascii="Arial" w:eastAsia="Times New Roman" w:hAnsi="Arial"/>
                  <w:sz w:val="18"/>
                </w:rPr>
                <w:t>BW</w:t>
              </w:r>
              <w:r w:rsidRPr="007E139F">
                <w:rPr>
                  <w:rFonts w:ascii="Arial" w:eastAsia="Times New Roman" w:hAnsi="Arial"/>
                  <w:sz w:val="18"/>
                  <w:vertAlign w:val="subscript"/>
                </w:rPr>
                <w:t>channel</w:t>
              </w:r>
              <w:proofErr w:type="spellEnd"/>
            </w:ins>
          </w:p>
        </w:tc>
        <w:tc>
          <w:tcPr>
            <w:tcW w:w="1737" w:type="dxa"/>
            <w:tcBorders>
              <w:top w:val="single" w:sz="4" w:space="0" w:color="auto"/>
              <w:left w:val="single" w:sz="4" w:space="0" w:color="auto"/>
              <w:bottom w:val="single" w:sz="4" w:space="0" w:color="auto"/>
              <w:right w:val="single" w:sz="4" w:space="0" w:color="auto"/>
            </w:tcBorders>
            <w:hideMark/>
          </w:tcPr>
          <w:p w14:paraId="3EE39E78" w14:textId="77777777" w:rsidR="000244D1" w:rsidRPr="007E139F" w:rsidRDefault="000244D1" w:rsidP="00E3043C">
            <w:pPr>
              <w:overflowPunct w:val="0"/>
              <w:autoSpaceDE w:val="0"/>
              <w:autoSpaceDN w:val="0"/>
              <w:adjustRightInd w:val="0"/>
              <w:spacing w:after="0" w:line="254" w:lineRule="auto"/>
              <w:rPr>
                <w:ins w:id="159" w:author="Intel Corporation_Completion" w:date="2025-05-30T19:20:00Z" w16du:dateUtc="2025-05-30T11:20:00Z"/>
                <w:rFonts w:ascii="Arial" w:eastAsia="Times New Roman" w:hAnsi="Arial"/>
                <w:sz w:val="18"/>
              </w:rPr>
            </w:pPr>
            <w:ins w:id="160"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3D433BA8" w14:textId="77777777" w:rsidR="000244D1" w:rsidRPr="007E139F" w:rsidRDefault="000244D1" w:rsidP="00E3043C">
            <w:pPr>
              <w:overflowPunct w:val="0"/>
              <w:autoSpaceDE w:val="0"/>
              <w:autoSpaceDN w:val="0"/>
              <w:adjustRightInd w:val="0"/>
              <w:spacing w:after="0" w:line="254" w:lineRule="auto"/>
              <w:jc w:val="center"/>
              <w:rPr>
                <w:ins w:id="161" w:author="Intel Corporation_Completion" w:date="2025-05-30T19:20:00Z" w16du:dateUtc="2025-05-30T11:20:00Z"/>
                <w:rFonts w:ascii="Arial" w:eastAsia="Times New Roman" w:hAnsi="Arial"/>
                <w:sz w:val="18"/>
              </w:rPr>
            </w:pPr>
            <w:ins w:id="162" w:author="Intel Corporation_Completion" w:date="2025-05-30T19:20:00Z" w16du:dateUtc="2025-05-30T11:20:00Z">
              <w:r w:rsidRPr="007E139F">
                <w:rPr>
                  <w:rFonts w:ascii="Arial" w:eastAsia="Times New Roman" w:hAnsi="Arial"/>
                  <w:sz w:val="18"/>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5754829B" w14:textId="77777777" w:rsidR="000244D1" w:rsidRPr="007E139F" w:rsidRDefault="000244D1" w:rsidP="00E3043C">
            <w:pPr>
              <w:overflowPunct w:val="0"/>
              <w:autoSpaceDE w:val="0"/>
              <w:autoSpaceDN w:val="0"/>
              <w:adjustRightInd w:val="0"/>
              <w:spacing w:after="0" w:line="254" w:lineRule="auto"/>
              <w:jc w:val="center"/>
              <w:rPr>
                <w:ins w:id="163" w:author="Intel Corporation_Completion" w:date="2025-05-30T19:20:00Z" w16du:dateUtc="2025-05-30T11:20:00Z"/>
                <w:rFonts w:ascii="Arial" w:eastAsia="Times New Roman" w:hAnsi="Arial"/>
                <w:sz w:val="18"/>
                <w:szCs w:val="18"/>
              </w:rPr>
            </w:pPr>
            <w:ins w:id="164" w:author="Intel Corporation_Completion" w:date="2025-05-30T19:20:00Z" w16du:dateUtc="2025-05-30T11:20:00Z">
              <w:r w:rsidRPr="007E139F">
                <w:rPr>
                  <w:rFonts w:ascii="Arial" w:eastAsia="Times New Roman" w:hAnsi="Arial"/>
                  <w:sz w:val="18"/>
                  <w:szCs w:val="18"/>
                </w:rPr>
                <w:t xml:space="preserve">10: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52</w:t>
              </w:r>
            </w:ins>
          </w:p>
        </w:tc>
      </w:tr>
      <w:tr w:rsidR="000244D1" w:rsidRPr="007E139F" w14:paraId="7F7A5547" w14:textId="77777777" w:rsidTr="00E3043C">
        <w:trPr>
          <w:jc w:val="center"/>
          <w:ins w:id="165"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494E0D60" w14:textId="77777777" w:rsidR="000244D1" w:rsidRPr="007E139F" w:rsidRDefault="000244D1" w:rsidP="00E3043C">
            <w:pPr>
              <w:overflowPunct w:val="0"/>
              <w:autoSpaceDE w:val="0"/>
              <w:autoSpaceDN w:val="0"/>
              <w:adjustRightInd w:val="0"/>
              <w:spacing w:after="0" w:line="254" w:lineRule="auto"/>
              <w:rPr>
                <w:ins w:id="166" w:author="Intel Corporation_Completion" w:date="2025-05-30T19:20:00Z" w16du:dateUtc="2025-05-30T11:20:00Z"/>
                <w:rFonts w:ascii="Arial" w:eastAsia="Times New Roman" w:hAnsi="Arial"/>
                <w:sz w:val="18"/>
              </w:rPr>
            </w:pPr>
            <w:ins w:id="167" w:author="Intel Corporation_Completion" w:date="2025-05-30T19:20:00Z" w16du:dateUtc="2025-05-30T11:20:00Z">
              <w:r w:rsidRPr="007E139F">
                <w:rPr>
                  <w:rFonts w:ascii="Arial" w:eastAsia="Times New Roman" w:hAnsi="Arial"/>
                  <w:sz w:val="18"/>
                </w:rPr>
                <w:t>BWP BW</w:t>
              </w:r>
            </w:ins>
          </w:p>
        </w:tc>
        <w:tc>
          <w:tcPr>
            <w:tcW w:w="1737" w:type="dxa"/>
            <w:tcBorders>
              <w:top w:val="single" w:sz="4" w:space="0" w:color="auto"/>
              <w:left w:val="single" w:sz="4" w:space="0" w:color="auto"/>
              <w:bottom w:val="single" w:sz="4" w:space="0" w:color="auto"/>
              <w:right w:val="single" w:sz="4" w:space="0" w:color="auto"/>
            </w:tcBorders>
            <w:hideMark/>
          </w:tcPr>
          <w:p w14:paraId="5264036D" w14:textId="77777777" w:rsidR="000244D1" w:rsidRPr="007E139F" w:rsidRDefault="000244D1" w:rsidP="00E3043C">
            <w:pPr>
              <w:overflowPunct w:val="0"/>
              <w:autoSpaceDE w:val="0"/>
              <w:autoSpaceDN w:val="0"/>
              <w:adjustRightInd w:val="0"/>
              <w:spacing w:after="0" w:line="254" w:lineRule="auto"/>
              <w:rPr>
                <w:ins w:id="168" w:author="Intel Corporation_Completion" w:date="2025-05-30T19:20:00Z" w16du:dateUtc="2025-05-30T11:20:00Z"/>
                <w:rFonts w:ascii="Arial" w:eastAsia="Times New Roman" w:hAnsi="Arial"/>
                <w:sz w:val="18"/>
              </w:rPr>
            </w:pPr>
            <w:ins w:id="169"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61E4477C" w14:textId="77777777" w:rsidR="000244D1" w:rsidRPr="007E139F" w:rsidRDefault="000244D1" w:rsidP="00E3043C">
            <w:pPr>
              <w:overflowPunct w:val="0"/>
              <w:autoSpaceDE w:val="0"/>
              <w:autoSpaceDN w:val="0"/>
              <w:adjustRightInd w:val="0"/>
              <w:spacing w:after="0" w:line="254" w:lineRule="auto"/>
              <w:jc w:val="center"/>
              <w:rPr>
                <w:ins w:id="170" w:author="Intel Corporation_Completion" w:date="2025-05-30T19:20:00Z" w16du:dateUtc="2025-05-30T11:20:00Z"/>
                <w:rFonts w:ascii="Arial" w:eastAsia="Times New Roman" w:hAnsi="Arial"/>
                <w:sz w:val="18"/>
              </w:rPr>
            </w:pPr>
            <w:ins w:id="171" w:author="Intel Corporation_Completion" w:date="2025-05-30T19:20:00Z" w16du:dateUtc="2025-05-30T11:20:00Z">
              <w:r w:rsidRPr="007E139F">
                <w:rPr>
                  <w:rFonts w:ascii="Arial" w:eastAsia="Times New Roman" w:hAnsi="Arial"/>
                  <w:sz w:val="18"/>
                </w:rPr>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0D97468D" w14:textId="77777777" w:rsidR="000244D1" w:rsidRPr="007E139F" w:rsidRDefault="000244D1" w:rsidP="00E3043C">
            <w:pPr>
              <w:overflowPunct w:val="0"/>
              <w:autoSpaceDE w:val="0"/>
              <w:autoSpaceDN w:val="0"/>
              <w:adjustRightInd w:val="0"/>
              <w:spacing w:after="0" w:line="254" w:lineRule="auto"/>
              <w:jc w:val="center"/>
              <w:rPr>
                <w:ins w:id="172" w:author="Intel Corporation_Completion" w:date="2025-05-30T19:20:00Z" w16du:dateUtc="2025-05-30T11:20:00Z"/>
                <w:rFonts w:ascii="Arial" w:eastAsia="Times New Roman" w:hAnsi="Arial"/>
                <w:sz w:val="18"/>
                <w:szCs w:val="18"/>
              </w:rPr>
            </w:pPr>
            <w:ins w:id="173" w:author="Intel Corporation_Completion" w:date="2025-05-30T19:20:00Z" w16du:dateUtc="2025-05-30T11:20:00Z">
              <w:r w:rsidRPr="007E139F">
                <w:rPr>
                  <w:rFonts w:ascii="Arial" w:eastAsia="Times New Roman" w:hAnsi="Arial"/>
                  <w:sz w:val="18"/>
                  <w:szCs w:val="18"/>
                </w:rPr>
                <w:t xml:space="preserve">10: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52</w:t>
              </w:r>
            </w:ins>
          </w:p>
        </w:tc>
      </w:tr>
      <w:tr w:rsidR="000244D1" w:rsidRPr="007E139F" w14:paraId="1CDA99ED" w14:textId="77777777" w:rsidTr="00E3043C">
        <w:trPr>
          <w:jc w:val="center"/>
          <w:ins w:id="174"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13267EA1" w14:textId="77777777" w:rsidR="000244D1" w:rsidRPr="007E139F" w:rsidRDefault="000244D1" w:rsidP="00E3043C">
            <w:pPr>
              <w:overflowPunct w:val="0"/>
              <w:autoSpaceDE w:val="0"/>
              <w:autoSpaceDN w:val="0"/>
              <w:adjustRightInd w:val="0"/>
              <w:spacing w:after="0" w:line="254" w:lineRule="auto"/>
              <w:rPr>
                <w:ins w:id="175" w:author="Intel Corporation_Completion" w:date="2025-05-30T19:20:00Z" w16du:dateUtc="2025-05-30T11:20:00Z"/>
                <w:rFonts w:ascii="Arial" w:eastAsia="Times New Roman" w:hAnsi="Arial"/>
                <w:sz w:val="18"/>
              </w:rPr>
            </w:pPr>
            <w:ins w:id="176" w:author="Intel Corporation_Completion" w:date="2025-05-30T19:20:00Z" w16du:dateUtc="2025-05-30T11:20:00Z">
              <w:r w:rsidRPr="007E139F">
                <w:rPr>
                  <w:rFonts w:ascii="Arial" w:eastAsia="Times New Roman" w:hAnsi="Arial"/>
                  <w:sz w:val="18"/>
                </w:rPr>
                <w:t>TRS configuration</w:t>
              </w:r>
            </w:ins>
          </w:p>
        </w:tc>
        <w:tc>
          <w:tcPr>
            <w:tcW w:w="1737" w:type="dxa"/>
            <w:tcBorders>
              <w:top w:val="single" w:sz="4" w:space="0" w:color="auto"/>
              <w:left w:val="single" w:sz="4" w:space="0" w:color="auto"/>
              <w:bottom w:val="single" w:sz="4" w:space="0" w:color="auto"/>
              <w:right w:val="single" w:sz="4" w:space="0" w:color="auto"/>
            </w:tcBorders>
            <w:hideMark/>
          </w:tcPr>
          <w:p w14:paraId="46D4A773" w14:textId="77777777" w:rsidR="000244D1" w:rsidRPr="007E139F" w:rsidRDefault="000244D1" w:rsidP="00E3043C">
            <w:pPr>
              <w:overflowPunct w:val="0"/>
              <w:autoSpaceDE w:val="0"/>
              <w:autoSpaceDN w:val="0"/>
              <w:adjustRightInd w:val="0"/>
              <w:spacing w:after="0" w:line="254" w:lineRule="auto"/>
              <w:rPr>
                <w:ins w:id="177" w:author="Intel Corporation_Completion" w:date="2025-05-30T19:20:00Z" w16du:dateUtc="2025-05-30T11:20:00Z"/>
                <w:rFonts w:ascii="Arial" w:eastAsia="Times New Roman" w:hAnsi="Arial"/>
                <w:sz w:val="18"/>
              </w:rPr>
            </w:pPr>
            <w:ins w:id="178"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6728D31F" w14:textId="77777777" w:rsidR="000244D1" w:rsidRPr="007E139F" w:rsidRDefault="000244D1" w:rsidP="00E3043C">
            <w:pPr>
              <w:overflowPunct w:val="0"/>
              <w:autoSpaceDE w:val="0"/>
              <w:autoSpaceDN w:val="0"/>
              <w:adjustRightInd w:val="0"/>
              <w:spacing w:after="0" w:line="254" w:lineRule="auto"/>
              <w:jc w:val="center"/>
              <w:rPr>
                <w:ins w:id="179" w:author="Intel Corporation_Completion" w:date="2025-05-30T19:20:00Z" w16du:dateUtc="2025-05-30T11:20: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4383F21" w14:textId="77777777" w:rsidR="000244D1" w:rsidRPr="007E139F" w:rsidRDefault="000244D1" w:rsidP="00E3043C">
            <w:pPr>
              <w:overflowPunct w:val="0"/>
              <w:autoSpaceDE w:val="0"/>
              <w:autoSpaceDN w:val="0"/>
              <w:adjustRightInd w:val="0"/>
              <w:spacing w:after="0" w:line="254" w:lineRule="auto"/>
              <w:jc w:val="center"/>
              <w:rPr>
                <w:ins w:id="180" w:author="Intel Corporation_Completion" w:date="2025-05-30T19:20:00Z" w16du:dateUtc="2025-05-30T11:20:00Z"/>
                <w:rFonts w:ascii="Arial" w:eastAsia="Times New Roman" w:hAnsi="Arial"/>
                <w:sz w:val="18"/>
                <w:szCs w:val="18"/>
              </w:rPr>
            </w:pPr>
            <w:ins w:id="181" w:author="Intel Corporation_Completion" w:date="2025-05-30T19:20:00Z" w16du:dateUtc="2025-05-30T11:20:00Z">
              <w:r w:rsidRPr="007E139F">
                <w:rPr>
                  <w:rFonts w:ascii="Arial" w:eastAsia="Times New Roman" w:hAnsi="Arial"/>
                  <w:sz w:val="18"/>
                  <w:lang w:eastAsia="zh-CN"/>
                </w:rPr>
                <w:t>TRS.1.1 FDD</w:t>
              </w:r>
            </w:ins>
          </w:p>
        </w:tc>
      </w:tr>
      <w:tr w:rsidR="000244D1" w:rsidRPr="007E139F" w14:paraId="16699DD4" w14:textId="77777777" w:rsidTr="00E3043C">
        <w:trPr>
          <w:jc w:val="center"/>
          <w:ins w:id="182"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094FD0C6" w14:textId="77777777" w:rsidR="000244D1" w:rsidRPr="007E139F" w:rsidRDefault="000244D1" w:rsidP="00E3043C">
            <w:pPr>
              <w:overflowPunct w:val="0"/>
              <w:autoSpaceDE w:val="0"/>
              <w:autoSpaceDN w:val="0"/>
              <w:adjustRightInd w:val="0"/>
              <w:spacing w:after="0" w:line="254" w:lineRule="auto"/>
              <w:rPr>
                <w:ins w:id="183" w:author="Intel Corporation_Completion" w:date="2025-05-30T19:20:00Z" w16du:dateUtc="2025-05-30T11:20:00Z"/>
                <w:rFonts w:ascii="Arial" w:eastAsia="Times New Roman" w:hAnsi="Arial"/>
                <w:sz w:val="18"/>
              </w:rPr>
            </w:pPr>
            <w:ins w:id="184" w:author="Intel Corporation_Completion" w:date="2025-05-30T19:20:00Z" w16du:dateUtc="2025-05-30T11:20:00Z">
              <w:r w:rsidRPr="007E139F">
                <w:rPr>
                  <w:rFonts w:ascii="Arial" w:eastAsia="Times New Roman" w:hAnsi="Arial"/>
                  <w:sz w:val="18"/>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5608EDD5" w14:textId="77777777" w:rsidR="000244D1" w:rsidRPr="007E139F" w:rsidRDefault="000244D1" w:rsidP="00E3043C">
            <w:pPr>
              <w:overflowPunct w:val="0"/>
              <w:autoSpaceDE w:val="0"/>
              <w:autoSpaceDN w:val="0"/>
              <w:adjustRightInd w:val="0"/>
              <w:spacing w:after="0" w:line="254" w:lineRule="auto"/>
              <w:jc w:val="center"/>
              <w:rPr>
                <w:ins w:id="185" w:author="Intel Corporation_Completion" w:date="2025-05-30T19:20:00Z" w16du:dateUtc="2025-05-30T11:20:00Z"/>
                <w:rFonts w:ascii="Arial" w:eastAsia="Times New Roman" w:hAnsi="Arial"/>
                <w:sz w:val="18"/>
              </w:rPr>
            </w:pPr>
            <w:proofErr w:type="spellStart"/>
            <w:ins w:id="186" w:author="Intel Corporation_Completion" w:date="2025-05-30T19:20:00Z" w16du:dateUtc="2025-05-30T11:20:00Z">
              <w:r w:rsidRPr="007E139F">
                <w:rPr>
                  <w:rFonts w:ascii="Arial" w:eastAsia="Times New Roman" w:hAnsi="Arial"/>
                  <w:sz w:val="18"/>
                </w:rPr>
                <w:t>ms</w:t>
              </w:r>
              <w:proofErr w:type="spellEnd"/>
            </w:ins>
          </w:p>
        </w:tc>
        <w:tc>
          <w:tcPr>
            <w:tcW w:w="4670" w:type="dxa"/>
            <w:gridSpan w:val="4"/>
            <w:tcBorders>
              <w:top w:val="single" w:sz="4" w:space="0" w:color="auto"/>
              <w:left w:val="single" w:sz="4" w:space="0" w:color="auto"/>
              <w:bottom w:val="single" w:sz="4" w:space="0" w:color="auto"/>
              <w:right w:val="single" w:sz="4" w:space="0" w:color="auto"/>
            </w:tcBorders>
            <w:hideMark/>
          </w:tcPr>
          <w:p w14:paraId="2F98DD2C" w14:textId="77777777" w:rsidR="000244D1" w:rsidRPr="007E139F" w:rsidRDefault="000244D1" w:rsidP="00E3043C">
            <w:pPr>
              <w:overflowPunct w:val="0"/>
              <w:autoSpaceDE w:val="0"/>
              <w:autoSpaceDN w:val="0"/>
              <w:adjustRightInd w:val="0"/>
              <w:spacing w:after="0" w:line="254" w:lineRule="auto"/>
              <w:jc w:val="center"/>
              <w:rPr>
                <w:ins w:id="187" w:author="Intel Corporation_Completion" w:date="2025-05-30T19:20:00Z" w16du:dateUtc="2025-05-30T11:20:00Z"/>
                <w:rFonts w:ascii="Arial" w:eastAsia="Times New Roman" w:hAnsi="Arial"/>
                <w:sz w:val="18"/>
              </w:rPr>
            </w:pPr>
            <w:ins w:id="188" w:author="Intel Corporation_Completion" w:date="2025-05-30T19:20:00Z" w16du:dateUtc="2025-05-30T11:20:00Z">
              <w:r w:rsidRPr="007E139F">
                <w:rPr>
                  <w:rFonts w:ascii="Arial" w:eastAsia="Times New Roman" w:hAnsi="Arial"/>
                  <w:sz w:val="18"/>
                </w:rPr>
                <w:t>Not Applicable</w:t>
              </w:r>
            </w:ins>
          </w:p>
        </w:tc>
      </w:tr>
      <w:tr w:rsidR="000244D1" w:rsidRPr="007E139F" w14:paraId="3AD08D55" w14:textId="77777777" w:rsidTr="00E3043C">
        <w:trPr>
          <w:jc w:val="center"/>
          <w:ins w:id="189"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6CD8945F" w14:textId="77777777" w:rsidR="000244D1" w:rsidRPr="007E139F" w:rsidRDefault="000244D1" w:rsidP="00E3043C">
            <w:pPr>
              <w:overflowPunct w:val="0"/>
              <w:autoSpaceDE w:val="0"/>
              <w:autoSpaceDN w:val="0"/>
              <w:adjustRightInd w:val="0"/>
              <w:spacing w:after="0" w:line="254" w:lineRule="auto"/>
              <w:rPr>
                <w:ins w:id="190" w:author="Intel Corporation_Completion" w:date="2025-05-30T19:20:00Z" w16du:dateUtc="2025-05-30T11:20:00Z"/>
                <w:rFonts w:ascii="Arial" w:eastAsia="Times New Roman" w:hAnsi="Arial"/>
                <w:sz w:val="18"/>
              </w:rPr>
            </w:pPr>
            <w:ins w:id="191" w:author="Intel Corporation_Completion" w:date="2025-05-30T19:20:00Z" w16du:dateUtc="2025-05-30T11:20:00Z">
              <w:r w:rsidRPr="007E139F">
                <w:rPr>
                  <w:rFonts w:ascii="Arial" w:eastAsia="Times New Roman" w:hAnsi="Arial"/>
                  <w:sz w:val="18"/>
                </w:rPr>
                <w:t xml:space="preserve">PDSCH Reference measurement channel </w:t>
              </w:r>
            </w:ins>
          </w:p>
        </w:tc>
        <w:tc>
          <w:tcPr>
            <w:tcW w:w="1737" w:type="dxa"/>
            <w:tcBorders>
              <w:top w:val="single" w:sz="4" w:space="0" w:color="auto"/>
              <w:left w:val="single" w:sz="4" w:space="0" w:color="auto"/>
              <w:bottom w:val="single" w:sz="4" w:space="0" w:color="auto"/>
              <w:right w:val="single" w:sz="4" w:space="0" w:color="auto"/>
            </w:tcBorders>
            <w:hideMark/>
          </w:tcPr>
          <w:p w14:paraId="4BC0EFDB" w14:textId="77777777" w:rsidR="000244D1" w:rsidRPr="007E139F" w:rsidRDefault="000244D1" w:rsidP="00E3043C">
            <w:pPr>
              <w:overflowPunct w:val="0"/>
              <w:autoSpaceDE w:val="0"/>
              <w:autoSpaceDN w:val="0"/>
              <w:adjustRightInd w:val="0"/>
              <w:spacing w:after="0" w:line="254" w:lineRule="auto"/>
              <w:rPr>
                <w:ins w:id="192" w:author="Intel Corporation_Completion" w:date="2025-05-30T19:20:00Z" w16du:dateUtc="2025-05-30T11:20:00Z"/>
                <w:rFonts w:ascii="Arial" w:eastAsia="Times New Roman" w:hAnsi="Arial"/>
                <w:sz w:val="18"/>
              </w:rPr>
            </w:pPr>
            <w:ins w:id="193"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43BE7B67" w14:textId="77777777" w:rsidR="000244D1" w:rsidRPr="007E139F" w:rsidRDefault="000244D1" w:rsidP="00E3043C">
            <w:pPr>
              <w:overflowPunct w:val="0"/>
              <w:autoSpaceDE w:val="0"/>
              <w:autoSpaceDN w:val="0"/>
              <w:adjustRightInd w:val="0"/>
              <w:spacing w:after="0" w:line="254" w:lineRule="auto"/>
              <w:jc w:val="center"/>
              <w:rPr>
                <w:ins w:id="194" w:author="Intel Corporation_Completion" w:date="2025-05-30T19:20:00Z" w16du:dateUtc="2025-05-30T11:20: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D90E5E5" w14:textId="77777777" w:rsidR="000244D1" w:rsidRPr="007E139F" w:rsidRDefault="000244D1" w:rsidP="00E3043C">
            <w:pPr>
              <w:overflowPunct w:val="0"/>
              <w:autoSpaceDE w:val="0"/>
              <w:autoSpaceDN w:val="0"/>
              <w:adjustRightInd w:val="0"/>
              <w:spacing w:after="0" w:line="254" w:lineRule="auto"/>
              <w:jc w:val="center"/>
              <w:rPr>
                <w:ins w:id="195" w:author="Intel Corporation_Completion" w:date="2025-05-30T19:20:00Z" w16du:dateUtc="2025-05-30T11:20:00Z"/>
                <w:rFonts w:ascii="Arial" w:eastAsia="Times New Roman" w:hAnsi="Arial"/>
                <w:sz w:val="18"/>
                <w:szCs w:val="18"/>
              </w:rPr>
            </w:pPr>
            <w:ins w:id="196" w:author="Intel Corporation_Completion" w:date="2025-05-30T19:20:00Z" w16du:dateUtc="2025-05-30T11:20:00Z">
              <w:r w:rsidRPr="007E139F">
                <w:rPr>
                  <w:rFonts w:ascii="Arial" w:eastAsia="Times New Roman" w:hAnsi="Arial"/>
                  <w:sz w:val="18"/>
                  <w:szCs w:val="18"/>
                </w:rPr>
                <w:t>SR.1.1 FDD</w:t>
              </w:r>
            </w:ins>
          </w:p>
        </w:tc>
      </w:tr>
      <w:tr w:rsidR="000244D1" w:rsidRPr="007E139F" w14:paraId="06BFD839" w14:textId="77777777" w:rsidTr="00E3043C">
        <w:trPr>
          <w:jc w:val="center"/>
          <w:ins w:id="197"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6DCADB8E" w14:textId="77777777" w:rsidR="000244D1" w:rsidRPr="007E139F" w:rsidRDefault="000244D1" w:rsidP="00E3043C">
            <w:pPr>
              <w:overflowPunct w:val="0"/>
              <w:autoSpaceDE w:val="0"/>
              <w:autoSpaceDN w:val="0"/>
              <w:adjustRightInd w:val="0"/>
              <w:spacing w:after="0" w:line="254" w:lineRule="auto"/>
              <w:rPr>
                <w:ins w:id="198" w:author="Intel Corporation_Completion" w:date="2025-05-30T19:20:00Z" w16du:dateUtc="2025-05-30T11:20:00Z"/>
                <w:rFonts w:ascii="Arial" w:eastAsia="Times New Roman" w:hAnsi="Arial"/>
                <w:sz w:val="18"/>
              </w:rPr>
            </w:pPr>
            <w:ins w:id="199" w:author="Intel Corporation_Completion" w:date="2025-05-30T19:20:00Z" w16du:dateUtc="2025-05-30T11:20:00Z">
              <w:r w:rsidRPr="007E139F">
                <w:rPr>
                  <w:rFonts w:ascii="Arial" w:eastAsia="Times New Roman" w:hAnsi="Arial" w:cs="v5.0.0"/>
                  <w:sz w:val="18"/>
                </w:rPr>
                <w:lastRenderedPageBreak/>
                <w:t>CORESET Reference Channel</w:t>
              </w:r>
            </w:ins>
          </w:p>
        </w:tc>
        <w:tc>
          <w:tcPr>
            <w:tcW w:w="1737" w:type="dxa"/>
            <w:tcBorders>
              <w:top w:val="single" w:sz="4" w:space="0" w:color="auto"/>
              <w:left w:val="single" w:sz="4" w:space="0" w:color="auto"/>
              <w:bottom w:val="single" w:sz="4" w:space="0" w:color="auto"/>
              <w:right w:val="single" w:sz="4" w:space="0" w:color="auto"/>
            </w:tcBorders>
            <w:hideMark/>
          </w:tcPr>
          <w:p w14:paraId="1A55C316" w14:textId="77777777" w:rsidR="000244D1" w:rsidRPr="007E139F" w:rsidRDefault="000244D1" w:rsidP="00E3043C">
            <w:pPr>
              <w:overflowPunct w:val="0"/>
              <w:autoSpaceDE w:val="0"/>
              <w:autoSpaceDN w:val="0"/>
              <w:adjustRightInd w:val="0"/>
              <w:spacing w:after="0" w:line="254" w:lineRule="auto"/>
              <w:rPr>
                <w:ins w:id="200" w:author="Intel Corporation_Completion" w:date="2025-05-30T19:20:00Z" w16du:dateUtc="2025-05-30T11:20:00Z"/>
                <w:rFonts w:ascii="Arial" w:eastAsia="Times New Roman" w:hAnsi="Arial"/>
                <w:sz w:val="18"/>
              </w:rPr>
            </w:pPr>
            <w:ins w:id="201"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6729D711" w14:textId="77777777" w:rsidR="000244D1" w:rsidRPr="007E139F" w:rsidRDefault="000244D1" w:rsidP="00E3043C">
            <w:pPr>
              <w:overflowPunct w:val="0"/>
              <w:autoSpaceDE w:val="0"/>
              <w:autoSpaceDN w:val="0"/>
              <w:adjustRightInd w:val="0"/>
              <w:spacing w:after="0" w:line="254" w:lineRule="auto"/>
              <w:jc w:val="center"/>
              <w:rPr>
                <w:ins w:id="202" w:author="Intel Corporation_Completion" w:date="2025-05-30T19:20:00Z" w16du:dateUtc="2025-05-30T11:20: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B2C8A3B" w14:textId="77777777" w:rsidR="000244D1" w:rsidRPr="007E139F" w:rsidRDefault="000244D1" w:rsidP="00E3043C">
            <w:pPr>
              <w:overflowPunct w:val="0"/>
              <w:autoSpaceDE w:val="0"/>
              <w:autoSpaceDN w:val="0"/>
              <w:adjustRightInd w:val="0"/>
              <w:spacing w:after="0" w:line="254" w:lineRule="auto"/>
              <w:jc w:val="center"/>
              <w:rPr>
                <w:ins w:id="203" w:author="Intel Corporation_Completion" w:date="2025-05-30T19:20:00Z" w16du:dateUtc="2025-05-30T11:20:00Z"/>
                <w:rFonts w:ascii="Arial" w:eastAsia="Times New Roman" w:hAnsi="Arial"/>
                <w:sz w:val="18"/>
                <w:szCs w:val="18"/>
              </w:rPr>
            </w:pPr>
            <w:ins w:id="204" w:author="Intel Corporation_Completion" w:date="2025-05-30T19:20:00Z" w16du:dateUtc="2025-05-30T11:20:00Z">
              <w:r w:rsidRPr="007E139F">
                <w:rPr>
                  <w:rFonts w:ascii="Arial" w:eastAsia="Times New Roman" w:hAnsi="Arial"/>
                  <w:sz w:val="18"/>
                  <w:szCs w:val="18"/>
                </w:rPr>
                <w:t>CR.1.1 FDD</w:t>
              </w:r>
            </w:ins>
          </w:p>
        </w:tc>
      </w:tr>
      <w:tr w:rsidR="000244D1" w:rsidRPr="007E139F" w14:paraId="22287B34" w14:textId="77777777" w:rsidTr="00E3043C">
        <w:trPr>
          <w:jc w:val="center"/>
          <w:ins w:id="205"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08D6AD92" w14:textId="77777777" w:rsidR="000244D1" w:rsidRPr="007E139F" w:rsidRDefault="000244D1" w:rsidP="00E3043C">
            <w:pPr>
              <w:overflowPunct w:val="0"/>
              <w:autoSpaceDE w:val="0"/>
              <w:autoSpaceDN w:val="0"/>
              <w:adjustRightInd w:val="0"/>
              <w:spacing w:after="0" w:line="254" w:lineRule="auto"/>
              <w:rPr>
                <w:ins w:id="206" w:author="Intel Corporation_Completion" w:date="2025-05-30T19:20:00Z" w16du:dateUtc="2025-05-30T11:20:00Z"/>
                <w:rFonts w:ascii="Arial" w:eastAsia="Times New Roman" w:hAnsi="Arial"/>
                <w:sz w:val="18"/>
              </w:rPr>
            </w:pPr>
            <w:ins w:id="207" w:author="Intel Corporation_Completion" w:date="2025-05-30T19:20:00Z" w16du:dateUtc="2025-05-30T11:20:00Z">
              <w:r w:rsidRPr="007E139F">
                <w:rPr>
                  <w:rFonts w:ascii="Arial" w:eastAsia="Times New Roman" w:hAnsi="Arial"/>
                  <w:sz w:val="18"/>
                </w:rPr>
                <w:t>OCNG Patterns</w:t>
              </w:r>
            </w:ins>
          </w:p>
        </w:tc>
        <w:tc>
          <w:tcPr>
            <w:tcW w:w="1133" w:type="dxa"/>
            <w:tcBorders>
              <w:top w:val="single" w:sz="4" w:space="0" w:color="auto"/>
              <w:left w:val="single" w:sz="4" w:space="0" w:color="auto"/>
              <w:bottom w:val="single" w:sz="4" w:space="0" w:color="auto"/>
              <w:right w:val="single" w:sz="4" w:space="0" w:color="auto"/>
            </w:tcBorders>
          </w:tcPr>
          <w:p w14:paraId="2ECD699F" w14:textId="77777777" w:rsidR="000244D1" w:rsidRPr="007E139F" w:rsidRDefault="000244D1" w:rsidP="00E3043C">
            <w:pPr>
              <w:overflowPunct w:val="0"/>
              <w:autoSpaceDE w:val="0"/>
              <w:autoSpaceDN w:val="0"/>
              <w:adjustRightInd w:val="0"/>
              <w:spacing w:after="0" w:line="254" w:lineRule="auto"/>
              <w:jc w:val="center"/>
              <w:rPr>
                <w:ins w:id="208" w:author="Intel Corporation_Completion" w:date="2025-05-30T19:20:00Z" w16du:dateUtc="2025-05-30T11:20: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959B95A" w14:textId="77777777" w:rsidR="000244D1" w:rsidRPr="007E139F" w:rsidRDefault="000244D1" w:rsidP="00E3043C">
            <w:pPr>
              <w:overflowPunct w:val="0"/>
              <w:autoSpaceDE w:val="0"/>
              <w:autoSpaceDN w:val="0"/>
              <w:adjustRightInd w:val="0"/>
              <w:spacing w:after="0" w:line="254" w:lineRule="auto"/>
              <w:jc w:val="center"/>
              <w:rPr>
                <w:ins w:id="209" w:author="Intel Corporation_Completion" w:date="2025-05-30T19:20:00Z" w16du:dateUtc="2025-05-30T11:20:00Z"/>
                <w:rFonts w:ascii="Arial" w:eastAsia="Times New Roman" w:hAnsi="Arial"/>
                <w:sz w:val="18"/>
              </w:rPr>
            </w:pPr>
            <w:ins w:id="210" w:author="Intel Corporation_Completion" w:date="2025-05-30T19:20:00Z" w16du:dateUtc="2025-05-30T11:20:00Z">
              <w:r w:rsidRPr="007E139F">
                <w:rPr>
                  <w:rFonts w:ascii="Arial" w:eastAsia="Times New Roman" w:hAnsi="Arial"/>
                  <w:snapToGrid w:val="0"/>
                  <w:sz w:val="18"/>
                </w:rPr>
                <w:t>OP.1</w:t>
              </w:r>
            </w:ins>
          </w:p>
        </w:tc>
      </w:tr>
      <w:tr w:rsidR="000244D1" w:rsidRPr="007E139F" w14:paraId="3C3AF241" w14:textId="77777777" w:rsidTr="00E3043C">
        <w:trPr>
          <w:jc w:val="center"/>
          <w:ins w:id="211"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060B34A3" w14:textId="77777777" w:rsidR="000244D1" w:rsidRPr="007E139F" w:rsidRDefault="000244D1" w:rsidP="00E3043C">
            <w:pPr>
              <w:overflowPunct w:val="0"/>
              <w:autoSpaceDE w:val="0"/>
              <w:autoSpaceDN w:val="0"/>
              <w:adjustRightInd w:val="0"/>
              <w:spacing w:after="0" w:line="254" w:lineRule="auto"/>
              <w:rPr>
                <w:ins w:id="212" w:author="Intel Corporation_Completion" w:date="2025-05-30T19:20:00Z" w16du:dateUtc="2025-05-30T11:20:00Z"/>
                <w:rFonts w:ascii="Arial" w:eastAsia="Times New Roman" w:hAnsi="Arial"/>
                <w:sz w:val="18"/>
              </w:rPr>
            </w:pPr>
            <w:ins w:id="213" w:author="Intel Corporation_Completion" w:date="2025-05-30T19:20:00Z" w16du:dateUtc="2025-05-30T11:20:00Z">
              <w:r w:rsidRPr="007E139F">
                <w:rPr>
                  <w:rFonts w:ascii="Arial" w:eastAsia="Times New Roman" w:hAnsi="Arial"/>
                  <w:sz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76EF1446" w14:textId="77777777" w:rsidR="000244D1" w:rsidRPr="007E139F" w:rsidRDefault="000244D1" w:rsidP="00E3043C">
            <w:pPr>
              <w:overflowPunct w:val="0"/>
              <w:autoSpaceDE w:val="0"/>
              <w:autoSpaceDN w:val="0"/>
              <w:adjustRightInd w:val="0"/>
              <w:spacing w:after="0" w:line="254" w:lineRule="auto"/>
              <w:jc w:val="center"/>
              <w:rPr>
                <w:ins w:id="214" w:author="Intel Corporation_Completion" w:date="2025-05-30T19:20:00Z" w16du:dateUtc="2025-05-30T11:20: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CE9B113" w14:textId="77777777" w:rsidR="000244D1" w:rsidRPr="007E139F" w:rsidRDefault="000244D1" w:rsidP="00E3043C">
            <w:pPr>
              <w:overflowPunct w:val="0"/>
              <w:autoSpaceDE w:val="0"/>
              <w:autoSpaceDN w:val="0"/>
              <w:adjustRightInd w:val="0"/>
              <w:spacing w:after="0" w:line="254" w:lineRule="auto"/>
              <w:jc w:val="center"/>
              <w:rPr>
                <w:ins w:id="215" w:author="Intel Corporation_Completion" w:date="2025-05-30T19:20:00Z" w16du:dateUtc="2025-05-30T11:20:00Z"/>
                <w:rFonts w:ascii="Arial" w:eastAsia="Times New Roman" w:hAnsi="Arial"/>
                <w:snapToGrid w:val="0"/>
                <w:sz w:val="18"/>
              </w:rPr>
            </w:pPr>
            <w:ins w:id="216" w:author="Intel Corporation_Completion" w:date="2025-05-30T19:20:00Z" w16du:dateUtc="2025-05-30T11:20:00Z">
              <w:r w:rsidRPr="007E139F">
                <w:rPr>
                  <w:rFonts w:ascii="Arial" w:eastAsia="Times New Roman" w:hAnsi="Arial"/>
                  <w:snapToGrid w:val="0"/>
                  <w:sz w:val="18"/>
                  <w:szCs w:val="18"/>
                  <w:lang w:eastAsia="zh-CN"/>
                </w:rPr>
                <w:t>SMTC.1</w:t>
              </w:r>
            </w:ins>
          </w:p>
        </w:tc>
      </w:tr>
      <w:tr w:rsidR="000244D1" w:rsidRPr="007E139F" w14:paraId="1D0734D2" w14:textId="77777777" w:rsidTr="00E3043C">
        <w:trPr>
          <w:jc w:val="center"/>
          <w:ins w:id="217"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3C6C84F9" w14:textId="77777777" w:rsidR="000244D1" w:rsidRPr="007E139F" w:rsidRDefault="000244D1" w:rsidP="00E3043C">
            <w:pPr>
              <w:overflowPunct w:val="0"/>
              <w:autoSpaceDE w:val="0"/>
              <w:autoSpaceDN w:val="0"/>
              <w:adjustRightInd w:val="0"/>
              <w:spacing w:after="0" w:line="254" w:lineRule="auto"/>
              <w:rPr>
                <w:ins w:id="218" w:author="Intel Corporation_Completion" w:date="2025-05-30T19:20:00Z" w16du:dateUtc="2025-05-30T11:20:00Z"/>
                <w:rFonts w:ascii="Arial" w:eastAsia="Times New Roman" w:hAnsi="Arial"/>
                <w:sz w:val="18"/>
              </w:rPr>
            </w:pPr>
            <w:ins w:id="219" w:author="Intel Corporation_Completion" w:date="2025-05-30T19:20:00Z" w16du:dateUtc="2025-05-30T11:20:00Z">
              <w:r w:rsidRPr="007E139F">
                <w:rPr>
                  <w:rFonts w:ascii="Arial" w:eastAsia="Times New Roman" w:hAnsi="Arial"/>
                  <w:sz w:val="18"/>
                </w:rPr>
                <w:t>SSB Configuration</w:t>
              </w:r>
            </w:ins>
          </w:p>
        </w:tc>
        <w:tc>
          <w:tcPr>
            <w:tcW w:w="1737" w:type="dxa"/>
            <w:tcBorders>
              <w:top w:val="single" w:sz="4" w:space="0" w:color="auto"/>
              <w:left w:val="single" w:sz="4" w:space="0" w:color="auto"/>
              <w:bottom w:val="single" w:sz="4" w:space="0" w:color="auto"/>
              <w:right w:val="single" w:sz="4" w:space="0" w:color="auto"/>
            </w:tcBorders>
            <w:hideMark/>
          </w:tcPr>
          <w:p w14:paraId="2A362ABC" w14:textId="77777777" w:rsidR="000244D1" w:rsidRPr="007E139F" w:rsidRDefault="000244D1" w:rsidP="00E3043C">
            <w:pPr>
              <w:overflowPunct w:val="0"/>
              <w:autoSpaceDE w:val="0"/>
              <w:autoSpaceDN w:val="0"/>
              <w:adjustRightInd w:val="0"/>
              <w:spacing w:after="0" w:line="254" w:lineRule="auto"/>
              <w:rPr>
                <w:ins w:id="220" w:author="Intel Corporation_Completion" w:date="2025-05-30T19:20:00Z" w16du:dateUtc="2025-05-30T11:20:00Z"/>
                <w:rFonts w:ascii="Arial" w:eastAsia="Times New Roman" w:hAnsi="Arial"/>
                <w:sz w:val="18"/>
              </w:rPr>
            </w:pPr>
            <w:ins w:id="221" w:author="Intel Corporation_Completion" w:date="2025-05-30T19:20:00Z" w16du:dateUtc="2025-05-30T11:20:00Z">
              <w:r w:rsidRPr="007E139F">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7B1245CF" w14:textId="77777777" w:rsidR="000244D1" w:rsidRPr="007E139F" w:rsidRDefault="000244D1" w:rsidP="00E3043C">
            <w:pPr>
              <w:overflowPunct w:val="0"/>
              <w:autoSpaceDE w:val="0"/>
              <w:autoSpaceDN w:val="0"/>
              <w:adjustRightInd w:val="0"/>
              <w:spacing w:after="0" w:line="254" w:lineRule="auto"/>
              <w:jc w:val="center"/>
              <w:rPr>
                <w:ins w:id="222" w:author="Intel Corporation_Completion" w:date="2025-05-30T19:20:00Z" w16du:dateUtc="2025-05-30T11:20: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70D1C66" w14:textId="77777777" w:rsidR="000244D1" w:rsidRPr="007E139F" w:rsidRDefault="000244D1" w:rsidP="00E3043C">
            <w:pPr>
              <w:overflowPunct w:val="0"/>
              <w:autoSpaceDE w:val="0"/>
              <w:autoSpaceDN w:val="0"/>
              <w:adjustRightInd w:val="0"/>
              <w:spacing w:after="0" w:line="254" w:lineRule="auto"/>
              <w:jc w:val="center"/>
              <w:rPr>
                <w:ins w:id="223" w:author="Intel Corporation_Completion" w:date="2025-05-30T19:20:00Z" w16du:dateUtc="2025-05-30T11:20:00Z"/>
                <w:rFonts w:ascii="Arial" w:eastAsia="Times New Roman" w:hAnsi="Arial"/>
                <w:sz w:val="18"/>
              </w:rPr>
            </w:pPr>
            <w:ins w:id="224" w:author="Intel Corporation_Completion" w:date="2025-05-30T19:20:00Z" w16du:dateUtc="2025-05-30T11:20:00Z">
              <w:r w:rsidRPr="007E139F">
                <w:rPr>
                  <w:rFonts w:ascii="Arial" w:eastAsia="Times New Roman" w:hAnsi="Arial" w:cs="v4.2.0"/>
                  <w:sz w:val="18"/>
                </w:rPr>
                <w:t>SSB.1 FR1</w:t>
              </w:r>
            </w:ins>
          </w:p>
        </w:tc>
      </w:tr>
      <w:tr w:rsidR="000244D1" w:rsidRPr="007E139F" w14:paraId="74B33790" w14:textId="77777777" w:rsidTr="00E3043C">
        <w:trPr>
          <w:jc w:val="center"/>
          <w:ins w:id="225"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388225DF" w14:textId="77777777" w:rsidR="000244D1" w:rsidRPr="007E139F" w:rsidRDefault="000244D1" w:rsidP="00E3043C">
            <w:pPr>
              <w:overflowPunct w:val="0"/>
              <w:autoSpaceDE w:val="0"/>
              <w:autoSpaceDN w:val="0"/>
              <w:adjustRightInd w:val="0"/>
              <w:spacing w:after="0" w:line="254" w:lineRule="auto"/>
              <w:rPr>
                <w:ins w:id="226" w:author="Intel Corporation_Completion" w:date="2025-05-30T19:20:00Z" w16du:dateUtc="2025-05-30T11:20:00Z"/>
                <w:rFonts w:ascii="Arial" w:eastAsia="Times New Roman" w:hAnsi="Arial"/>
                <w:sz w:val="18"/>
              </w:rPr>
            </w:pPr>
            <w:ins w:id="227" w:author="Intel Corporation_Completion" w:date="2025-05-30T19:20:00Z" w16du:dateUtc="2025-05-30T11:20:00Z">
              <w:r w:rsidRPr="007E139F">
                <w:rPr>
                  <w:rFonts w:ascii="Arial" w:eastAsia="Times New Roman" w:hAnsi="Arial"/>
                  <w:sz w:val="18"/>
                </w:rPr>
                <w:t>PDSCH/PDCCH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73F39DB9" w14:textId="77777777" w:rsidR="000244D1" w:rsidRPr="007E139F" w:rsidRDefault="000244D1" w:rsidP="00E3043C">
            <w:pPr>
              <w:overflowPunct w:val="0"/>
              <w:autoSpaceDE w:val="0"/>
              <w:autoSpaceDN w:val="0"/>
              <w:adjustRightInd w:val="0"/>
              <w:spacing w:after="0" w:line="254" w:lineRule="auto"/>
              <w:rPr>
                <w:ins w:id="228" w:author="Intel Corporation_Completion" w:date="2025-05-30T19:20:00Z" w16du:dateUtc="2025-05-30T11:20:00Z"/>
                <w:rFonts w:ascii="Arial" w:eastAsia="Times New Roman" w:hAnsi="Arial"/>
                <w:sz w:val="18"/>
              </w:rPr>
            </w:pPr>
            <w:ins w:id="229"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63F6A782" w14:textId="77777777" w:rsidR="000244D1" w:rsidRPr="007E139F" w:rsidRDefault="000244D1" w:rsidP="00E3043C">
            <w:pPr>
              <w:overflowPunct w:val="0"/>
              <w:autoSpaceDE w:val="0"/>
              <w:autoSpaceDN w:val="0"/>
              <w:adjustRightInd w:val="0"/>
              <w:spacing w:after="0" w:line="254" w:lineRule="auto"/>
              <w:jc w:val="center"/>
              <w:rPr>
                <w:ins w:id="230" w:author="Intel Corporation_Completion" w:date="2025-05-30T19:20:00Z" w16du:dateUtc="2025-05-30T11:20:00Z"/>
                <w:rFonts w:ascii="Arial" w:eastAsia="Times New Roman" w:hAnsi="Arial"/>
                <w:sz w:val="18"/>
              </w:rPr>
            </w:pPr>
            <w:ins w:id="231" w:author="Intel Corporation_Completion" w:date="2025-05-30T19:20:00Z" w16du:dateUtc="2025-05-30T11:20:00Z">
              <w:r w:rsidRPr="007E139F">
                <w:rPr>
                  <w:rFonts w:ascii="Arial" w:eastAsia="Times New Roman" w:hAnsi="Arial"/>
                  <w:sz w:val="18"/>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08851640" w14:textId="77777777" w:rsidR="000244D1" w:rsidRPr="007E139F" w:rsidRDefault="000244D1" w:rsidP="00E3043C">
            <w:pPr>
              <w:overflowPunct w:val="0"/>
              <w:autoSpaceDE w:val="0"/>
              <w:autoSpaceDN w:val="0"/>
              <w:adjustRightInd w:val="0"/>
              <w:spacing w:after="0" w:line="254" w:lineRule="auto"/>
              <w:jc w:val="center"/>
              <w:rPr>
                <w:ins w:id="232" w:author="Intel Corporation_Completion" w:date="2025-05-30T19:20:00Z" w16du:dateUtc="2025-05-30T11:20:00Z"/>
                <w:rFonts w:ascii="Arial" w:eastAsia="Times New Roman" w:hAnsi="Arial"/>
                <w:sz w:val="18"/>
              </w:rPr>
            </w:pPr>
            <w:ins w:id="233" w:author="Intel Corporation_Completion" w:date="2025-05-30T19:20:00Z" w16du:dateUtc="2025-05-30T11:20:00Z">
              <w:r w:rsidRPr="007E139F">
                <w:rPr>
                  <w:rFonts w:ascii="Arial" w:eastAsia="Times New Roman" w:hAnsi="Arial"/>
                  <w:sz w:val="18"/>
                </w:rPr>
                <w:t>15 kHz</w:t>
              </w:r>
            </w:ins>
          </w:p>
        </w:tc>
      </w:tr>
      <w:tr w:rsidR="000244D1" w:rsidRPr="007E139F" w14:paraId="78FD57D3" w14:textId="77777777" w:rsidTr="00E3043C">
        <w:trPr>
          <w:jc w:val="center"/>
          <w:ins w:id="234"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1A6796DC" w14:textId="77777777" w:rsidR="000244D1" w:rsidRPr="007E139F" w:rsidRDefault="000244D1" w:rsidP="00E3043C">
            <w:pPr>
              <w:overflowPunct w:val="0"/>
              <w:autoSpaceDE w:val="0"/>
              <w:autoSpaceDN w:val="0"/>
              <w:adjustRightInd w:val="0"/>
              <w:spacing w:after="0" w:line="254" w:lineRule="auto"/>
              <w:rPr>
                <w:ins w:id="235" w:author="Intel Corporation_Completion" w:date="2025-05-30T19:20:00Z" w16du:dateUtc="2025-05-30T11:20:00Z"/>
                <w:rFonts w:ascii="Arial" w:eastAsia="Times New Roman" w:hAnsi="Arial"/>
                <w:sz w:val="18"/>
              </w:rPr>
            </w:pPr>
            <w:ins w:id="236" w:author="Intel Corporation_Completion" w:date="2025-05-30T19:20:00Z" w16du:dateUtc="2025-05-30T11:20:00Z">
              <w:r w:rsidRPr="007E139F">
                <w:rPr>
                  <w:rFonts w:ascii="Arial" w:eastAsia="Times New Roman" w:hAnsi="Arial"/>
                  <w:sz w:val="18"/>
                </w:rPr>
                <w:t>PUCCH/PUSCH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13134007" w14:textId="77777777" w:rsidR="000244D1" w:rsidRPr="007E139F" w:rsidRDefault="000244D1" w:rsidP="00E3043C">
            <w:pPr>
              <w:overflowPunct w:val="0"/>
              <w:autoSpaceDE w:val="0"/>
              <w:autoSpaceDN w:val="0"/>
              <w:adjustRightInd w:val="0"/>
              <w:spacing w:after="0" w:line="254" w:lineRule="auto"/>
              <w:rPr>
                <w:ins w:id="237" w:author="Intel Corporation_Completion" w:date="2025-05-30T19:20:00Z" w16du:dateUtc="2025-05-30T11:20:00Z"/>
                <w:rFonts w:ascii="Arial" w:eastAsia="Times New Roman" w:hAnsi="Arial"/>
                <w:sz w:val="18"/>
              </w:rPr>
            </w:pPr>
            <w:ins w:id="238"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648C18AB" w14:textId="77777777" w:rsidR="000244D1" w:rsidRPr="007E139F" w:rsidRDefault="000244D1" w:rsidP="00E3043C">
            <w:pPr>
              <w:overflowPunct w:val="0"/>
              <w:autoSpaceDE w:val="0"/>
              <w:autoSpaceDN w:val="0"/>
              <w:adjustRightInd w:val="0"/>
              <w:spacing w:after="0" w:line="254" w:lineRule="auto"/>
              <w:jc w:val="center"/>
              <w:rPr>
                <w:ins w:id="239" w:author="Intel Corporation_Completion" w:date="2025-05-30T19:20:00Z" w16du:dateUtc="2025-05-30T11:20:00Z"/>
                <w:rFonts w:ascii="Arial" w:eastAsia="Times New Roman" w:hAnsi="Arial"/>
                <w:sz w:val="18"/>
              </w:rPr>
            </w:pPr>
            <w:ins w:id="240" w:author="Intel Corporation_Completion" w:date="2025-05-30T19:20:00Z" w16du:dateUtc="2025-05-30T11:20:00Z">
              <w:r w:rsidRPr="007E139F">
                <w:rPr>
                  <w:rFonts w:ascii="Arial" w:eastAsia="Times New Roman" w:hAnsi="Arial"/>
                  <w:sz w:val="18"/>
                </w:rPr>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6D9B46F0" w14:textId="77777777" w:rsidR="000244D1" w:rsidRPr="007E139F" w:rsidRDefault="000244D1" w:rsidP="00E3043C">
            <w:pPr>
              <w:overflowPunct w:val="0"/>
              <w:autoSpaceDE w:val="0"/>
              <w:autoSpaceDN w:val="0"/>
              <w:adjustRightInd w:val="0"/>
              <w:spacing w:after="0" w:line="254" w:lineRule="auto"/>
              <w:jc w:val="center"/>
              <w:rPr>
                <w:ins w:id="241" w:author="Intel Corporation_Completion" w:date="2025-05-30T19:20:00Z" w16du:dateUtc="2025-05-30T11:20:00Z"/>
                <w:rFonts w:ascii="Arial" w:eastAsia="Times New Roman" w:hAnsi="Arial"/>
                <w:sz w:val="18"/>
              </w:rPr>
            </w:pPr>
            <w:ins w:id="242" w:author="Intel Corporation_Completion" w:date="2025-05-30T19:20:00Z" w16du:dateUtc="2025-05-30T11:20:00Z">
              <w:r w:rsidRPr="007E139F">
                <w:rPr>
                  <w:rFonts w:ascii="Arial" w:eastAsia="Times New Roman" w:hAnsi="Arial"/>
                  <w:sz w:val="18"/>
                </w:rPr>
                <w:t>15 kHz</w:t>
              </w:r>
            </w:ins>
          </w:p>
        </w:tc>
      </w:tr>
      <w:tr w:rsidR="000244D1" w:rsidRPr="007E139F" w14:paraId="5EA615D8" w14:textId="77777777" w:rsidTr="00E3043C">
        <w:trPr>
          <w:jc w:val="center"/>
          <w:ins w:id="243"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2A1F368F" w14:textId="77777777" w:rsidR="000244D1" w:rsidRPr="007E139F" w:rsidRDefault="000244D1" w:rsidP="00E3043C">
            <w:pPr>
              <w:overflowPunct w:val="0"/>
              <w:autoSpaceDE w:val="0"/>
              <w:autoSpaceDN w:val="0"/>
              <w:adjustRightInd w:val="0"/>
              <w:spacing w:after="0" w:line="254" w:lineRule="auto"/>
              <w:rPr>
                <w:ins w:id="244" w:author="Intel Corporation_Completion" w:date="2025-05-30T19:20:00Z" w16du:dateUtc="2025-05-30T11:20:00Z"/>
                <w:rFonts w:ascii="Arial" w:eastAsia="Times New Roman" w:hAnsi="Arial"/>
                <w:sz w:val="18"/>
              </w:rPr>
            </w:pPr>
            <w:ins w:id="245" w:author="Intel Corporation_Completion" w:date="2025-05-30T19:20:00Z" w16du:dateUtc="2025-05-30T11:20:00Z">
              <w:r w:rsidRPr="007E139F">
                <w:rPr>
                  <w:rFonts w:ascii="Arial" w:eastAsia="Times New Roman" w:hAnsi="Arial"/>
                  <w:sz w:val="18"/>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0A7CDE00" w14:textId="77777777" w:rsidR="000244D1" w:rsidRPr="007E139F" w:rsidRDefault="000244D1" w:rsidP="00E3043C">
            <w:pPr>
              <w:overflowPunct w:val="0"/>
              <w:autoSpaceDE w:val="0"/>
              <w:autoSpaceDN w:val="0"/>
              <w:adjustRightInd w:val="0"/>
              <w:spacing w:after="0" w:line="254" w:lineRule="auto"/>
              <w:jc w:val="center"/>
              <w:rPr>
                <w:ins w:id="246" w:author="Intel Corporation_Completion" w:date="2025-05-30T19:20:00Z" w16du:dateUtc="2025-05-30T11:20: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35D5580" w14:textId="77777777" w:rsidR="000244D1" w:rsidRPr="007E139F" w:rsidRDefault="000244D1" w:rsidP="00E3043C">
            <w:pPr>
              <w:overflowPunct w:val="0"/>
              <w:autoSpaceDE w:val="0"/>
              <w:autoSpaceDN w:val="0"/>
              <w:adjustRightInd w:val="0"/>
              <w:spacing w:after="0" w:line="254" w:lineRule="auto"/>
              <w:jc w:val="center"/>
              <w:rPr>
                <w:ins w:id="247" w:author="Intel Corporation_Completion" w:date="2025-05-30T19:20:00Z" w16du:dateUtc="2025-05-30T11:20:00Z"/>
                <w:rFonts w:ascii="Arial" w:eastAsia="Times New Roman" w:hAnsi="Arial"/>
                <w:sz w:val="18"/>
              </w:rPr>
            </w:pPr>
            <w:ins w:id="248" w:author="Intel Corporation_Completion" w:date="2025-05-30T19:20:00Z" w16du:dateUtc="2025-05-30T11:20:00Z">
              <w:r w:rsidRPr="007E139F">
                <w:rPr>
                  <w:rFonts w:ascii="Arial" w:eastAsia="Times New Roman" w:hAnsi="Arial"/>
                  <w:sz w:val="18"/>
                  <w:lang w:eastAsia="zh-CN"/>
                </w:rPr>
                <w:t>FR1 PRACH configuration 1</w:t>
              </w:r>
            </w:ins>
          </w:p>
        </w:tc>
      </w:tr>
      <w:tr w:rsidR="000244D1" w:rsidRPr="007E139F" w14:paraId="085AF459" w14:textId="77777777" w:rsidTr="00E3043C">
        <w:trPr>
          <w:jc w:val="center"/>
          <w:ins w:id="249"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24A0F389" w14:textId="77777777" w:rsidR="000244D1" w:rsidRPr="007E139F" w:rsidRDefault="000244D1" w:rsidP="00E3043C">
            <w:pPr>
              <w:overflowPunct w:val="0"/>
              <w:autoSpaceDE w:val="0"/>
              <w:autoSpaceDN w:val="0"/>
              <w:adjustRightInd w:val="0"/>
              <w:spacing w:after="0" w:line="254" w:lineRule="auto"/>
              <w:rPr>
                <w:ins w:id="250" w:author="Intel Corporation_Completion" w:date="2025-05-30T19:20:00Z" w16du:dateUtc="2025-05-30T11:20:00Z"/>
                <w:rFonts w:ascii="Arial" w:eastAsia="Times New Roman" w:hAnsi="Arial"/>
                <w:sz w:val="18"/>
              </w:rPr>
            </w:pPr>
            <w:ins w:id="251" w:author="Intel Corporation_Completion" w:date="2025-05-30T19:20:00Z" w16du:dateUtc="2025-05-30T11:20:00Z">
              <w:r w:rsidRPr="007E139F">
                <w:rPr>
                  <w:rFonts w:ascii="Arial" w:eastAsia="Times New Roman" w:hAnsi="Arial"/>
                  <w:sz w:val="18"/>
                </w:rPr>
                <w:t>BWP</w:t>
              </w:r>
            </w:ins>
          </w:p>
        </w:tc>
        <w:tc>
          <w:tcPr>
            <w:tcW w:w="1737" w:type="dxa"/>
            <w:tcBorders>
              <w:top w:val="single" w:sz="4" w:space="0" w:color="auto"/>
              <w:left w:val="single" w:sz="4" w:space="0" w:color="auto"/>
              <w:bottom w:val="single" w:sz="4" w:space="0" w:color="auto"/>
              <w:right w:val="single" w:sz="4" w:space="0" w:color="auto"/>
            </w:tcBorders>
            <w:hideMark/>
          </w:tcPr>
          <w:p w14:paraId="4DAB901B" w14:textId="77777777" w:rsidR="000244D1" w:rsidRPr="007E139F" w:rsidRDefault="000244D1" w:rsidP="00E3043C">
            <w:pPr>
              <w:overflowPunct w:val="0"/>
              <w:autoSpaceDE w:val="0"/>
              <w:autoSpaceDN w:val="0"/>
              <w:adjustRightInd w:val="0"/>
              <w:spacing w:after="0" w:line="254" w:lineRule="auto"/>
              <w:rPr>
                <w:ins w:id="252" w:author="Intel Corporation_Completion" w:date="2025-05-30T19:20:00Z" w16du:dateUtc="2025-05-30T11:20:00Z"/>
                <w:rFonts w:ascii="Arial" w:eastAsia="Times New Roman" w:hAnsi="Arial"/>
                <w:sz w:val="18"/>
              </w:rPr>
            </w:pPr>
            <w:ins w:id="253" w:author="Intel Corporation_Completion" w:date="2025-05-30T19:20:00Z" w16du:dateUtc="2025-05-30T11:20:00Z">
              <w:r w:rsidRPr="007E139F">
                <w:rPr>
                  <w:rFonts w:ascii="Arial" w:eastAsia="Times New Roman" w:hAnsi="Arial"/>
                  <w:sz w:val="18"/>
                </w:rPr>
                <w:t>Initial DL BWP</w:t>
              </w:r>
            </w:ins>
          </w:p>
        </w:tc>
        <w:tc>
          <w:tcPr>
            <w:tcW w:w="1133" w:type="dxa"/>
            <w:tcBorders>
              <w:top w:val="single" w:sz="4" w:space="0" w:color="auto"/>
              <w:left w:val="single" w:sz="4" w:space="0" w:color="auto"/>
              <w:bottom w:val="single" w:sz="4" w:space="0" w:color="auto"/>
              <w:right w:val="single" w:sz="4" w:space="0" w:color="auto"/>
            </w:tcBorders>
          </w:tcPr>
          <w:p w14:paraId="49C444A2" w14:textId="77777777" w:rsidR="000244D1" w:rsidRPr="007E139F" w:rsidRDefault="000244D1" w:rsidP="00E3043C">
            <w:pPr>
              <w:overflowPunct w:val="0"/>
              <w:autoSpaceDE w:val="0"/>
              <w:autoSpaceDN w:val="0"/>
              <w:adjustRightInd w:val="0"/>
              <w:spacing w:after="0" w:line="254" w:lineRule="auto"/>
              <w:jc w:val="center"/>
              <w:rPr>
                <w:ins w:id="254" w:author="Intel Corporation_Completion" w:date="2025-05-30T19:20:00Z" w16du:dateUtc="2025-05-30T11:20: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989D91D" w14:textId="77777777" w:rsidR="000244D1" w:rsidRPr="007E139F" w:rsidRDefault="000244D1" w:rsidP="00E3043C">
            <w:pPr>
              <w:overflowPunct w:val="0"/>
              <w:autoSpaceDE w:val="0"/>
              <w:autoSpaceDN w:val="0"/>
              <w:adjustRightInd w:val="0"/>
              <w:spacing w:after="0" w:line="254" w:lineRule="auto"/>
              <w:jc w:val="center"/>
              <w:rPr>
                <w:ins w:id="255" w:author="Intel Corporation_Completion" w:date="2025-05-30T19:20:00Z" w16du:dateUtc="2025-05-30T11:20:00Z"/>
                <w:rFonts w:ascii="Arial" w:eastAsia="Times New Roman" w:hAnsi="Arial"/>
                <w:sz w:val="18"/>
              </w:rPr>
            </w:pPr>
            <w:ins w:id="256" w:author="Intel Corporation_Completion" w:date="2025-05-30T19:20:00Z" w16du:dateUtc="2025-05-30T11:20:00Z">
              <w:r w:rsidRPr="007E139F">
                <w:rPr>
                  <w:rFonts w:ascii="Arial" w:eastAsia="Times New Roman" w:hAnsi="Arial" w:cs="v3.7.0"/>
                  <w:sz w:val="18"/>
                </w:rPr>
                <w:t>DLBWP.0.1</w:t>
              </w:r>
            </w:ins>
          </w:p>
        </w:tc>
      </w:tr>
      <w:tr w:rsidR="000244D1" w:rsidRPr="007E139F" w14:paraId="00D5E6B9" w14:textId="77777777" w:rsidTr="00E3043C">
        <w:trPr>
          <w:jc w:val="center"/>
          <w:ins w:id="257" w:author="Intel Corporation_Completion" w:date="2025-05-30T19:20:00Z" w16du:dateUtc="2025-05-30T11:20:00Z"/>
        </w:trPr>
        <w:tc>
          <w:tcPr>
            <w:tcW w:w="2060" w:type="dxa"/>
            <w:gridSpan w:val="2"/>
            <w:tcBorders>
              <w:top w:val="nil"/>
              <w:left w:val="single" w:sz="4" w:space="0" w:color="auto"/>
              <w:bottom w:val="nil"/>
              <w:right w:val="single" w:sz="4" w:space="0" w:color="auto"/>
            </w:tcBorders>
          </w:tcPr>
          <w:p w14:paraId="245CA066" w14:textId="77777777" w:rsidR="000244D1" w:rsidRPr="007E139F" w:rsidRDefault="000244D1" w:rsidP="00E3043C">
            <w:pPr>
              <w:overflowPunct w:val="0"/>
              <w:autoSpaceDE w:val="0"/>
              <w:autoSpaceDN w:val="0"/>
              <w:adjustRightInd w:val="0"/>
              <w:spacing w:after="0" w:line="254" w:lineRule="auto"/>
              <w:rPr>
                <w:ins w:id="258" w:author="Intel Corporation_Completion" w:date="2025-05-30T19:20:00Z" w16du:dateUtc="2025-05-30T11:20: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10822706" w14:textId="77777777" w:rsidR="000244D1" w:rsidRPr="007E139F" w:rsidRDefault="000244D1" w:rsidP="00E3043C">
            <w:pPr>
              <w:overflowPunct w:val="0"/>
              <w:autoSpaceDE w:val="0"/>
              <w:autoSpaceDN w:val="0"/>
              <w:adjustRightInd w:val="0"/>
              <w:spacing w:after="0" w:line="254" w:lineRule="auto"/>
              <w:rPr>
                <w:ins w:id="259" w:author="Intel Corporation_Completion" w:date="2025-05-30T19:20:00Z" w16du:dateUtc="2025-05-30T11:20:00Z"/>
                <w:rFonts w:ascii="Arial" w:eastAsia="Times New Roman" w:hAnsi="Arial"/>
                <w:sz w:val="18"/>
              </w:rPr>
            </w:pPr>
            <w:ins w:id="260" w:author="Intel Corporation_Completion" w:date="2025-05-30T19:20:00Z" w16du:dateUtc="2025-05-30T11:20:00Z">
              <w:r w:rsidRPr="007E139F">
                <w:rPr>
                  <w:rFonts w:ascii="Arial" w:eastAsia="Times New Roman" w:hAnsi="Arial"/>
                  <w:sz w:val="18"/>
                </w:rPr>
                <w:t>Dedicated DL BWP</w:t>
              </w:r>
            </w:ins>
          </w:p>
        </w:tc>
        <w:tc>
          <w:tcPr>
            <w:tcW w:w="1133" w:type="dxa"/>
            <w:tcBorders>
              <w:top w:val="single" w:sz="4" w:space="0" w:color="auto"/>
              <w:left w:val="single" w:sz="4" w:space="0" w:color="auto"/>
              <w:bottom w:val="single" w:sz="4" w:space="0" w:color="auto"/>
              <w:right w:val="single" w:sz="4" w:space="0" w:color="auto"/>
            </w:tcBorders>
          </w:tcPr>
          <w:p w14:paraId="6C1FCCF8" w14:textId="77777777" w:rsidR="000244D1" w:rsidRPr="007E139F" w:rsidRDefault="000244D1" w:rsidP="00E3043C">
            <w:pPr>
              <w:overflowPunct w:val="0"/>
              <w:autoSpaceDE w:val="0"/>
              <w:autoSpaceDN w:val="0"/>
              <w:adjustRightInd w:val="0"/>
              <w:spacing w:after="0" w:line="254" w:lineRule="auto"/>
              <w:jc w:val="center"/>
              <w:rPr>
                <w:ins w:id="261" w:author="Intel Corporation_Completion" w:date="2025-05-30T19:20:00Z" w16du:dateUtc="2025-05-30T11:20: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B07445A" w14:textId="77777777" w:rsidR="000244D1" w:rsidRPr="007E139F" w:rsidRDefault="000244D1" w:rsidP="00E3043C">
            <w:pPr>
              <w:overflowPunct w:val="0"/>
              <w:autoSpaceDE w:val="0"/>
              <w:autoSpaceDN w:val="0"/>
              <w:adjustRightInd w:val="0"/>
              <w:spacing w:after="0" w:line="254" w:lineRule="auto"/>
              <w:jc w:val="center"/>
              <w:rPr>
                <w:ins w:id="262" w:author="Intel Corporation_Completion" w:date="2025-05-30T19:20:00Z" w16du:dateUtc="2025-05-30T11:20:00Z"/>
                <w:rFonts w:ascii="Arial" w:eastAsia="Times New Roman" w:hAnsi="Arial"/>
                <w:sz w:val="18"/>
              </w:rPr>
            </w:pPr>
            <w:ins w:id="263" w:author="Intel Corporation_Completion" w:date="2025-05-30T19:20:00Z" w16du:dateUtc="2025-05-30T11:20:00Z">
              <w:r w:rsidRPr="007E139F">
                <w:rPr>
                  <w:rFonts w:ascii="Arial" w:eastAsia="Times New Roman" w:hAnsi="Arial" w:cs="v3.7.0"/>
                  <w:sz w:val="18"/>
                </w:rPr>
                <w:t>DLBWP.1.1</w:t>
              </w:r>
            </w:ins>
          </w:p>
        </w:tc>
      </w:tr>
      <w:tr w:rsidR="000244D1" w:rsidRPr="007E139F" w14:paraId="35A5E2C7" w14:textId="77777777" w:rsidTr="00E3043C">
        <w:trPr>
          <w:jc w:val="center"/>
          <w:ins w:id="264" w:author="Intel Corporation_Completion" w:date="2025-05-30T19:20:00Z" w16du:dateUtc="2025-05-30T11:20:00Z"/>
        </w:trPr>
        <w:tc>
          <w:tcPr>
            <w:tcW w:w="2060" w:type="dxa"/>
            <w:gridSpan w:val="2"/>
            <w:tcBorders>
              <w:top w:val="nil"/>
              <w:left w:val="single" w:sz="4" w:space="0" w:color="auto"/>
              <w:bottom w:val="nil"/>
              <w:right w:val="single" w:sz="4" w:space="0" w:color="auto"/>
            </w:tcBorders>
          </w:tcPr>
          <w:p w14:paraId="2900F943" w14:textId="77777777" w:rsidR="000244D1" w:rsidRPr="007E139F" w:rsidRDefault="000244D1" w:rsidP="00E3043C">
            <w:pPr>
              <w:overflowPunct w:val="0"/>
              <w:autoSpaceDE w:val="0"/>
              <w:autoSpaceDN w:val="0"/>
              <w:adjustRightInd w:val="0"/>
              <w:spacing w:after="0" w:line="254" w:lineRule="auto"/>
              <w:rPr>
                <w:ins w:id="265" w:author="Intel Corporation_Completion" w:date="2025-05-30T19:20:00Z" w16du:dateUtc="2025-05-30T11:20: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25673FB5" w14:textId="77777777" w:rsidR="000244D1" w:rsidRPr="007E139F" w:rsidRDefault="000244D1" w:rsidP="00E3043C">
            <w:pPr>
              <w:overflowPunct w:val="0"/>
              <w:autoSpaceDE w:val="0"/>
              <w:autoSpaceDN w:val="0"/>
              <w:adjustRightInd w:val="0"/>
              <w:spacing w:after="0" w:line="254" w:lineRule="auto"/>
              <w:rPr>
                <w:ins w:id="266" w:author="Intel Corporation_Completion" w:date="2025-05-30T19:20:00Z" w16du:dateUtc="2025-05-30T11:20:00Z"/>
                <w:rFonts w:ascii="Arial" w:eastAsia="Times New Roman" w:hAnsi="Arial"/>
                <w:sz w:val="18"/>
              </w:rPr>
            </w:pPr>
            <w:ins w:id="267" w:author="Intel Corporation_Completion" w:date="2025-05-30T19:20:00Z" w16du:dateUtc="2025-05-30T11:20:00Z">
              <w:r w:rsidRPr="007E139F">
                <w:rPr>
                  <w:rFonts w:ascii="Arial" w:eastAsia="Times New Roman" w:hAnsi="Arial"/>
                  <w:sz w:val="18"/>
                </w:rPr>
                <w:t>Initial UL BWP</w:t>
              </w:r>
            </w:ins>
          </w:p>
        </w:tc>
        <w:tc>
          <w:tcPr>
            <w:tcW w:w="1133" w:type="dxa"/>
            <w:tcBorders>
              <w:top w:val="single" w:sz="4" w:space="0" w:color="auto"/>
              <w:left w:val="single" w:sz="4" w:space="0" w:color="auto"/>
              <w:bottom w:val="single" w:sz="4" w:space="0" w:color="auto"/>
              <w:right w:val="single" w:sz="4" w:space="0" w:color="auto"/>
            </w:tcBorders>
          </w:tcPr>
          <w:p w14:paraId="0503C2DC" w14:textId="77777777" w:rsidR="000244D1" w:rsidRPr="007E139F" w:rsidRDefault="000244D1" w:rsidP="00E3043C">
            <w:pPr>
              <w:overflowPunct w:val="0"/>
              <w:autoSpaceDE w:val="0"/>
              <w:autoSpaceDN w:val="0"/>
              <w:adjustRightInd w:val="0"/>
              <w:spacing w:after="0" w:line="254" w:lineRule="auto"/>
              <w:jc w:val="center"/>
              <w:rPr>
                <w:ins w:id="268" w:author="Intel Corporation_Completion" w:date="2025-05-30T19:20:00Z" w16du:dateUtc="2025-05-30T11:20: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C572150" w14:textId="77777777" w:rsidR="000244D1" w:rsidRPr="007E139F" w:rsidRDefault="000244D1" w:rsidP="00E3043C">
            <w:pPr>
              <w:overflowPunct w:val="0"/>
              <w:autoSpaceDE w:val="0"/>
              <w:autoSpaceDN w:val="0"/>
              <w:adjustRightInd w:val="0"/>
              <w:spacing w:after="0" w:line="254" w:lineRule="auto"/>
              <w:jc w:val="center"/>
              <w:rPr>
                <w:ins w:id="269" w:author="Intel Corporation_Completion" w:date="2025-05-30T19:20:00Z" w16du:dateUtc="2025-05-30T11:20:00Z"/>
                <w:rFonts w:ascii="Arial" w:eastAsia="Times New Roman" w:hAnsi="Arial"/>
                <w:sz w:val="18"/>
              </w:rPr>
            </w:pPr>
            <w:ins w:id="270" w:author="Intel Corporation_Completion" w:date="2025-05-30T19:20:00Z" w16du:dateUtc="2025-05-30T11:20:00Z">
              <w:r w:rsidRPr="007E139F">
                <w:rPr>
                  <w:rFonts w:ascii="Arial" w:eastAsia="Times New Roman" w:hAnsi="Arial" w:cs="v3.7.0"/>
                  <w:sz w:val="18"/>
                </w:rPr>
                <w:t>ULBWP.0.1</w:t>
              </w:r>
            </w:ins>
          </w:p>
        </w:tc>
      </w:tr>
      <w:tr w:rsidR="000244D1" w:rsidRPr="007E139F" w14:paraId="241C1E04" w14:textId="77777777" w:rsidTr="00E3043C">
        <w:trPr>
          <w:jc w:val="center"/>
          <w:ins w:id="271" w:author="Intel Corporation_Completion" w:date="2025-05-30T19:20:00Z" w16du:dateUtc="2025-05-30T11:20:00Z"/>
        </w:trPr>
        <w:tc>
          <w:tcPr>
            <w:tcW w:w="2060" w:type="dxa"/>
            <w:gridSpan w:val="2"/>
            <w:tcBorders>
              <w:top w:val="nil"/>
              <w:left w:val="single" w:sz="4" w:space="0" w:color="auto"/>
              <w:bottom w:val="single" w:sz="4" w:space="0" w:color="auto"/>
              <w:right w:val="single" w:sz="4" w:space="0" w:color="auto"/>
            </w:tcBorders>
          </w:tcPr>
          <w:p w14:paraId="37F9ACF5" w14:textId="77777777" w:rsidR="000244D1" w:rsidRPr="007E139F" w:rsidRDefault="000244D1" w:rsidP="00E3043C">
            <w:pPr>
              <w:overflowPunct w:val="0"/>
              <w:autoSpaceDE w:val="0"/>
              <w:autoSpaceDN w:val="0"/>
              <w:adjustRightInd w:val="0"/>
              <w:spacing w:after="0" w:line="254" w:lineRule="auto"/>
              <w:rPr>
                <w:ins w:id="272" w:author="Intel Corporation_Completion" w:date="2025-05-30T19:20:00Z" w16du:dateUtc="2025-05-30T11:20: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006D037B" w14:textId="77777777" w:rsidR="000244D1" w:rsidRPr="007E139F" w:rsidRDefault="000244D1" w:rsidP="00E3043C">
            <w:pPr>
              <w:overflowPunct w:val="0"/>
              <w:autoSpaceDE w:val="0"/>
              <w:autoSpaceDN w:val="0"/>
              <w:adjustRightInd w:val="0"/>
              <w:spacing w:after="0" w:line="254" w:lineRule="auto"/>
              <w:rPr>
                <w:ins w:id="273" w:author="Intel Corporation_Completion" w:date="2025-05-30T19:20:00Z" w16du:dateUtc="2025-05-30T11:20:00Z"/>
                <w:rFonts w:ascii="Arial" w:eastAsia="Times New Roman" w:hAnsi="Arial"/>
                <w:sz w:val="18"/>
              </w:rPr>
            </w:pPr>
            <w:ins w:id="274" w:author="Intel Corporation_Completion" w:date="2025-05-30T19:20:00Z" w16du:dateUtc="2025-05-30T11:20:00Z">
              <w:r w:rsidRPr="007E139F">
                <w:rPr>
                  <w:rFonts w:ascii="Arial" w:eastAsia="Times New Roman" w:hAnsi="Arial"/>
                  <w:sz w:val="18"/>
                </w:rPr>
                <w:t>Dedicated UL BWP</w:t>
              </w:r>
            </w:ins>
          </w:p>
        </w:tc>
        <w:tc>
          <w:tcPr>
            <w:tcW w:w="1133" w:type="dxa"/>
            <w:tcBorders>
              <w:top w:val="single" w:sz="4" w:space="0" w:color="auto"/>
              <w:left w:val="single" w:sz="4" w:space="0" w:color="auto"/>
              <w:bottom w:val="single" w:sz="4" w:space="0" w:color="auto"/>
              <w:right w:val="single" w:sz="4" w:space="0" w:color="auto"/>
            </w:tcBorders>
          </w:tcPr>
          <w:p w14:paraId="712B3C4E" w14:textId="77777777" w:rsidR="000244D1" w:rsidRPr="007E139F" w:rsidRDefault="000244D1" w:rsidP="00E3043C">
            <w:pPr>
              <w:overflowPunct w:val="0"/>
              <w:autoSpaceDE w:val="0"/>
              <w:autoSpaceDN w:val="0"/>
              <w:adjustRightInd w:val="0"/>
              <w:spacing w:after="0" w:line="254" w:lineRule="auto"/>
              <w:jc w:val="center"/>
              <w:rPr>
                <w:ins w:id="275" w:author="Intel Corporation_Completion" w:date="2025-05-30T19:20:00Z" w16du:dateUtc="2025-05-30T11:20:00Z"/>
                <w:rFonts w:ascii="Arial" w:eastAsia="Times New Roman"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2B56623" w14:textId="77777777" w:rsidR="000244D1" w:rsidRPr="007E139F" w:rsidRDefault="000244D1" w:rsidP="00E3043C">
            <w:pPr>
              <w:overflowPunct w:val="0"/>
              <w:autoSpaceDE w:val="0"/>
              <w:autoSpaceDN w:val="0"/>
              <w:adjustRightInd w:val="0"/>
              <w:spacing w:after="0" w:line="254" w:lineRule="auto"/>
              <w:jc w:val="center"/>
              <w:rPr>
                <w:ins w:id="276" w:author="Intel Corporation_Completion" w:date="2025-05-30T19:20:00Z" w16du:dateUtc="2025-05-30T11:20:00Z"/>
                <w:rFonts w:ascii="Arial" w:eastAsia="Times New Roman" w:hAnsi="Arial"/>
                <w:sz w:val="18"/>
              </w:rPr>
            </w:pPr>
            <w:ins w:id="277" w:author="Intel Corporation_Completion" w:date="2025-05-30T19:20:00Z" w16du:dateUtc="2025-05-30T11:20:00Z">
              <w:r w:rsidRPr="007E139F">
                <w:rPr>
                  <w:rFonts w:ascii="Arial" w:eastAsia="Times New Roman" w:hAnsi="Arial" w:cs="v3.7.0"/>
                  <w:sz w:val="18"/>
                </w:rPr>
                <w:t>ULBWP.1.1</w:t>
              </w:r>
            </w:ins>
          </w:p>
        </w:tc>
      </w:tr>
      <w:tr w:rsidR="000244D1" w:rsidRPr="007E139F" w14:paraId="63F3028F" w14:textId="77777777" w:rsidTr="00E3043C">
        <w:trPr>
          <w:jc w:val="center"/>
          <w:ins w:id="278"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65B83600" w14:textId="77777777" w:rsidR="000244D1" w:rsidRPr="007E139F" w:rsidRDefault="000244D1" w:rsidP="00E3043C">
            <w:pPr>
              <w:overflowPunct w:val="0"/>
              <w:autoSpaceDE w:val="0"/>
              <w:autoSpaceDN w:val="0"/>
              <w:adjustRightInd w:val="0"/>
              <w:spacing w:after="0" w:line="254" w:lineRule="auto"/>
              <w:rPr>
                <w:ins w:id="279" w:author="Intel Corporation_Completion" w:date="2025-05-30T19:20:00Z" w16du:dateUtc="2025-05-30T11:20:00Z"/>
                <w:rFonts w:ascii="Arial" w:eastAsia="Times New Roman" w:hAnsi="Arial"/>
                <w:sz w:val="18"/>
              </w:rPr>
            </w:pPr>
            <w:ins w:id="280" w:author="Intel Corporation_Completion" w:date="2025-05-30T19:20:00Z" w16du:dateUtc="2025-05-30T11:20:00Z">
              <w:r w:rsidRPr="007E139F">
                <w:rPr>
                  <w:rFonts w:ascii="Arial" w:eastAsia="Times New Roman" w:hAnsi="Arial"/>
                  <w:sz w:val="18"/>
                  <w:szCs w:val="16"/>
                  <w:lang w:eastAsia="ja-JP"/>
                </w:rPr>
                <w:t>EPRE ratio of PSS to SSS</w:t>
              </w:r>
            </w:ins>
          </w:p>
        </w:tc>
        <w:tc>
          <w:tcPr>
            <w:tcW w:w="1133" w:type="dxa"/>
            <w:tcBorders>
              <w:top w:val="single" w:sz="4" w:space="0" w:color="auto"/>
              <w:left w:val="single" w:sz="4" w:space="0" w:color="auto"/>
              <w:bottom w:val="nil"/>
              <w:right w:val="single" w:sz="4" w:space="0" w:color="auto"/>
            </w:tcBorders>
            <w:hideMark/>
          </w:tcPr>
          <w:p w14:paraId="66FC80D4" w14:textId="77777777" w:rsidR="000244D1" w:rsidRPr="007E139F" w:rsidRDefault="000244D1" w:rsidP="00E3043C">
            <w:pPr>
              <w:overflowPunct w:val="0"/>
              <w:autoSpaceDE w:val="0"/>
              <w:autoSpaceDN w:val="0"/>
              <w:adjustRightInd w:val="0"/>
              <w:spacing w:after="0" w:line="254" w:lineRule="auto"/>
              <w:jc w:val="center"/>
              <w:rPr>
                <w:ins w:id="281" w:author="Intel Corporation_Completion" w:date="2025-05-30T19:20:00Z" w16du:dateUtc="2025-05-30T11:20:00Z"/>
                <w:rFonts w:ascii="Arial" w:eastAsia="Times New Roman" w:hAnsi="Arial"/>
                <w:sz w:val="18"/>
                <w:szCs w:val="18"/>
              </w:rPr>
            </w:pPr>
            <w:ins w:id="282" w:author="Intel Corporation_Completion" w:date="2025-05-30T19:20:00Z" w16du:dateUtc="2025-05-30T11:20:00Z">
              <w:r w:rsidRPr="007E139F">
                <w:rPr>
                  <w:rFonts w:ascii="Arial" w:eastAsia="Times New Roman" w:hAnsi="Arial"/>
                  <w:sz w:val="18"/>
                  <w:szCs w:val="18"/>
                  <w:lang w:eastAsia="ja-JP"/>
                </w:rPr>
                <w:t>dB</w:t>
              </w:r>
            </w:ins>
          </w:p>
        </w:tc>
        <w:tc>
          <w:tcPr>
            <w:tcW w:w="4670" w:type="dxa"/>
            <w:gridSpan w:val="4"/>
            <w:tcBorders>
              <w:top w:val="single" w:sz="4" w:space="0" w:color="auto"/>
              <w:left w:val="single" w:sz="4" w:space="0" w:color="auto"/>
              <w:bottom w:val="nil"/>
              <w:right w:val="single" w:sz="4" w:space="0" w:color="auto"/>
            </w:tcBorders>
            <w:hideMark/>
          </w:tcPr>
          <w:p w14:paraId="7FE73541" w14:textId="77777777" w:rsidR="000244D1" w:rsidRPr="007E139F" w:rsidRDefault="000244D1" w:rsidP="00E3043C">
            <w:pPr>
              <w:overflowPunct w:val="0"/>
              <w:autoSpaceDE w:val="0"/>
              <w:autoSpaceDN w:val="0"/>
              <w:adjustRightInd w:val="0"/>
              <w:spacing w:after="0" w:line="254" w:lineRule="auto"/>
              <w:jc w:val="center"/>
              <w:rPr>
                <w:ins w:id="283" w:author="Intel Corporation_Completion" w:date="2025-05-30T19:20:00Z" w16du:dateUtc="2025-05-30T11:20:00Z"/>
                <w:rFonts w:ascii="Arial" w:eastAsia="Times New Roman" w:hAnsi="Arial"/>
                <w:sz w:val="18"/>
                <w:szCs w:val="18"/>
              </w:rPr>
            </w:pPr>
            <w:ins w:id="284" w:author="Intel Corporation_Completion" w:date="2025-05-30T19:20:00Z" w16du:dateUtc="2025-05-30T11:20:00Z">
              <w:r w:rsidRPr="007E139F">
                <w:rPr>
                  <w:rFonts w:ascii="Arial" w:eastAsia="Times New Roman" w:hAnsi="Arial"/>
                  <w:sz w:val="18"/>
                  <w:szCs w:val="18"/>
                  <w:lang w:eastAsia="ja-JP"/>
                </w:rPr>
                <w:t>0</w:t>
              </w:r>
            </w:ins>
          </w:p>
        </w:tc>
      </w:tr>
      <w:tr w:rsidR="000244D1" w:rsidRPr="007E139F" w14:paraId="2792CF0E" w14:textId="77777777" w:rsidTr="00E3043C">
        <w:trPr>
          <w:jc w:val="center"/>
          <w:ins w:id="285"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7CB62334" w14:textId="77777777" w:rsidR="000244D1" w:rsidRPr="007E139F" w:rsidRDefault="000244D1" w:rsidP="00E3043C">
            <w:pPr>
              <w:overflowPunct w:val="0"/>
              <w:autoSpaceDE w:val="0"/>
              <w:autoSpaceDN w:val="0"/>
              <w:adjustRightInd w:val="0"/>
              <w:spacing w:after="0" w:line="254" w:lineRule="auto"/>
              <w:rPr>
                <w:ins w:id="286" w:author="Intel Corporation_Completion" w:date="2025-05-30T19:20:00Z" w16du:dateUtc="2025-05-30T11:20:00Z"/>
                <w:rFonts w:ascii="Arial" w:eastAsia="Times New Roman" w:hAnsi="Arial"/>
                <w:sz w:val="18"/>
              </w:rPr>
            </w:pPr>
            <w:ins w:id="287" w:author="Intel Corporation_Completion" w:date="2025-05-30T19:20:00Z" w16du:dateUtc="2025-05-30T11:20:00Z">
              <w:r w:rsidRPr="007E139F">
                <w:rPr>
                  <w:rFonts w:ascii="Arial" w:eastAsia="Times New Roman" w:hAnsi="Arial"/>
                  <w:sz w:val="18"/>
                  <w:szCs w:val="16"/>
                  <w:lang w:eastAsia="ja-JP"/>
                </w:rPr>
                <w:t>EPRE ratio of PBCH DMRS to SSS</w:t>
              </w:r>
            </w:ins>
          </w:p>
        </w:tc>
        <w:tc>
          <w:tcPr>
            <w:tcW w:w="1133" w:type="dxa"/>
            <w:tcBorders>
              <w:top w:val="nil"/>
              <w:left w:val="single" w:sz="4" w:space="0" w:color="auto"/>
              <w:bottom w:val="nil"/>
              <w:right w:val="single" w:sz="4" w:space="0" w:color="auto"/>
            </w:tcBorders>
          </w:tcPr>
          <w:p w14:paraId="72717A5F" w14:textId="77777777" w:rsidR="000244D1" w:rsidRPr="007E139F" w:rsidRDefault="000244D1" w:rsidP="00E3043C">
            <w:pPr>
              <w:overflowPunct w:val="0"/>
              <w:autoSpaceDE w:val="0"/>
              <w:autoSpaceDN w:val="0"/>
              <w:adjustRightInd w:val="0"/>
              <w:spacing w:after="0" w:line="254" w:lineRule="auto"/>
              <w:jc w:val="center"/>
              <w:rPr>
                <w:ins w:id="288" w:author="Intel Corporation_Completion" w:date="2025-05-30T19:20:00Z" w16du:dateUtc="2025-05-30T11:20: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067091B7" w14:textId="77777777" w:rsidR="000244D1" w:rsidRPr="007E139F" w:rsidRDefault="000244D1" w:rsidP="00E3043C">
            <w:pPr>
              <w:overflowPunct w:val="0"/>
              <w:autoSpaceDE w:val="0"/>
              <w:autoSpaceDN w:val="0"/>
              <w:adjustRightInd w:val="0"/>
              <w:spacing w:after="0" w:line="254" w:lineRule="auto"/>
              <w:jc w:val="center"/>
              <w:rPr>
                <w:ins w:id="289" w:author="Intel Corporation_Completion" w:date="2025-05-30T19:20:00Z" w16du:dateUtc="2025-05-30T11:20:00Z"/>
                <w:rFonts w:ascii="Arial" w:eastAsia="Times New Roman" w:hAnsi="Arial"/>
                <w:sz w:val="18"/>
              </w:rPr>
            </w:pPr>
          </w:p>
        </w:tc>
      </w:tr>
      <w:tr w:rsidR="000244D1" w:rsidRPr="007E139F" w14:paraId="4A5BC40D" w14:textId="77777777" w:rsidTr="00E3043C">
        <w:trPr>
          <w:jc w:val="center"/>
          <w:ins w:id="290"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461E210E" w14:textId="77777777" w:rsidR="000244D1" w:rsidRPr="007E139F" w:rsidRDefault="000244D1" w:rsidP="00E3043C">
            <w:pPr>
              <w:overflowPunct w:val="0"/>
              <w:autoSpaceDE w:val="0"/>
              <w:autoSpaceDN w:val="0"/>
              <w:adjustRightInd w:val="0"/>
              <w:spacing w:after="0" w:line="254" w:lineRule="auto"/>
              <w:rPr>
                <w:ins w:id="291" w:author="Intel Corporation_Completion" w:date="2025-05-30T19:20:00Z" w16du:dateUtc="2025-05-30T11:20:00Z"/>
                <w:rFonts w:ascii="Arial" w:eastAsia="Times New Roman" w:hAnsi="Arial"/>
                <w:sz w:val="18"/>
              </w:rPr>
            </w:pPr>
            <w:ins w:id="292" w:author="Intel Corporation_Completion" w:date="2025-05-30T19:20:00Z" w16du:dateUtc="2025-05-30T11:20:00Z">
              <w:r w:rsidRPr="007E139F">
                <w:rPr>
                  <w:rFonts w:ascii="Arial" w:eastAsia="Times New Roman" w:hAnsi="Arial"/>
                  <w:sz w:val="18"/>
                  <w:szCs w:val="16"/>
                  <w:lang w:eastAsia="ja-JP"/>
                </w:rPr>
                <w:t>EPRE ratio of PBCH to PBCH DMRS</w:t>
              </w:r>
            </w:ins>
          </w:p>
        </w:tc>
        <w:tc>
          <w:tcPr>
            <w:tcW w:w="1133" w:type="dxa"/>
            <w:tcBorders>
              <w:top w:val="nil"/>
              <w:left w:val="single" w:sz="4" w:space="0" w:color="auto"/>
              <w:bottom w:val="nil"/>
              <w:right w:val="single" w:sz="4" w:space="0" w:color="auto"/>
            </w:tcBorders>
          </w:tcPr>
          <w:p w14:paraId="0CE6EF2E" w14:textId="77777777" w:rsidR="000244D1" w:rsidRPr="007E139F" w:rsidRDefault="000244D1" w:rsidP="00E3043C">
            <w:pPr>
              <w:overflowPunct w:val="0"/>
              <w:autoSpaceDE w:val="0"/>
              <w:autoSpaceDN w:val="0"/>
              <w:adjustRightInd w:val="0"/>
              <w:spacing w:after="0" w:line="254" w:lineRule="auto"/>
              <w:jc w:val="center"/>
              <w:rPr>
                <w:ins w:id="293" w:author="Intel Corporation_Completion" w:date="2025-05-30T19:20:00Z" w16du:dateUtc="2025-05-30T11:20: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12726A11" w14:textId="77777777" w:rsidR="000244D1" w:rsidRPr="007E139F" w:rsidRDefault="000244D1" w:rsidP="00E3043C">
            <w:pPr>
              <w:overflowPunct w:val="0"/>
              <w:autoSpaceDE w:val="0"/>
              <w:autoSpaceDN w:val="0"/>
              <w:adjustRightInd w:val="0"/>
              <w:spacing w:after="0" w:line="254" w:lineRule="auto"/>
              <w:jc w:val="center"/>
              <w:rPr>
                <w:ins w:id="294" w:author="Intel Corporation_Completion" w:date="2025-05-30T19:20:00Z" w16du:dateUtc="2025-05-30T11:20:00Z"/>
                <w:rFonts w:ascii="Arial" w:eastAsia="Times New Roman" w:hAnsi="Arial"/>
                <w:sz w:val="18"/>
              </w:rPr>
            </w:pPr>
          </w:p>
        </w:tc>
      </w:tr>
      <w:tr w:rsidR="000244D1" w:rsidRPr="007E139F" w14:paraId="44A284D8" w14:textId="77777777" w:rsidTr="00E3043C">
        <w:trPr>
          <w:jc w:val="center"/>
          <w:ins w:id="295"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3D7CF134" w14:textId="77777777" w:rsidR="000244D1" w:rsidRPr="007E139F" w:rsidRDefault="000244D1" w:rsidP="00E3043C">
            <w:pPr>
              <w:overflowPunct w:val="0"/>
              <w:autoSpaceDE w:val="0"/>
              <w:autoSpaceDN w:val="0"/>
              <w:adjustRightInd w:val="0"/>
              <w:spacing w:after="0" w:line="254" w:lineRule="auto"/>
              <w:rPr>
                <w:ins w:id="296" w:author="Intel Corporation_Completion" w:date="2025-05-30T19:20:00Z" w16du:dateUtc="2025-05-30T11:20:00Z"/>
                <w:rFonts w:ascii="Arial" w:eastAsia="Times New Roman" w:hAnsi="Arial"/>
                <w:sz w:val="18"/>
              </w:rPr>
            </w:pPr>
            <w:ins w:id="297" w:author="Intel Corporation_Completion" w:date="2025-05-30T19:20:00Z" w16du:dateUtc="2025-05-30T11:20:00Z">
              <w:r w:rsidRPr="007E139F">
                <w:rPr>
                  <w:rFonts w:ascii="Arial" w:eastAsia="Times New Roman" w:hAnsi="Arial"/>
                  <w:sz w:val="18"/>
                  <w:szCs w:val="16"/>
                  <w:lang w:eastAsia="ja-JP"/>
                </w:rPr>
                <w:t>EPRE ratio of PDCCH DMRS to SSS</w:t>
              </w:r>
            </w:ins>
          </w:p>
        </w:tc>
        <w:tc>
          <w:tcPr>
            <w:tcW w:w="1133" w:type="dxa"/>
            <w:tcBorders>
              <w:top w:val="nil"/>
              <w:left w:val="single" w:sz="4" w:space="0" w:color="auto"/>
              <w:bottom w:val="nil"/>
              <w:right w:val="single" w:sz="4" w:space="0" w:color="auto"/>
            </w:tcBorders>
          </w:tcPr>
          <w:p w14:paraId="7D3E207E" w14:textId="77777777" w:rsidR="000244D1" w:rsidRPr="007E139F" w:rsidRDefault="000244D1" w:rsidP="00E3043C">
            <w:pPr>
              <w:overflowPunct w:val="0"/>
              <w:autoSpaceDE w:val="0"/>
              <w:autoSpaceDN w:val="0"/>
              <w:adjustRightInd w:val="0"/>
              <w:spacing w:after="0" w:line="254" w:lineRule="auto"/>
              <w:jc w:val="center"/>
              <w:rPr>
                <w:ins w:id="298" w:author="Intel Corporation_Completion" w:date="2025-05-30T19:20:00Z" w16du:dateUtc="2025-05-30T11:20: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53718259" w14:textId="77777777" w:rsidR="000244D1" w:rsidRPr="007E139F" w:rsidRDefault="000244D1" w:rsidP="00E3043C">
            <w:pPr>
              <w:overflowPunct w:val="0"/>
              <w:autoSpaceDE w:val="0"/>
              <w:autoSpaceDN w:val="0"/>
              <w:adjustRightInd w:val="0"/>
              <w:spacing w:after="0" w:line="254" w:lineRule="auto"/>
              <w:jc w:val="center"/>
              <w:rPr>
                <w:ins w:id="299" w:author="Intel Corporation_Completion" w:date="2025-05-30T19:20:00Z" w16du:dateUtc="2025-05-30T11:20:00Z"/>
                <w:rFonts w:ascii="Arial" w:eastAsia="Times New Roman" w:hAnsi="Arial"/>
                <w:sz w:val="18"/>
              </w:rPr>
            </w:pPr>
          </w:p>
        </w:tc>
      </w:tr>
      <w:tr w:rsidR="000244D1" w:rsidRPr="007E139F" w14:paraId="34D02FFC" w14:textId="77777777" w:rsidTr="00E3043C">
        <w:trPr>
          <w:jc w:val="center"/>
          <w:ins w:id="300"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29CF3D9E" w14:textId="77777777" w:rsidR="000244D1" w:rsidRPr="007E139F" w:rsidRDefault="000244D1" w:rsidP="00E3043C">
            <w:pPr>
              <w:overflowPunct w:val="0"/>
              <w:autoSpaceDE w:val="0"/>
              <w:autoSpaceDN w:val="0"/>
              <w:adjustRightInd w:val="0"/>
              <w:spacing w:after="0" w:line="254" w:lineRule="auto"/>
              <w:rPr>
                <w:ins w:id="301" w:author="Intel Corporation_Completion" w:date="2025-05-30T19:20:00Z" w16du:dateUtc="2025-05-30T11:20:00Z"/>
                <w:rFonts w:ascii="Arial" w:eastAsia="Times New Roman" w:hAnsi="Arial"/>
                <w:sz w:val="18"/>
              </w:rPr>
            </w:pPr>
            <w:ins w:id="302" w:author="Intel Corporation_Completion" w:date="2025-05-30T19:20:00Z" w16du:dateUtc="2025-05-30T11:20:00Z">
              <w:r w:rsidRPr="007E139F">
                <w:rPr>
                  <w:rFonts w:ascii="Arial" w:eastAsia="Times New Roman" w:hAnsi="Arial"/>
                  <w:sz w:val="18"/>
                  <w:szCs w:val="16"/>
                  <w:lang w:eastAsia="ja-JP"/>
                </w:rPr>
                <w:t>EPRE ratio of PDCCH to PDCCH DMRS</w:t>
              </w:r>
            </w:ins>
          </w:p>
        </w:tc>
        <w:tc>
          <w:tcPr>
            <w:tcW w:w="1133" w:type="dxa"/>
            <w:tcBorders>
              <w:top w:val="nil"/>
              <w:left w:val="single" w:sz="4" w:space="0" w:color="auto"/>
              <w:bottom w:val="nil"/>
              <w:right w:val="single" w:sz="4" w:space="0" w:color="auto"/>
            </w:tcBorders>
          </w:tcPr>
          <w:p w14:paraId="0E7BA680" w14:textId="77777777" w:rsidR="000244D1" w:rsidRPr="007E139F" w:rsidRDefault="000244D1" w:rsidP="00E3043C">
            <w:pPr>
              <w:overflowPunct w:val="0"/>
              <w:autoSpaceDE w:val="0"/>
              <w:autoSpaceDN w:val="0"/>
              <w:adjustRightInd w:val="0"/>
              <w:spacing w:after="0" w:line="254" w:lineRule="auto"/>
              <w:jc w:val="center"/>
              <w:rPr>
                <w:ins w:id="303" w:author="Intel Corporation_Completion" w:date="2025-05-30T19:20:00Z" w16du:dateUtc="2025-05-30T11:20: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38AF36A5" w14:textId="77777777" w:rsidR="000244D1" w:rsidRPr="007E139F" w:rsidRDefault="000244D1" w:rsidP="00E3043C">
            <w:pPr>
              <w:overflowPunct w:val="0"/>
              <w:autoSpaceDE w:val="0"/>
              <w:autoSpaceDN w:val="0"/>
              <w:adjustRightInd w:val="0"/>
              <w:spacing w:after="0" w:line="254" w:lineRule="auto"/>
              <w:jc w:val="center"/>
              <w:rPr>
                <w:ins w:id="304" w:author="Intel Corporation_Completion" w:date="2025-05-30T19:20:00Z" w16du:dateUtc="2025-05-30T11:20:00Z"/>
                <w:rFonts w:ascii="Arial" w:eastAsia="Times New Roman" w:hAnsi="Arial"/>
                <w:sz w:val="18"/>
              </w:rPr>
            </w:pPr>
          </w:p>
        </w:tc>
      </w:tr>
      <w:tr w:rsidR="000244D1" w:rsidRPr="007E139F" w14:paraId="40403A20" w14:textId="77777777" w:rsidTr="00E3043C">
        <w:trPr>
          <w:jc w:val="center"/>
          <w:ins w:id="305"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31CD9A6F" w14:textId="77777777" w:rsidR="000244D1" w:rsidRPr="007E139F" w:rsidRDefault="000244D1" w:rsidP="00E3043C">
            <w:pPr>
              <w:overflowPunct w:val="0"/>
              <w:autoSpaceDE w:val="0"/>
              <w:autoSpaceDN w:val="0"/>
              <w:adjustRightInd w:val="0"/>
              <w:spacing w:after="0" w:line="254" w:lineRule="auto"/>
              <w:rPr>
                <w:ins w:id="306" w:author="Intel Corporation_Completion" w:date="2025-05-30T19:20:00Z" w16du:dateUtc="2025-05-30T11:20:00Z"/>
                <w:rFonts w:ascii="Arial" w:eastAsia="Times New Roman" w:hAnsi="Arial"/>
                <w:sz w:val="18"/>
              </w:rPr>
            </w:pPr>
            <w:ins w:id="307" w:author="Intel Corporation_Completion" w:date="2025-05-30T19:20:00Z" w16du:dateUtc="2025-05-30T11:20:00Z">
              <w:r w:rsidRPr="007E139F">
                <w:rPr>
                  <w:rFonts w:ascii="Arial" w:eastAsia="Times New Roman" w:hAnsi="Arial"/>
                  <w:sz w:val="18"/>
                  <w:szCs w:val="16"/>
                  <w:lang w:eastAsia="ja-JP"/>
                </w:rPr>
                <w:t xml:space="preserve">EPRE ratio of PDSCH DMRS to SSS </w:t>
              </w:r>
            </w:ins>
          </w:p>
        </w:tc>
        <w:tc>
          <w:tcPr>
            <w:tcW w:w="1133" w:type="dxa"/>
            <w:tcBorders>
              <w:top w:val="nil"/>
              <w:left w:val="single" w:sz="4" w:space="0" w:color="auto"/>
              <w:bottom w:val="nil"/>
              <w:right w:val="single" w:sz="4" w:space="0" w:color="auto"/>
            </w:tcBorders>
          </w:tcPr>
          <w:p w14:paraId="37AA5D88" w14:textId="77777777" w:rsidR="000244D1" w:rsidRPr="007E139F" w:rsidRDefault="000244D1" w:rsidP="00E3043C">
            <w:pPr>
              <w:overflowPunct w:val="0"/>
              <w:autoSpaceDE w:val="0"/>
              <w:autoSpaceDN w:val="0"/>
              <w:adjustRightInd w:val="0"/>
              <w:spacing w:after="0" w:line="254" w:lineRule="auto"/>
              <w:jc w:val="center"/>
              <w:rPr>
                <w:ins w:id="308" w:author="Intel Corporation_Completion" w:date="2025-05-30T19:20:00Z" w16du:dateUtc="2025-05-30T11:20: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1DD2EFA4" w14:textId="77777777" w:rsidR="000244D1" w:rsidRPr="007E139F" w:rsidRDefault="000244D1" w:rsidP="00E3043C">
            <w:pPr>
              <w:overflowPunct w:val="0"/>
              <w:autoSpaceDE w:val="0"/>
              <w:autoSpaceDN w:val="0"/>
              <w:adjustRightInd w:val="0"/>
              <w:spacing w:after="0" w:line="254" w:lineRule="auto"/>
              <w:jc w:val="center"/>
              <w:rPr>
                <w:ins w:id="309" w:author="Intel Corporation_Completion" w:date="2025-05-30T19:20:00Z" w16du:dateUtc="2025-05-30T11:20:00Z"/>
                <w:rFonts w:ascii="Arial" w:eastAsia="Times New Roman" w:hAnsi="Arial"/>
                <w:sz w:val="18"/>
              </w:rPr>
            </w:pPr>
          </w:p>
        </w:tc>
      </w:tr>
      <w:tr w:rsidR="000244D1" w:rsidRPr="007E139F" w14:paraId="0CD027EF" w14:textId="77777777" w:rsidTr="00E3043C">
        <w:trPr>
          <w:jc w:val="center"/>
          <w:ins w:id="310"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7B02A567" w14:textId="77777777" w:rsidR="000244D1" w:rsidRPr="007E139F" w:rsidRDefault="000244D1" w:rsidP="00E3043C">
            <w:pPr>
              <w:overflowPunct w:val="0"/>
              <w:autoSpaceDE w:val="0"/>
              <w:autoSpaceDN w:val="0"/>
              <w:adjustRightInd w:val="0"/>
              <w:spacing w:after="0" w:line="254" w:lineRule="auto"/>
              <w:rPr>
                <w:ins w:id="311" w:author="Intel Corporation_Completion" w:date="2025-05-30T19:20:00Z" w16du:dateUtc="2025-05-30T11:20:00Z"/>
                <w:rFonts w:ascii="Arial" w:eastAsia="Times New Roman" w:hAnsi="Arial"/>
                <w:sz w:val="18"/>
              </w:rPr>
            </w:pPr>
            <w:ins w:id="312" w:author="Intel Corporation_Completion" w:date="2025-05-30T19:20:00Z" w16du:dateUtc="2025-05-30T11:20:00Z">
              <w:r w:rsidRPr="007E139F">
                <w:rPr>
                  <w:rFonts w:ascii="Arial" w:eastAsia="Times New Roman" w:hAnsi="Arial"/>
                  <w:sz w:val="18"/>
                  <w:szCs w:val="16"/>
                  <w:lang w:eastAsia="ja-JP"/>
                </w:rPr>
                <w:t>EPRE ratio of PDSCH to PDSCH DMRS</w:t>
              </w:r>
            </w:ins>
          </w:p>
        </w:tc>
        <w:tc>
          <w:tcPr>
            <w:tcW w:w="1133" w:type="dxa"/>
            <w:tcBorders>
              <w:top w:val="nil"/>
              <w:left w:val="single" w:sz="4" w:space="0" w:color="auto"/>
              <w:bottom w:val="nil"/>
              <w:right w:val="single" w:sz="4" w:space="0" w:color="auto"/>
            </w:tcBorders>
          </w:tcPr>
          <w:p w14:paraId="2F906112" w14:textId="77777777" w:rsidR="000244D1" w:rsidRPr="007E139F" w:rsidRDefault="000244D1" w:rsidP="00E3043C">
            <w:pPr>
              <w:overflowPunct w:val="0"/>
              <w:autoSpaceDE w:val="0"/>
              <w:autoSpaceDN w:val="0"/>
              <w:adjustRightInd w:val="0"/>
              <w:spacing w:after="0" w:line="254" w:lineRule="auto"/>
              <w:jc w:val="center"/>
              <w:rPr>
                <w:ins w:id="313" w:author="Intel Corporation_Completion" w:date="2025-05-30T19:20:00Z" w16du:dateUtc="2025-05-30T11:20: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50E8C4BB" w14:textId="77777777" w:rsidR="000244D1" w:rsidRPr="007E139F" w:rsidRDefault="000244D1" w:rsidP="00E3043C">
            <w:pPr>
              <w:overflowPunct w:val="0"/>
              <w:autoSpaceDE w:val="0"/>
              <w:autoSpaceDN w:val="0"/>
              <w:adjustRightInd w:val="0"/>
              <w:spacing w:after="0" w:line="254" w:lineRule="auto"/>
              <w:jc w:val="center"/>
              <w:rPr>
                <w:ins w:id="314" w:author="Intel Corporation_Completion" w:date="2025-05-30T19:20:00Z" w16du:dateUtc="2025-05-30T11:20:00Z"/>
                <w:rFonts w:ascii="Arial" w:eastAsia="Times New Roman" w:hAnsi="Arial"/>
                <w:sz w:val="18"/>
              </w:rPr>
            </w:pPr>
          </w:p>
        </w:tc>
      </w:tr>
      <w:tr w:rsidR="000244D1" w:rsidRPr="007E139F" w14:paraId="30EB6B9C" w14:textId="77777777" w:rsidTr="00E3043C">
        <w:trPr>
          <w:jc w:val="center"/>
          <w:ins w:id="315"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2898A1D1" w14:textId="77777777" w:rsidR="000244D1" w:rsidRPr="007E139F" w:rsidRDefault="000244D1" w:rsidP="00E3043C">
            <w:pPr>
              <w:overflowPunct w:val="0"/>
              <w:autoSpaceDE w:val="0"/>
              <w:autoSpaceDN w:val="0"/>
              <w:adjustRightInd w:val="0"/>
              <w:spacing w:after="0" w:line="254" w:lineRule="auto"/>
              <w:rPr>
                <w:ins w:id="316" w:author="Intel Corporation_Completion" w:date="2025-05-30T19:20:00Z" w16du:dateUtc="2025-05-30T11:20:00Z"/>
                <w:rFonts w:ascii="Arial" w:eastAsia="Times New Roman" w:hAnsi="Arial"/>
                <w:sz w:val="18"/>
              </w:rPr>
            </w:pPr>
            <w:ins w:id="317" w:author="Intel Corporation_Completion" w:date="2025-05-30T19:20:00Z" w16du:dateUtc="2025-05-30T11:20:00Z">
              <w:r w:rsidRPr="007E139F">
                <w:rPr>
                  <w:rFonts w:ascii="Arial" w:eastAsia="Times New Roman" w:hAnsi="Arial"/>
                  <w:sz w:val="18"/>
                  <w:szCs w:val="16"/>
                  <w:lang w:eastAsia="ja-JP"/>
                </w:rPr>
                <w:t>EPRE ratio of OCNG DMRS to SSS(Note 1)</w:t>
              </w:r>
            </w:ins>
          </w:p>
        </w:tc>
        <w:tc>
          <w:tcPr>
            <w:tcW w:w="1133" w:type="dxa"/>
            <w:tcBorders>
              <w:top w:val="nil"/>
              <w:left w:val="single" w:sz="4" w:space="0" w:color="auto"/>
              <w:bottom w:val="nil"/>
              <w:right w:val="single" w:sz="4" w:space="0" w:color="auto"/>
            </w:tcBorders>
          </w:tcPr>
          <w:p w14:paraId="028485ED" w14:textId="77777777" w:rsidR="000244D1" w:rsidRPr="007E139F" w:rsidRDefault="000244D1" w:rsidP="00E3043C">
            <w:pPr>
              <w:overflowPunct w:val="0"/>
              <w:autoSpaceDE w:val="0"/>
              <w:autoSpaceDN w:val="0"/>
              <w:adjustRightInd w:val="0"/>
              <w:spacing w:after="0" w:line="254" w:lineRule="auto"/>
              <w:jc w:val="center"/>
              <w:rPr>
                <w:ins w:id="318" w:author="Intel Corporation_Completion" w:date="2025-05-30T19:20:00Z" w16du:dateUtc="2025-05-30T11:20:00Z"/>
                <w:rFonts w:ascii="Arial" w:eastAsia="Times New Roman" w:hAnsi="Arial"/>
                <w:sz w:val="18"/>
              </w:rPr>
            </w:pPr>
          </w:p>
        </w:tc>
        <w:tc>
          <w:tcPr>
            <w:tcW w:w="4670" w:type="dxa"/>
            <w:gridSpan w:val="4"/>
            <w:tcBorders>
              <w:top w:val="nil"/>
              <w:left w:val="single" w:sz="4" w:space="0" w:color="auto"/>
              <w:bottom w:val="nil"/>
              <w:right w:val="single" w:sz="4" w:space="0" w:color="auto"/>
            </w:tcBorders>
          </w:tcPr>
          <w:p w14:paraId="31129503" w14:textId="77777777" w:rsidR="000244D1" w:rsidRPr="007E139F" w:rsidRDefault="000244D1" w:rsidP="00E3043C">
            <w:pPr>
              <w:overflowPunct w:val="0"/>
              <w:autoSpaceDE w:val="0"/>
              <w:autoSpaceDN w:val="0"/>
              <w:adjustRightInd w:val="0"/>
              <w:spacing w:after="0" w:line="254" w:lineRule="auto"/>
              <w:jc w:val="center"/>
              <w:rPr>
                <w:ins w:id="319" w:author="Intel Corporation_Completion" w:date="2025-05-30T19:20:00Z" w16du:dateUtc="2025-05-30T11:20:00Z"/>
                <w:rFonts w:ascii="Arial" w:eastAsia="Times New Roman" w:hAnsi="Arial"/>
                <w:sz w:val="18"/>
              </w:rPr>
            </w:pPr>
          </w:p>
        </w:tc>
      </w:tr>
      <w:tr w:rsidR="000244D1" w:rsidRPr="007E139F" w14:paraId="758DE9CF" w14:textId="77777777" w:rsidTr="00E3043C">
        <w:trPr>
          <w:jc w:val="center"/>
          <w:ins w:id="320"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528C1025" w14:textId="77777777" w:rsidR="000244D1" w:rsidRPr="007E139F" w:rsidRDefault="000244D1" w:rsidP="00E3043C">
            <w:pPr>
              <w:overflowPunct w:val="0"/>
              <w:autoSpaceDE w:val="0"/>
              <w:autoSpaceDN w:val="0"/>
              <w:adjustRightInd w:val="0"/>
              <w:spacing w:after="0" w:line="254" w:lineRule="auto"/>
              <w:rPr>
                <w:ins w:id="321" w:author="Intel Corporation_Completion" w:date="2025-05-30T19:20:00Z" w16du:dateUtc="2025-05-30T11:20:00Z"/>
                <w:rFonts w:ascii="Arial" w:eastAsia="Times New Roman" w:hAnsi="Arial"/>
                <w:sz w:val="18"/>
              </w:rPr>
            </w:pPr>
            <w:ins w:id="322" w:author="Intel Corporation_Completion" w:date="2025-05-30T19:20:00Z" w16du:dateUtc="2025-05-30T11:20:00Z">
              <w:r w:rsidRPr="007E139F">
                <w:rPr>
                  <w:rFonts w:ascii="Arial" w:eastAsia="Times New Roman" w:hAnsi="Arial"/>
                  <w:sz w:val="18"/>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tcPr>
          <w:p w14:paraId="6254386D" w14:textId="77777777" w:rsidR="000244D1" w:rsidRPr="007E139F" w:rsidRDefault="000244D1" w:rsidP="00E3043C">
            <w:pPr>
              <w:overflowPunct w:val="0"/>
              <w:autoSpaceDE w:val="0"/>
              <w:autoSpaceDN w:val="0"/>
              <w:adjustRightInd w:val="0"/>
              <w:spacing w:after="0" w:line="254" w:lineRule="auto"/>
              <w:jc w:val="center"/>
              <w:rPr>
                <w:ins w:id="323" w:author="Intel Corporation_Completion" w:date="2025-05-30T19:20:00Z" w16du:dateUtc="2025-05-30T11:20:00Z"/>
                <w:rFonts w:ascii="Arial" w:eastAsia="Times New Roman" w:hAnsi="Arial"/>
                <w:sz w:val="18"/>
              </w:rPr>
            </w:pPr>
          </w:p>
        </w:tc>
        <w:tc>
          <w:tcPr>
            <w:tcW w:w="4670" w:type="dxa"/>
            <w:gridSpan w:val="4"/>
            <w:tcBorders>
              <w:top w:val="nil"/>
              <w:left w:val="single" w:sz="4" w:space="0" w:color="auto"/>
              <w:bottom w:val="single" w:sz="4" w:space="0" w:color="auto"/>
              <w:right w:val="single" w:sz="4" w:space="0" w:color="auto"/>
            </w:tcBorders>
          </w:tcPr>
          <w:p w14:paraId="54059765" w14:textId="77777777" w:rsidR="000244D1" w:rsidRPr="007E139F" w:rsidRDefault="000244D1" w:rsidP="00E3043C">
            <w:pPr>
              <w:overflowPunct w:val="0"/>
              <w:autoSpaceDE w:val="0"/>
              <w:autoSpaceDN w:val="0"/>
              <w:adjustRightInd w:val="0"/>
              <w:spacing w:after="0" w:line="254" w:lineRule="auto"/>
              <w:jc w:val="center"/>
              <w:rPr>
                <w:ins w:id="324" w:author="Intel Corporation_Completion" w:date="2025-05-30T19:20:00Z" w16du:dateUtc="2025-05-30T11:20:00Z"/>
                <w:rFonts w:ascii="Arial" w:eastAsia="Times New Roman" w:hAnsi="Arial"/>
                <w:sz w:val="18"/>
              </w:rPr>
            </w:pPr>
          </w:p>
        </w:tc>
      </w:tr>
      <w:tr w:rsidR="000244D1" w:rsidRPr="007E139F" w14:paraId="4DB316B2" w14:textId="77777777" w:rsidTr="00E3043C">
        <w:trPr>
          <w:jc w:val="center"/>
          <w:ins w:id="325"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604FAE85" w14:textId="77777777" w:rsidR="000244D1" w:rsidRPr="007E139F" w:rsidRDefault="000244D1" w:rsidP="00E3043C">
            <w:pPr>
              <w:overflowPunct w:val="0"/>
              <w:autoSpaceDE w:val="0"/>
              <w:autoSpaceDN w:val="0"/>
              <w:adjustRightInd w:val="0"/>
              <w:spacing w:after="0" w:line="254" w:lineRule="auto"/>
              <w:rPr>
                <w:ins w:id="326" w:author="Intel Corporation_Completion" w:date="2025-05-30T19:20:00Z" w16du:dateUtc="2025-05-30T11:20:00Z"/>
                <w:rFonts w:ascii="Arial" w:eastAsia="Times New Roman" w:hAnsi="Arial"/>
                <w:sz w:val="18"/>
              </w:rPr>
            </w:pPr>
            <w:ins w:id="327" w:author="Intel Corporation_Completion" w:date="2025-05-30T19:20:00Z" w16du:dateUtc="2025-05-30T11:20:00Z">
              <w:r w:rsidRPr="007E139F">
                <w:rPr>
                  <w:rFonts w:ascii="Arial" w:eastAsia="Times New Roman" w:hAnsi="Arial"/>
                  <w:position w:val="-12"/>
                  <w:sz w:val="18"/>
                </w:rPr>
                <w:object w:dxaOrig="315" w:dyaOrig="315" w14:anchorId="28FA3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15" type="#_x0000_t75" alt="" style="width:15.5pt;height:15.5pt;mso-width-percent:0;mso-height-percent:0;mso-width-percent:0;mso-height-percent:0" o:ole="" fillcolor="window">
                    <v:imagedata r:id="rId15" o:title=""/>
                  </v:shape>
                  <o:OLEObject Type="Embed" ProgID="Equation.3" ShapeID="_x0000_i1515" DrawAspect="Content" ObjectID="_1810138209" r:id="rId16"/>
                </w:object>
              </w:r>
              <w:r w:rsidRPr="007E139F">
                <w:rPr>
                  <w:rFonts w:ascii="Arial" w:eastAsia="Times New Roman" w:hAnsi="Arial"/>
                  <w:sz w:val="18"/>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6BE71C20" w14:textId="77777777" w:rsidR="000244D1" w:rsidRPr="007E139F" w:rsidRDefault="000244D1" w:rsidP="00E3043C">
            <w:pPr>
              <w:overflowPunct w:val="0"/>
              <w:autoSpaceDE w:val="0"/>
              <w:autoSpaceDN w:val="0"/>
              <w:adjustRightInd w:val="0"/>
              <w:spacing w:after="0" w:line="254" w:lineRule="auto"/>
              <w:jc w:val="center"/>
              <w:rPr>
                <w:ins w:id="328" w:author="Intel Corporation_Completion" w:date="2025-05-30T19:20:00Z" w16du:dateUtc="2025-05-30T11:20:00Z"/>
                <w:rFonts w:ascii="Arial" w:eastAsia="Times New Roman" w:hAnsi="Arial"/>
                <w:sz w:val="18"/>
              </w:rPr>
            </w:pPr>
            <w:ins w:id="329" w:author="Intel Corporation_Completion" w:date="2025-05-30T19:20:00Z" w16du:dateUtc="2025-05-30T11:20:00Z">
              <w:r w:rsidRPr="007E139F">
                <w:rPr>
                  <w:rFonts w:ascii="Arial" w:eastAsia="Times New Roman" w:hAnsi="Arial"/>
                  <w:sz w:val="18"/>
                </w:rPr>
                <w:t>dBm/15kHz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1C2EE27A" w14:textId="77777777" w:rsidR="000244D1" w:rsidRPr="007E139F" w:rsidRDefault="000244D1" w:rsidP="00E3043C">
            <w:pPr>
              <w:overflowPunct w:val="0"/>
              <w:autoSpaceDE w:val="0"/>
              <w:autoSpaceDN w:val="0"/>
              <w:adjustRightInd w:val="0"/>
              <w:spacing w:after="0" w:line="254" w:lineRule="auto"/>
              <w:jc w:val="center"/>
              <w:rPr>
                <w:ins w:id="330" w:author="Intel Corporation_Completion" w:date="2025-05-30T19:20:00Z" w16du:dateUtc="2025-05-30T11:20:00Z"/>
                <w:rFonts w:ascii="Arial" w:eastAsia="Times New Roman" w:hAnsi="Arial"/>
                <w:sz w:val="18"/>
              </w:rPr>
            </w:pPr>
            <w:ins w:id="331" w:author="Intel Corporation_Completion" w:date="2025-05-30T19:20:00Z" w16du:dateUtc="2025-05-30T11:20:00Z">
              <w:r w:rsidRPr="007E139F">
                <w:rPr>
                  <w:rFonts w:ascii="Arial" w:eastAsia="Times New Roman" w:hAnsi="Arial"/>
                  <w:sz w:val="18"/>
                </w:rPr>
                <w:t>-98</w:t>
              </w:r>
            </w:ins>
          </w:p>
        </w:tc>
      </w:tr>
      <w:tr w:rsidR="000244D1" w:rsidRPr="007E139F" w14:paraId="519C15D1" w14:textId="77777777" w:rsidTr="00E3043C">
        <w:trPr>
          <w:jc w:val="center"/>
          <w:ins w:id="332" w:author="Intel Corporation_Completion" w:date="2025-05-30T19:20:00Z" w16du:dateUtc="2025-05-30T11:20:00Z"/>
        </w:trPr>
        <w:tc>
          <w:tcPr>
            <w:tcW w:w="968" w:type="dxa"/>
            <w:tcBorders>
              <w:top w:val="single" w:sz="4" w:space="0" w:color="auto"/>
              <w:left w:val="single" w:sz="4" w:space="0" w:color="auto"/>
              <w:bottom w:val="nil"/>
              <w:right w:val="single" w:sz="4" w:space="0" w:color="auto"/>
            </w:tcBorders>
            <w:hideMark/>
          </w:tcPr>
          <w:p w14:paraId="6A7A833A" w14:textId="77777777" w:rsidR="000244D1" w:rsidRPr="007E139F" w:rsidRDefault="000244D1" w:rsidP="00E3043C">
            <w:pPr>
              <w:overflowPunct w:val="0"/>
              <w:autoSpaceDE w:val="0"/>
              <w:autoSpaceDN w:val="0"/>
              <w:adjustRightInd w:val="0"/>
              <w:spacing w:after="0" w:line="254" w:lineRule="auto"/>
              <w:rPr>
                <w:ins w:id="333" w:author="Intel Corporation_Completion" w:date="2025-05-30T19:20:00Z" w16du:dateUtc="2025-05-30T11:20:00Z"/>
                <w:rFonts w:ascii="Arial" w:eastAsia="Times New Roman" w:hAnsi="Arial"/>
                <w:sz w:val="18"/>
                <w:vertAlign w:val="superscript"/>
              </w:rPr>
            </w:pPr>
            <w:ins w:id="334" w:author="Intel Corporation_Completion" w:date="2025-05-30T19:20:00Z" w16du:dateUtc="2025-05-30T11:20:00Z">
              <w:r w:rsidRPr="007E139F">
                <w:rPr>
                  <w:rFonts w:ascii="Arial" w:eastAsia="Times New Roman" w:hAnsi="Arial"/>
                  <w:position w:val="-12"/>
                  <w:sz w:val="18"/>
                </w:rPr>
                <w:object w:dxaOrig="315" w:dyaOrig="315" w14:anchorId="2183AB2C">
                  <v:shape id="_x0000_i1516" type="#_x0000_t75" alt="" style="width:15.5pt;height:15.5pt;mso-width-percent:0;mso-height-percent:0;mso-width-percent:0;mso-height-percent:0" o:ole="" fillcolor="window">
                    <v:imagedata r:id="rId15" o:title=""/>
                  </v:shape>
                  <o:OLEObject Type="Embed" ProgID="Equation.3" ShapeID="_x0000_i1516" DrawAspect="Content" ObjectID="_1810138210" r:id="rId17"/>
                </w:object>
              </w:r>
              <w:r w:rsidRPr="007E139F">
                <w:rPr>
                  <w:rFonts w:ascii="Arial" w:eastAsia="Times New Roman" w:hAnsi="Arial"/>
                  <w:sz w:val="18"/>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79093CBB" w14:textId="77777777" w:rsidR="000244D1" w:rsidRPr="007E139F" w:rsidRDefault="000244D1" w:rsidP="00E3043C">
            <w:pPr>
              <w:overflowPunct w:val="0"/>
              <w:autoSpaceDE w:val="0"/>
              <w:autoSpaceDN w:val="0"/>
              <w:adjustRightInd w:val="0"/>
              <w:spacing w:after="0" w:line="254" w:lineRule="auto"/>
              <w:rPr>
                <w:ins w:id="335" w:author="Intel Corporation_Completion" w:date="2025-05-30T19:20:00Z" w16du:dateUtc="2025-05-30T11:20:00Z"/>
                <w:rFonts w:ascii="Arial" w:eastAsia="Times New Roman" w:hAnsi="Arial"/>
                <w:sz w:val="18"/>
              </w:rPr>
            </w:pPr>
            <w:ins w:id="336"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726BCB04" w14:textId="77777777" w:rsidR="000244D1" w:rsidRPr="007E139F" w:rsidRDefault="000244D1" w:rsidP="00E3043C">
            <w:pPr>
              <w:overflowPunct w:val="0"/>
              <w:autoSpaceDE w:val="0"/>
              <w:autoSpaceDN w:val="0"/>
              <w:adjustRightInd w:val="0"/>
              <w:spacing w:after="0" w:line="254" w:lineRule="auto"/>
              <w:jc w:val="center"/>
              <w:rPr>
                <w:ins w:id="337" w:author="Intel Corporation_Completion" w:date="2025-05-30T19:20:00Z" w16du:dateUtc="2025-05-30T11:20:00Z"/>
                <w:rFonts w:ascii="Arial" w:eastAsia="Times New Roman" w:hAnsi="Arial"/>
                <w:sz w:val="18"/>
              </w:rPr>
            </w:pPr>
            <w:ins w:id="338" w:author="Intel Corporation_Completion" w:date="2025-05-30T19:20:00Z" w16du:dateUtc="2025-05-30T11:20:00Z">
              <w:r w:rsidRPr="007E139F">
                <w:rPr>
                  <w:rFonts w:ascii="Arial" w:eastAsia="Times New Roman" w:hAnsi="Arial"/>
                  <w:sz w:val="18"/>
                </w:rPr>
                <w:t>dBm/SCS</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C5846AD" w14:textId="77777777" w:rsidR="000244D1" w:rsidRPr="007E139F" w:rsidRDefault="000244D1" w:rsidP="00E3043C">
            <w:pPr>
              <w:overflowPunct w:val="0"/>
              <w:autoSpaceDE w:val="0"/>
              <w:autoSpaceDN w:val="0"/>
              <w:adjustRightInd w:val="0"/>
              <w:spacing w:after="0" w:line="254" w:lineRule="auto"/>
              <w:jc w:val="center"/>
              <w:rPr>
                <w:ins w:id="339" w:author="Intel Corporation_Completion" w:date="2025-05-30T19:20:00Z" w16du:dateUtc="2025-05-30T11:20:00Z"/>
                <w:rFonts w:ascii="Arial" w:eastAsia="Times New Roman" w:hAnsi="Arial"/>
                <w:sz w:val="18"/>
              </w:rPr>
            </w:pPr>
            <w:ins w:id="340" w:author="Intel Corporation_Completion" w:date="2025-05-30T19:20:00Z" w16du:dateUtc="2025-05-30T11:20:00Z">
              <w:r w:rsidRPr="007E139F">
                <w:rPr>
                  <w:rFonts w:ascii="Arial" w:eastAsia="Times New Roman" w:hAnsi="Arial"/>
                  <w:sz w:val="18"/>
                </w:rPr>
                <w:t>-98</w:t>
              </w:r>
            </w:ins>
          </w:p>
        </w:tc>
      </w:tr>
      <w:tr w:rsidR="000244D1" w:rsidRPr="007E139F" w14:paraId="3FDA5754" w14:textId="77777777" w:rsidTr="00E3043C">
        <w:trPr>
          <w:jc w:val="center"/>
          <w:ins w:id="341"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6BFDCAE4" w14:textId="77777777" w:rsidR="000244D1" w:rsidRPr="007E139F" w:rsidRDefault="000244D1" w:rsidP="00E3043C">
            <w:pPr>
              <w:overflowPunct w:val="0"/>
              <w:autoSpaceDE w:val="0"/>
              <w:autoSpaceDN w:val="0"/>
              <w:adjustRightInd w:val="0"/>
              <w:spacing w:after="0" w:line="254" w:lineRule="auto"/>
              <w:rPr>
                <w:ins w:id="342" w:author="Intel Corporation_Completion" w:date="2025-05-30T19:20:00Z" w16du:dateUtc="2025-05-30T11:20:00Z"/>
                <w:rFonts w:ascii="Arial" w:eastAsia="Times New Roman" w:hAnsi="Arial"/>
                <w:i/>
                <w:sz w:val="18"/>
              </w:rPr>
            </w:pPr>
            <w:ins w:id="343" w:author="Intel Corporation_Completion" w:date="2025-05-30T19:20:00Z" w16du:dateUtc="2025-05-30T11:20:00Z">
              <w:r w:rsidRPr="007E139F">
                <w:rPr>
                  <w:rFonts w:ascii="Arial" w:eastAsia="Times New Roman" w:hAnsi="Arial"/>
                  <w:i/>
                  <w:position w:val="-12"/>
                  <w:sz w:val="18"/>
                </w:rPr>
                <w:object w:dxaOrig="645" w:dyaOrig="315" w14:anchorId="534A697C">
                  <v:shape id="_x0000_i1517" type="#_x0000_t75" alt="" style="width:32.5pt;height:15.5pt;mso-width-percent:0;mso-height-percent:0;mso-width-percent:0;mso-height-percent:0" o:ole="" fillcolor="window">
                    <v:imagedata r:id="rId18" o:title=""/>
                  </v:shape>
                  <o:OLEObject Type="Embed" ProgID="Equation.3" ShapeID="_x0000_i1517" DrawAspect="Content" ObjectID="_1810138211" r:id="rId19"/>
                </w:object>
              </w:r>
            </w:ins>
          </w:p>
        </w:tc>
        <w:tc>
          <w:tcPr>
            <w:tcW w:w="1133" w:type="dxa"/>
            <w:tcBorders>
              <w:top w:val="single" w:sz="4" w:space="0" w:color="auto"/>
              <w:left w:val="single" w:sz="4" w:space="0" w:color="auto"/>
              <w:bottom w:val="single" w:sz="4" w:space="0" w:color="auto"/>
              <w:right w:val="single" w:sz="4" w:space="0" w:color="auto"/>
            </w:tcBorders>
            <w:hideMark/>
          </w:tcPr>
          <w:p w14:paraId="025D701D" w14:textId="77777777" w:rsidR="000244D1" w:rsidRPr="007E139F" w:rsidRDefault="000244D1" w:rsidP="00E3043C">
            <w:pPr>
              <w:overflowPunct w:val="0"/>
              <w:autoSpaceDE w:val="0"/>
              <w:autoSpaceDN w:val="0"/>
              <w:adjustRightInd w:val="0"/>
              <w:spacing w:after="0" w:line="254" w:lineRule="auto"/>
              <w:jc w:val="center"/>
              <w:rPr>
                <w:ins w:id="344" w:author="Intel Corporation_Completion" w:date="2025-05-30T19:20:00Z" w16du:dateUtc="2025-05-30T11:20:00Z"/>
                <w:rFonts w:ascii="Arial" w:eastAsia="Times New Roman" w:hAnsi="Arial"/>
                <w:sz w:val="18"/>
              </w:rPr>
            </w:pPr>
            <w:ins w:id="345" w:author="Intel Corporation_Completion" w:date="2025-05-30T19:20:00Z" w16du:dateUtc="2025-05-30T11:20:00Z">
              <w:r w:rsidRPr="007E139F">
                <w:rPr>
                  <w:rFonts w:ascii="Arial" w:eastAsia="Times New Roman" w:hAnsi="Arial"/>
                  <w:sz w:val="18"/>
                </w:rPr>
                <w:t>dB</w:t>
              </w:r>
            </w:ins>
          </w:p>
        </w:tc>
        <w:tc>
          <w:tcPr>
            <w:tcW w:w="1172" w:type="dxa"/>
            <w:tcBorders>
              <w:top w:val="single" w:sz="4" w:space="0" w:color="auto"/>
              <w:left w:val="single" w:sz="4" w:space="0" w:color="auto"/>
              <w:bottom w:val="single" w:sz="4" w:space="0" w:color="auto"/>
              <w:right w:val="single" w:sz="4" w:space="0" w:color="auto"/>
            </w:tcBorders>
            <w:hideMark/>
          </w:tcPr>
          <w:p w14:paraId="55A2AF92" w14:textId="77777777" w:rsidR="000244D1" w:rsidRPr="007E139F" w:rsidRDefault="000244D1" w:rsidP="00E3043C">
            <w:pPr>
              <w:overflowPunct w:val="0"/>
              <w:autoSpaceDE w:val="0"/>
              <w:autoSpaceDN w:val="0"/>
              <w:adjustRightInd w:val="0"/>
              <w:spacing w:after="0" w:line="254" w:lineRule="auto"/>
              <w:jc w:val="center"/>
              <w:rPr>
                <w:ins w:id="346" w:author="Intel Corporation_Completion" w:date="2025-05-30T19:20:00Z" w16du:dateUtc="2025-05-30T11:20:00Z"/>
                <w:rFonts w:ascii="Arial" w:eastAsia="Times New Roman" w:hAnsi="Arial"/>
                <w:sz w:val="18"/>
              </w:rPr>
            </w:pPr>
            <w:ins w:id="347" w:author="Intel Corporation_Completion" w:date="2025-05-30T19:20:00Z" w16du:dateUtc="2025-05-30T11:20:00Z">
              <w:r w:rsidRPr="007E139F">
                <w:rPr>
                  <w:rFonts w:ascii="Arial" w:eastAsia="Times New Roman" w:hAnsi="Arial"/>
                  <w:sz w:val="18"/>
                </w:rPr>
                <w:t>8</w:t>
              </w:r>
            </w:ins>
          </w:p>
        </w:tc>
        <w:tc>
          <w:tcPr>
            <w:tcW w:w="1172" w:type="dxa"/>
            <w:tcBorders>
              <w:top w:val="single" w:sz="4" w:space="0" w:color="auto"/>
              <w:left w:val="single" w:sz="4" w:space="0" w:color="auto"/>
              <w:bottom w:val="single" w:sz="4" w:space="0" w:color="auto"/>
              <w:right w:val="single" w:sz="4" w:space="0" w:color="auto"/>
            </w:tcBorders>
            <w:hideMark/>
          </w:tcPr>
          <w:p w14:paraId="5D36663B" w14:textId="77777777" w:rsidR="000244D1" w:rsidRPr="007E139F" w:rsidRDefault="000244D1" w:rsidP="00E3043C">
            <w:pPr>
              <w:overflowPunct w:val="0"/>
              <w:autoSpaceDE w:val="0"/>
              <w:autoSpaceDN w:val="0"/>
              <w:adjustRightInd w:val="0"/>
              <w:spacing w:after="0" w:line="254" w:lineRule="auto"/>
              <w:jc w:val="center"/>
              <w:rPr>
                <w:ins w:id="348" w:author="Intel Corporation_Completion" w:date="2025-05-30T19:20:00Z" w16du:dateUtc="2025-05-30T11:20:00Z"/>
                <w:rFonts w:ascii="Arial" w:eastAsia="Times New Roman" w:hAnsi="Arial"/>
                <w:sz w:val="18"/>
              </w:rPr>
            </w:pPr>
            <w:ins w:id="349" w:author="Intel Corporation_Completion" w:date="2025-05-30T19:20:00Z" w16du:dateUtc="2025-05-30T11:20:00Z">
              <w:r w:rsidRPr="007E139F">
                <w:rPr>
                  <w:rFonts w:ascii="Arial" w:eastAsia="Times New Roman" w:hAnsi="Arial"/>
                  <w:sz w:val="18"/>
                </w:rPr>
                <w:t>8</w:t>
              </w:r>
            </w:ins>
          </w:p>
        </w:tc>
        <w:tc>
          <w:tcPr>
            <w:tcW w:w="1163" w:type="dxa"/>
            <w:tcBorders>
              <w:top w:val="single" w:sz="4" w:space="0" w:color="auto"/>
              <w:left w:val="single" w:sz="4" w:space="0" w:color="auto"/>
              <w:bottom w:val="single" w:sz="4" w:space="0" w:color="auto"/>
              <w:right w:val="single" w:sz="4" w:space="0" w:color="auto"/>
            </w:tcBorders>
            <w:hideMark/>
          </w:tcPr>
          <w:p w14:paraId="0AFCCF63" w14:textId="77777777" w:rsidR="000244D1" w:rsidRPr="007E139F" w:rsidRDefault="000244D1" w:rsidP="00E3043C">
            <w:pPr>
              <w:overflowPunct w:val="0"/>
              <w:autoSpaceDE w:val="0"/>
              <w:autoSpaceDN w:val="0"/>
              <w:adjustRightInd w:val="0"/>
              <w:spacing w:after="0" w:line="254" w:lineRule="auto"/>
              <w:jc w:val="center"/>
              <w:rPr>
                <w:ins w:id="350" w:author="Intel Corporation_Completion" w:date="2025-05-30T19:20:00Z" w16du:dateUtc="2025-05-30T11:20:00Z"/>
                <w:rFonts w:ascii="Arial" w:eastAsia="Times New Roman" w:hAnsi="Arial"/>
                <w:sz w:val="18"/>
              </w:rPr>
            </w:pPr>
            <w:ins w:id="351" w:author="Intel Corporation_Completion" w:date="2025-05-30T19:20:00Z" w16du:dateUtc="2025-05-30T11:20:00Z">
              <w:r w:rsidRPr="007E139F">
                <w:rPr>
                  <w:rFonts w:ascii="Arial" w:eastAsia="Times New Roman" w:hAnsi="Arial"/>
                  <w:sz w:val="18"/>
                </w:rPr>
                <w:t>-Infinity</w:t>
              </w:r>
            </w:ins>
          </w:p>
        </w:tc>
        <w:tc>
          <w:tcPr>
            <w:tcW w:w="1163" w:type="dxa"/>
            <w:tcBorders>
              <w:top w:val="single" w:sz="4" w:space="0" w:color="auto"/>
              <w:left w:val="single" w:sz="4" w:space="0" w:color="auto"/>
              <w:bottom w:val="single" w:sz="4" w:space="0" w:color="auto"/>
              <w:right w:val="single" w:sz="4" w:space="0" w:color="auto"/>
            </w:tcBorders>
            <w:hideMark/>
          </w:tcPr>
          <w:p w14:paraId="1FACB64C" w14:textId="77777777" w:rsidR="000244D1" w:rsidRPr="007E139F" w:rsidRDefault="000244D1" w:rsidP="00E3043C">
            <w:pPr>
              <w:overflowPunct w:val="0"/>
              <w:autoSpaceDE w:val="0"/>
              <w:autoSpaceDN w:val="0"/>
              <w:adjustRightInd w:val="0"/>
              <w:spacing w:after="0" w:line="254" w:lineRule="auto"/>
              <w:jc w:val="center"/>
              <w:rPr>
                <w:ins w:id="352" w:author="Intel Corporation_Completion" w:date="2025-05-30T19:20:00Z" w16du:dateUtc="2025-05-30T11:20:00Z"/>
                <w:rFonts w:ascii="Arial" w:eastAsia="Times New Roman" w:hAnsi="Arial"/>
                <w:sz w:val="18"/>
              </w:rPr>
            </w:pPr>
            <w:ins w:id="353" w:author="Intel Corporation_Completion" w:date="2025-05-30T19:20:00Z" w16du:dateUtc="2025-05-30T11:20:00Z">
              <w:r w:rsidRPr="007E139F">
                <w:rPr>
                  <w:rFonts w:ascii="Arial" w:eastAsia="Times New Roman" w:hAnsi="Arial"/>
                  <w:sz w:val="18"/>
                </w:rPr>
                <w:t>12</w:t>
              </w:r>
            </w:ins>
          </w:p>
        </w:tc>
      </w:tr>
      <w:tr w:rsidR="000244D1" w:rsidRPr="007E139F" w14:paraId="00805447" w14:textId="77777777" w:rsidTr="00E3043C">
        <w:trPr>
          <w:jc w:val="center"/>
          <w:ins w:id="354"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36550390" w14:textId="77777777" w:rsidR="000244D1" w:rsidRPr="007E139F" w:rsidRDefault="000244D1" w:rsidP="00E3043C">
            <w:pPr>
              <w:overflowPunct w:val="0"/>
              <w:autoSpaceDE w:val="0"/>
              <w:autoSpaceDN w:val="0"/>
              <w:adjustRightInd w:val="0"/>
              <w:spacing w:after="0" w:line="254" w:lineRule="auto"/>
              <w:rPr>
                <w:ins w:id="355" w:author="Intel Corporation_Completion" w:date="2025-05-30T19:20:00Z" w16du:dateUtc="2025-05-30T11:20:00Z"/>
                <w:rFonts w:ascii="Arial" w:eastAsia="Times New Roman" w:hAnsi="Arial"/>
                <w:sz w:val="18"/>
              </w:rPr>
            </w:pPr>
            <w:ins w:id="356" w:author="Intel Corporation_Completion" w:date="2025-05-30T19:20:00Z" w16du:dateUtc="2025-05-30T11:20:00Z">
              <w:r w:rsidRPr="007E139F">
                <w:rPr>
                  <w:rFonts w:ascii="Arial" w:eastAsia="Times New Roman" w:hAnsi="Arial"/>
                  <w:position w:val="-12"/>
                  <w:sz w:val="18"/>
                </w:rPr>
                <w:object w:dxaOrig="795" w:dyaOrig="315" w14:anchorId="68BDA438">
                  <v:shape id="_x0000_i1518" type="#_x0000_t75" alt="" style="width:39.5pt;height:15.5pt;mso-width-percent:0;mso-height-percent:0;mso-width-percent:0;mso-height-percent:0" o:ole="" fillcolor="window">
                    <v:imagedata r:id="rId20" o:title=""/>
                  </v:shape>
                  <o:OLEObject Type="Embed" ProgID="Equation.3" ShapeID="_x0000_i1518" DrawAspect="Content" ObjectID="_1810138212" r:id="rId21"/>
                </w:object>
              </w:r>
            </w:ins>
          </w:p>
        </w:tc>
        <w:tc>
          <w:tcPr>
            <w:tcW w:w="1133" w:type="dxa"/>
            <w:tcBorders>
              <w:top w:val="single" w:sz="4" w:space="0" w:color="auto"/>
              <w:left w:val="single" w:sz="4" w:space="0" w:color="auto"/>
              <w:bottom w:val="single" w:sz="4" w:space="0" w:color="auto"/>
              <w:right w:val="single" w:sz="4" w:space="0" w:color="auto"/>
            </w:tcBorders>
            <w:hideMark/>
          </w:tcPr>
          <w:p w14:paraId="7676812D" w14:textId="77777777" w:rsidR="000244D1" w:rsidRPr="007E139F" w:rsidRDefault="000244D1" w:rsidP="00E3043C">
            <w:pPr>
              <w:overflowPunct w:val="0"/>
              <w:autoSpaceDE w:val="0"/>
              <w:autoSpaceDN w:val="0"/>
              <w:adjustRightInd w:val="0"/>
              <w:spacing w:after="0" w:line="254" w:lineRule="auto"/>
              <w:jc w:val="center"/>
              <w:rPr>
                <w:ins w:id="357" w:author="Intel Corporation_Completion" w:date="2025-05-30T19:20:00Z" w16du:dateUtc="2025-05-30T11:20:00Z"/>
                <w:rFonts w:ascii="Arial" w:eastAsia="Times New Roman" w:hAnsi="Arial"/>
                <w:sz w:val="18"/>
              </w:rPr>
            </w:pPr>
            <w:ins w:id="358" w:author="Intel Corporation_Completion" w:date="2025-05-30T19:20:00Z" w16du:dateUtc="2025-05-30T11:20:00Z">
              <w:r w:rsidRPr="007E139F">
                <w:rPr>
                  <w:rFonts w:ascii="Arial" w:eastAsia="Times New Roman" w:hAnsi="Arial"/>
                  <w:sz w:val="18"/>
                </w:rPr>
                <w:t>dB</w:t>
              </w:r>
            </w:ins>
          </w:p>
        </w:tc>
        <w:tc>
          <w:tcPr>
            <w:tcW w:w="1172" w:type="dxa"/>
            <w:tcBorders>
              <w:top w:val="single" w:sz="4" w:space="0" w:color="auto"/>
              <w:left w:val="single" w:sz="4" w:space="0" w:color="auto"/>
              <w:bottom w:val="single" w:sz="4" w:space="0" w:color="auto"/>
              <w:right w:val="single" w:sz="4" w:space="0" w:color="auto"/>
            </w:tcBorders>
            <w:hideMark/>
          </w:tcPr>
          <w:p w14:paraId="3B46A1B2" w14:textId="77777777" w:rsidR="000244D1" w:rsidRPr="007E139F" w:rsidRDefault="000244D1" w:rsidP="00E3043C">
            <w:pPr>
              <w:overflowPunct w:val="0"/>
              <w:autoSpaceDE w:val="0"/>
              <w:autoSpaceDN w:val="0"/>
              <w:adjustRightInd w:val="0"/>
              <w:spacing w:after="0" w:line="254" w:lineRule="auto"/>
              <w:jc w:val="center"/>
              <w:rPr>
                <w:ins w:id="359" w:author="Intel Corporation_Completion" w:date="2025-05-30T19:20:00Z" w16du:dateUtc="2025-05-30T11:20:00Z"/>
                <w:rFonts w:ascii="Arial" w:eastAsia="Times New Roman" w:hAnsi="Arial"/>
                <w:sz w:val="18"/>
              </w:rPr>
            </w:pPr>
            <w:ins w:id="360" w:author="Intel Corporation_Completion" w:date="2025-05-30T19:20:00Z" w16du:dateUtc="2025-05-30T11:20:00Z">
              <w:r w:rsidRPr="007E139F">
                <w:rPr>
                  <w:rFonts w:ascii="Arial" w:eastAsia="Times New Roman" w:hAnsi="Arial"/>
                  <w:sz w:val="18"/>
                </w:rPr>
                <w:t>8</w:t>
              </w:r>
            </w:ins>
          </w:p>
        </w:tc>
        <w:tc>
          <w:tcPr>
            <w:tcW w:w="1172" w:type="dxa"/>
            <w:tcBorders>
              <w:top w:val="single" w:sz="4" w:space="0" w:color="auto"/>
              <w:left w:val="single" w:sz="4" w:space="0" w:color="auto"/>
              <w:bottom w:val="single" w:sz="4" w:space="0" w:color="auto"/>
              <w:right w:val="single" w:sz="4" w:space="0" w:color="auto"/>
            </w:tcBorders>
            <w:hideMark/>
          </w:tcPr>
          <w:p w14:paraId="1FB5F75E" w14:textId="77777777" w:rsidR="000244D1" w:rsidRPr="007E139F" w:rsidRDefault="000244D1" w:rsidP="00E3043C">
            <w:pPr>
              <w:overflowPunct w:val="0"/>
              <w:autoSpaceDE w:val="0"/>
              <w:autoSpaceDN w:val="0"/>
              <w:adjustRightInd w:val="0"/>
              <w:spacing w:after="0" w:line="254" w:lineRule="auto"/>
              <w:jc w:val="center"/>
              <w:rPr>
                <w:ins w:id="361" w:author="Intel Corporation_Completion" w:date="2025-05-30T19:20:00Z" w16du:dateUtc="2025-05-30T11:20:00Z"/>
                <w:rFonts w:ascii="Arial" w:eastAsia="Times New Roman" w:hAnsi="Arial"/>
                <w:sz w:val="18"/>
              </w:rPr>
            </w:pPr>
            <w:ins w:id="362" w:author="Intel Corporation_Completion" w:date="2025-05-30T19:20:00Z" w16du:dateUtc="2025-05-30T11:20:00Z">
              <w:r w:rsidRPr="007E139F">
                <w:rPr>
                  <w:rFonts w:ascii="Arial" w:eastAsia="Times New Roman" w:hAnsi="Arial"/>
                  <w:sz w:val="18"/>
                </w:rPr>
                <w:t>8</w:t>
              </w:r>
            </w:ins>
          </w:p>
        </w:tc>
        <w:tc>
          <w:tcPr>
            <w:tcW w:w="1163" w:type="dxa"/>
            <w:tcBorders>
              <w:top w:val="single" w:sz="4" w:space="0" w:color="auto"/>
              <w:left w:val="single" w:sz="4" w:space="0" w:color="auto"/>
              <w:bottom w:val="single" w:sz="4" w:space="0" w:color="auto"/>
              <w:right w:val="single" w:sz="4" w:space="0" w:color="auto"/>
            </w:tcBorders>
            <w:hideMark/>
          </w:tcPr>
          <w:p w14:paraId="22DF927D" w14:textId="77777777" w:rsidR="000244D1" w:rsidRPr="007E139F" w:rsidRDefault="000244D1" w:rsidP="00E3043C">
            <w:pPr>
              <w:overflowPunct w:val="0"/>
              <w:autoSpaceDE w:val="0"/>
              <w:autoSpaceDN w:val="0"/>
              <w:adjustRightInd w:val="0"/>
              <w:spacing w:after="0" w:line="254" w:lineRule="auto"/>
              <w:jc w:val="center"/>
              <w:rPr>
                <w:ins w:id="363" w:author="Intel Corporation_Completion" w:date="2025-05-30T19:20:00Z" w16du:dateUtc="2025-05-30T11:20:00Z"/>
                <w:rFonts w:ascii="Arial" w:eastAsia="Times New Roman" w:hAnsi="Arial"/>
                <w:sz w:val="18"/>
              </w:rPr>
            </w:pPr>
            <w:ins w:id="364" w:author="Intel Corporation_Completion" w:date="2025-05-30T19:20:00Z" w16du:dateUtc="2025-05-30T11:20:00Z">
              <w:r w:rsidRPr="007E139F">
                <w:rPr>
                  <w:rFonts w:ascii="Arial" w:eastAsia="Times New Roman" w:hAnsi="Arial"/>
                  <w:sz w:val="18"/>
                </w:rPr>
                <w:t>-Infinity</w:t>
              </w:r>
            </w:ins>
          </w:p>
        </w:tc>
        <w:tc>
          <w:tcPr>
            <w:tcW w:w="1163" w:type="dxa"/>
            <w:tcBorders>
              <w:top w:val="single" w:sz="4" w:space="0" w:color="auto"/>
              <w:left w:val="single" w:sz="4" w:space="0" w:color="auto"/>
              <w:bottom w:val="single" w:sz="4" w:space="0" w:color="auto"/>
              <w:right w:val="single" w:sz="4" w:space="0" w:color="auto"/>
            </w:tcBorders>
            <w:hideMark/>
          </w:tcPr>
          <w:p w14:paraId="760387DE" w14:textId="77777777" w:rsidR="000244D1" w:rsidRPr="007E139F" w:rsidRDefault="000244D1" w:rsidP="00E3043C">
            <w:pPr>
              <w:overflowPunct w:val="0"/>
              <w:autoSpaceDE w:val="0"/>
              <w:autoSpaceDN w:val="0"/>
              <w:adjustRightInd w:val="0"/>
              <w:spacing w:after="0" w:line="254" w:lineRule="auto"/>
              <w:jc w:val="center"/>
              <w:rPr>
                <w:ins w:id="365" w:author="Intel Corporation_Completion" w:date="2025-05-30T19:20:00Z" w16du:dateUtc="2025-05-30T11:20:00Z"/>
                <w:rFonts w:ascii="Arial" w:eastAsia="Times New Roman" w:hAnsi="Arial"/>
                <w:sz w:val="18"/>
              </w:rPr>
            </w:pPr>
            <w:ins w:id="366" w:author="Intel Corporation_Completion" w:date="2025-05-30T19:20:00Z" w16du:dateUtc="2025-05-30T11:20:00Z">
              <w:r w:rsidRPr="007E139F">
                <w:rPr>
                  <w:rFonts w:ascii="Arial" w:eastAsia="Times New Roman" w:hAnsi="Arial"/>
                  <w:sz w:val="18"/>
                </w:rPr>
                <w:t>12</w:t>
              </w:r>
            </w:ins>
          </w:p>
        </w:tc>
      </w:tr>
      <w:tr w:rsidR="000244D1" w:rsidRPr="007E139F" w14:paraId="238D3922" w14:textId="77777777" w:rsidTr="00E3043C">
        <w:trPr>
          <w:jc w:val="center"/>
          <w:ins w:id="367" w:author="Intel Corporation_Completion" w:date="2025-05-30T19:20:00Z" w16du:dateUtc="2025-05-30T11:20:00Z"/>
        </w:trPr>
        <w:tc>
          <w:tcPr>
            <w:tcW w:w="968" w:type="dxa"/>
            <w:tcBorders>
              <w:top w:val="single" w:sz="4" w:space="0" w:color="auto"/>
              <w:left w:val="single" w:sz="4" w:space="0" w:color="auto"/>
              <w:bottom w:val="nil"/>
              <w:right w:val="single" w:sz="4" w:space="0" w:color="auto"/>
            </w:tcBorders>
            <w:hideMark/>
          </w:tcPr>
          <w:p w14:paraId="562DC863" w14:textId="77777777" w:rsidR="000244D1" w:rsidRPr="007E139F" w:rsidRDefault="000244D1" w:rsidP="00E3043C">
            <w:pPr>
              <w:overflowPunct w:val="0"/>
              <w:autoSpaceDE w:val="0"/>
              <w:autoSpaceDN w:val="0"/>
              <w:adjustRightInd w:val="0"/>
              <w:spacing w:after="0" w:line="254" w:lineRule="auto"/>
              <w:rPr>
                <w:ins w:id="368" w:author="Intel Corporation_Completion" w:date="2025-05-30T19:20:00Z" w16du:dateUtc="2025-05-30T11:20:00Z"/>
                <w:rFonts w:ascii="Arial" w:eastAsia="Times New Roman" w:hAnsi="Arial"/>
                <w:sz w:val="18"/>
              </w:rPr>
            </w:pPr>
            <w:ins w:id="369" w:author="Intel Corporation_Completion" w:date="2025-05-30T19:20:00Z" w16du:dateUtc="2025-05-30T11:20:00Z">
              <w:r w:rsidRPr="007E139F">
                <w:rPr>
                  <w:rFonts w:ascii="Arial" w:eastAsia="Times New Roman" w:hAnsi="Arial"/>
                  <w:sz w:val="18"/>
                </w:rPr>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356D5855" w14:textId="77777777" w:rsidR="000244D1" w:rsidRPr="007E139F" w:rsidRDefault="000244D1" w:rsidP="00E3043C">
            <w:pPr>
              <w:overflowPunct w:val="0"/>
              <w:autoSpaceDE w:val="0"/>
              <w:autoSpaceDN w:val="0"/>
              <w:adjustRightInd w:val="0"/>
              <w:spacing w:after="0" w:line="254" w:lineRule="auto"/>
              <w:rPr>
                <w:ins w:id="370" w:author="Intel Corporation_Completion" w:date="2025-05-30T19:20:00Z" w16du:dateUtc="2025-05-30T11:20:00Z"/>
                <w:rFonts w:ascii="Arial" w:eastAsia="Times New Roman" w:hAnsi="Arial"/>
                <w:sz w:val="18"/>
              </w:rPr>
            </w:pPr>
            <w:ins w:id="371"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3EE27611" w14:textId="77777777" w:rsidR="000244D1" w:rsidRPr="007E139F" w:rsidRDefault="000244D1" w:rsidP="00E3043C">
            <w:pPr>
              <w:overflowPunct w:val="0"/>
              <w:autoSpaceDE w:val="0"/>
              <w:autoSpaceDN w:val="0"/>
              <w:adjustRightInd w:val="0"/>
              <w:spacing w:after="0" w:line="254" w:lineRule="auto"/>
              <w:jc w:val="center"/>
              <w:rPr>
                <w:ins w:id="372" w:author="Intel Corporation_Completion" w:date="2025-05-30T19:20:00Z" w16du:dateUtc="2025-05-30T11:20:00Z"/>
                <w:rFonts w:ascii="Arial" w:eastAsia="Times New Roman" w:hAnsi="Arial"/>
                <w:sz w:val="18"/>
              </w:rPr>
            </w:pPr>
            <w:ins w:id="373" w:author="Intel Corporation_Completion" w:date="2025-05-30T19:20:00Z" w16du:dateUtc="2025-05-30T11:20:00Z">
              <w:r w:rsidRPr="007E139F">
                <w:rPr>
                  <w:rFonts w:ascii="Arial" w:eastAsia="Times New Roman" w:hAnsi="Arial"/>
                  <w:sz w:val="18"/>
                </w:rPr>
                <w:t>dBm/SCS</w:t>
              </w:r>
            </w:ins>
          </w:p>
        </w:tc>
        <w:tc>
          <w:tcPr>
            <w:tcW w:w="1172" w:type="dxa"/>
            <w:tcBorders>
              <w:top w:val="single" w:sz="4" w:space="0" w:color="auto"/>
              <w:left w:val="single" w:sz="4" w:space="0" w:color="auto"/>
              <w:bottom w:val="single" w:sz="4" w:space="0" w:color="auto"/>
              <w:right w:val="single" w:sz="4" w:space="0" w:color="auto"/>
            </w:tcBorders>
            <w:hideMark/>
          </w:tcPr>
          <w:p w14:paraId="10D84511" w14:textId="77777777" w:rsidR="000244D1" w:rsidRPr="007E139F" w:rsidRDefault="000244D1" w:rsidP="00E3043C">
            <w:pPr>
              <w:overflowPunct w:val="0"/>
              <w:autoSpaceDE w:val="0"/>
              <w:autoSpaceDN w:val="0"/>
              <w:adjustRightInd w:val="0"/>
              <w:spacing w:after="0" w:line="254" w:lineRule="auto"/>
              <w:jc w:val="center"/>
              <w:rPr>
                <w:ins w:id="374" w:author="Intel Corporation_Completion" w:date="2025-05-30T19:20:00Z" w16du:dateUtc="2025-05-30T11:20:00Z"/>
                <w:rFonts w:ascii="Arial" w:eastAsia="Times New Roman" w:hAnsi="Arial"/>
                <w:sz w:val="18"/>
              </w:rPr>
            </w:pPr>
            <w:ins w:id="375" w:author="Intel Corporation_Completion" w:date="2025-05-30T19:20:00Z" w16du:dateUtc="2025-05-30T11:20:00Z">
              <w:r w:rsidRPr="007E139F">
                <w:rPr>
                  <w:rFonts w:ascii="Arial" w:eastAsia="Times New Roman" w:hAnsi="Arial"/>
                  <w:sz w:val="18"/>
                </w:rPr>
                <w:t>-90</w:t>
              </w:r>
            </w:ins>
          </w:p>
        </w:tc>
        <w:tc>
          <w:tcPr>
            <w:tcW w:w="1172" w:type="dxa"/>
            <w:tcBorders>
              <w:top w:val="single" w:sz="4" w:space="0" w:color="auto"/>
              <w:left w:val="single" w:sz="4" w:space="0" w:color="auto"/>
              <w:bottom w:val="single" w:sz="4" w:space="0" w:color="auto"/>
              <w:right w:val="single" w:sz="4" w:space="0" w:color="auto"/>
            </w:tcBorders>
            <w:hideMark/>
          </w:tcPr>
          <w:p w14:paraId="53DE5D50" w14:textId="77777777" w:rsidR="000244D1" w:rsidRPr="007E139F" w:rsidRDefault="000244D1" w:rsidP="00E3043C">
            <w:pPr>
              <w:overflowPunct w:val="0"/>
              <w:autoSpaceDE w:val="0"/>
              <w:autoSpaceDN w:val="0"/>
              <w:adjustRightInd w:val="0"/>
              <w:spacing w:after="0" w:line="254" w:lineRule="auto"/>
              <w:jc w:val="center"/>
              <w:rPr>
                <w:ins w:id="376" w:author="Intel Corporation_Completion" w:date="2025-05-30T19:20:00Z" w16du:dateUtc="2025-05-30T11:20:00Z"/>
                <w:rFonts w:ascii="Arial" w:eastAsia="Times New Roman" w:hAnsi="Arial"/>
                <w:sz w:val="18"/>
              </w:rPr>
            </w:pPr>
            <w:ins w:id="377" w:author="Intel Corporation_Completion" w:date="2025-05-30T19:20:00Z" w16du:dateUtc="2025-05-30T11:20:00Z">
              <w:r w:rsidRPr="007E139F">
                <w:rPr>
                  <w:rFonts w:ascii="Arial" w:eastAsia="Times New Roman" w:hAnsi="Arial"/>
                  <w:sz w:val="18"/>
                </w:rPr>
                <w:t>-90</w:t>
              </w:r>
            </w:ins>
          </w:p>
        </w:tc>
        <w:tc>
          <w:tcPr>
            <w:tcW w:w="1163" w:type="dxa"/>
            <w:tcBorders>
              <w:top w:val="single" w:sz="4" w:space="0" w:color="auto"/>
              <w:left w:val="single" w:sz="4" w:space="0" w:color="auto"/>
              <w:bottom w:val="single" w:sz="4" w:space="0" w:color="auto"/>
              <w:right w:val="single" w:sz="4" w:space="0" w:color="auto"/>
            </w:tcBorders>
            <w:hideMark/>
          </w:tcPr>
          <w:p w14:paraId="14AEB27D" w14:textId="77777777" w:rsidR="000244D1" w:rsidRPr="007E139F" w:rsidRDefault="000244D1" w:rsidP="00E3043C">
            <w:pPr>
              <w:overflowPunct w:val="0"/>
              <w:autoSpaceDE w:val="0"/>
              <w:autoSpaceDN w:val="0"/>
              <w:adjustRightInd w:val="0"/>
              <w:spacing w:after="0" w:line="254" w:lineRule="auto"/>
              <w:jc w:val="center"/>
              <w:rPr>
                <w:ins w:id="378" w:author="Intel Corporation_Completion" w:date="2025-05-30T19:20:00Z" w16du:dateUtc="2025-05-30T11:20:00Z"/>
                <w:rFonts w:ascii="Arial" w:eastAsia="Times New Roman" w:hAnsi="Arial"/>
                <w:sz w:val="18"/>
              </w:rPr>
            </w:pPr>
            <w:ins w:id="379" w:author="Intel Corporation_Completion" w:date="2025-05-30T19:20:00Z" w16du:dateUtc="2025-05-30T11:20:00Z">
              <w:r w:rsidRPr="007E139F">
                <w:rPr>
                  <w:rFonts w:ascii="Arial" w:eastAsia="Times New Roman" w:hAnsi="Arial"/>
                  <w:sz w:val="18"/>
                </w:rPr>
                <w:t>- Infinity</w:t>
              </w:r>
            </w:ins>
          </w:p>
        </w:tc>
        <w:tc>
          <w:tcPr>
            <w:tcW w:w="1163" w:type="dxa"/>
            <w:tcBorders>
              <w:top w:val="single" w:sz="4" w:space="0" w:color="auto"/>
              <w:left w:val="single" w:sz="4" w:space="0" w:color="auto"/>
              <w:bottom w:val="single" w:sz="4" w:space="0" w:color="auto"/>
              <w:right w:val="single" w:sz="4" w:space="0" w:color="auto"/>
            </w:tcBorders>
            <w:hideMark/>
          </w:tcPr>
          <w:p w14:paraId="0D021285" w14:textId="77777777" w:rsidR="000244D1" w:rsidRPr="007E139F" w:rsidRDefault="000244D1" w:rsidP="00E3043C">
            <w:pPr>
              <w:overflowPunct w:val="0"/>
              <w:autoSpaceDE w:val="0"/>
              <w:autoSpaceDN w:val="0"/>
              <w:adjustRightInd w:val="0"/>
              <w:spacing w:after="0" w:line="254" w:lineRule="auto"/>
              <w:jc w:val="center"/>
              <w:rPr>
                <w:ins w:id="380" w:author="Intel Corporation_Completion" w:date="2025-05-30T19:20:00Z" w16du:dateUtc="2025-05-30T11:20:00Z"/>
                <w:rFonts w:ascii="Arial" w:eastAsia="Times New Roman" w:hAnsi="Arial"/>
                <w:sz w:val="18"/>
              </w:rPr>
            </w:pPr>
            <w:ins w:id="381" w:author="Intel Corporation_Completion" w:date="2025-05-30T19:20:00Z" w16du:dateUtc="2025-05-30T11:20:00Z">
              <w:r w:rsidRPr="007E139F">
                <w:rPr>
                  <w:rFonts w:ascii="Arial" w:eastAsia="Times New Roman" w:hAnsi="Arial"/>
                  <w:sz w:val="18"/>
                </w:rPr>
                <w:t>-93</w:t>
              </w:r>
            </w:ins>
          </w:p>
        </w:tc>
      </w:tr>
      <w:tr w:rsidR="000244D1" w:rsidRPr="007E139F" w14:paraId="363B7BDA" w14:textId="77777777" w:rsidTr="00E3043C">
        <w:trPr>
          <w:jc w:val="center"/>
          <w:ins w:id="382" w:author="Intel Corporation_Completion" w:date="2025-05-30T19:20:00Z" w16du:dateUtc="2025-05-30T11:20:00Z"/>
        </w:trPr>
        <w:tc>
          <w:tcPr>
            <w:tcW w:w="968" w:type="dxa"/>
            <w:tcBorders>
              <w:top w:val="single" w:sz="4" w:space="0" w:color="auto"/>
              <w:left w:val="single" w:sz="4" w:space="0" w:color="auto"/>
              <w:bottom w:val="nil"/>
              <w:right w:val="single" w:sz="4" w:space="0" w:color="auto"/>
            </w:tcBorders>
            <w:hideMark/>
          </w:tcPr>
          <w:p w14:paraId="7BD58565" w14:textId="77777777" w:rsidR="000244D1" w:rsidRPr="007E139F" w:rsidRDefault="000244D1" w:rsidP="00E3043C">
            <w:pPr>
              <w:overflowPunct w:val="0"/>
              <w:autoSpaceDE w:val="0"/>
              <w:autoSpaceDN w:val="0"/>
              <w:adjustRightInd w:val="0"/>
              <w:spacing w:after="0" w:line="254" w:lineRule="auto"/>
              <w:rPr>
                <w:ins w:id="383" w:author="Intel Corporation_Completion" w:date="2025-05-30T19:20:00Z" w16du:dateUtc="2025-05-30T11:20:00Z"/>
                <w:rFonts w:ascii="Arial" w:eastAsia="Times New Roman" w:hAnsi="Arial"/>
                <w:sz w:val="18"/>
              </w:rPr>
            </w:pPr>
            <w:ins w:id="384" w:author="Intel Corporation_Completion" w:date="2025-05-30T19:20:00Z" w16du:dateUtc="2025-05-30T11:20:00Z">
              <w:r w:rsidRPr="007E139F">
                <w:rPr>
                  <w:rFonts w:ascii="Arial" w:eastAsia="Times New Roman" w:hAnsi="Arial"/>
                  <w:sz w:val="18"/>
                </w:rPr>
                <w:t>Io</w:t>
              </w:r>
              <w:r w:rsidRPr="007E139F">
                <w:rPr>
                  <w:rFonts w:ascii="Arial" w:eastAsia="Times New Roman" w:hAnsi="Arial"/>
                  <w:sz w:val="18"/>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496B6ECC" w14:textId="77777777" w:rsidR="000244D1" w:rsidRPr="007E139F" w:rsidRDefault="000244D1" w:rsidP="00E3043C">
            <w:pPr>
              <w:overflowPunct w:val="0"/>
              <w:autoSpaceDE w:val="0"/>
              <w:autoSpaceDN w:val="0"/>
              <w:adjustRightInd w:val="0"/>
              <w:spacing w:after="0" w:line="254" w:lineRule="auto"/>
              <w:rPr>
                <w:ins w:id="385" w:author="Intel Corporation_Completion" w:date="2025-05-30T19:20:00Z" w16du:dateUtc="2025-05-30T11:20:00Z"/>
                <w:rFonts w:ascii="Arial" w:eastAsia="Times New Roman" w:hAnsi="Arial"/>
                <w:sz w:val="18"/>
              </w:rPr>
            </w:pPr>
            <w:ins w:id="386"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398672BC" w14:textId="77777777" w:rsidR="000244D1" w:rsidRPr="007E139F" w:rsidRDefault="000244D1" w:rsidP="00E3043C">
            <w:pPr>
              <w:overflowPunct w:val="0"/>
              <w:autoSpaceDE w:val="0"/>
              <w:autoSpaceDN w:val="0"/>
              <w:adjustRightInd w:val="0"/>
              <w:spacing w:after="0" w:line="254" w:lineRule="auto"/>
              <w:jc w:val="center"/>
              <w:rPr>
                <w:ins w:id="387" w:author="Intel Corporation_Completion" w:date="2025-05-30T19:20:00Z" w16du:dateUtc="2025-05-30T11:20:00Z"/>
                <w:rFonts w:ascii="Arial" w:eastAsia="Times New Roman" w:hAnsi="Arial"/>
                <w:sz w:val="18"/>
              </w:rPr>
            </w:pPr>
            <w:ins w:id="388" w:author="Intel Corporation_Completion" w:date="2025-05-30T19:20:00Z" w16du:dateUtc="2025-05-30T11:20:00Z">
              <w:r w:rsidRPr="007E139F">
                <w:rPr>
                  <w:rFonts w:ascii="Arial" w:eastAsia="Times New Roman" w:hAnsi="Arial"/>
                  <w:sz w:val="18"/>
                </w:rPr>
                <w:t>dBm/</w:t>
              </w:r>
            </w:ins>
          </w:p>
          <w:p w14:paraId="75EC5BFA" w14:textId="77777777" w:rsidR="000244D1" w:rsidRPr="007E139F" w:rsidRDefault="000244D1" w:rsidP="00E3043C">
            <w:pPr>
              <w:overflowPunct w:val="0"/>
              <w:autoSpaceDE w:val="0"/>
              <w:autoSpaceDN w:val="0"/>
              <w:adjustRightInd w:val="0"/>
              <w:spacing w:after="0" w:line="254" w:lineRule="auto"/>
              <w:jc w:val="center"/>
              <w:rPr>
                <w:ins w:id="389" w:author="Intel Corporation_Completion" w:date="2025-05-30T19:20:00Z" w16du:dateUtc="2025-05-30T11:20:00Z"/>
                <w:rFonts w:ascii="Arial" w:eastAsia="Times New Roman" w:hAnsi="Arial"/>
                <w:sz w:val="18"/>
              </w:rPr>
            </w:pPr>
            <w:ins w:id="390" w:author="Intel Corporation_Completion" w:date="2025-05-30T19:20:00Z" w16du:dateUtc="2025-05-30T11:20:00Z">
              <w:r w:rsidRPr="007E139F">
                <w:rPr>
                  <w:rFonts w:ascii="Arial" w:eastAsia="Times New Roman" w:hAnsi="Arial"/>
                  <w:sz w:val="18"/>
                </w:rPr>
                <w:t>9.36 MHz</w:t>
              </w:r>
            </w:ins>
          </w:p>
        </w:tc>
        <w:tc>
          <w:tcPr>
            <w:tcW w:w="1172" w:type="dxa"/>
            <w:tcBorders>
              <w:top w:val="single" w:sz="4" w:space="0" w:color="auto"/>
              <w:left w:val="single" w:sz="4" w:space="0" w:color="auto"/>
              <w:bottom w:val="single" w:sz="4" w:space="0" w:color="auto"/>
              <w:right w:val="single" w:sz="4" w:space="0" w:color="auto"/>
            </w:tcBorders>
            <w:hideMark/>
          </w:tcPr>
          <w:p w14:paraId="0791832E" w14:textId="77777777" w:rsidR="000244D1" w:rsidRPr="007E139F" w:rsidRDefault="000244D1" w:rsidP="00E3043C">
            <w:pPr>
              <w:overflowPunct w:val="0"/>
              <w:autoSpaceDE w:val="0"/>
              <w:autoSpaceDN w:val="0"/>
              <w:adjustRightInd w:val="0"/>
              <w:spacing w:after="0" w:line="254" w:lineRule="auto"/>
              <w:jc w:val="center"/>
              <w:rPr>
                <w:ins w:id="391" w:author="Intel Corporation_Completion" w:date="2025-05-30T19:20:00Z" w16du:dateUtc="2025-05-30T11:20:00Z"/>
                <w:rFonts w:ascii="Arial" w:eastAsia="Times New Roman" w:hAnsi="Arial"/>
                <w:sz w:val="18"/>
              </w:rPr>
            </w:pPr>
            <w:ins w:id="392" w:author="Intel Corporation_Completion" w:date="2025-05-30T19:20:00Z" w16du:dateUtc="2025-05-30T11:20:00Z">
              <w:r w:rsidRPr="007E139F">
                <w:rPr>
                  <w:rFonts w:ascii="Arial" w:eastAsia="Times New Roman" w:hAnsi="Arial"/>
                  <w:sz w:val="18"/>
                </w:rPr>
                <w:t>-61.41</w:t>
              </w:r>
            </w:ins>
          </w:p>
        </w:tc>
        <w:tc>
          <w:tcPr>
            <w:tcW w:w="1172" w:type="dxa"/>
            <w:tcBorders>
              <w:top w:val="single" w:sz="4" w:space="0" w:color="auto"/>
              <w:left w:val="single" w:sz="4" w:space="0" w:color="auto"/>
              <w:bottom w:val="single" w:sz="4" w:space="0" w:color="auto"/>
              <w:right w:val="single" w:sz="4" w:space="0" w:color="auto"/>
            </w:tcBorders>
            <w:hideMark/>
          </w:tcPr>
          <w:p w14:paraId="74622AD7" w14:textId="77777777" w:rsidR="000244D1" w:rsidRPr="007E139F" w:rsidRDefault="000244D1" w:rsidP="00E3043C">
            <w:pPr>
              <w:overflowPunct w:val="0"/>
              <w:autoSpaceDE w:val="0"/>
              <w:autoSpaceDN w:val="0"/>
              <w:adjustRightInd w:val="0"/>
              <w:spacing w:after="0" w:line="254" w:lineRule="auto"/>
              <w:jc w:val="center"/>
              <w:rPr>
                <w:ins w:id="393" w:author="Intel Corporation_Completion" w:date="2025-05-30T19:20:00Z" w16du:dateUtc="2025-05-30T11:20:00Z"/>
                <w:rFonts w:ascii="Arial" w:eastAsia="Times New Roman" w:hAnsi="Arial"/>
                <w:sz w:val="18"/>
              </w:rPr>
            </w:pPr>
            <w:ins w:id="394" w:author="Intel Corporation_Completion" w:date="2025-05-30T19:20:00Z" w16du:dateUtc="2025-05-30T11:20:00Z">
              <w:r w:rsidRPr="007E139F">
                <w:rPr>
                  <w:rFonts w:ascii="Arial" w:eastAsia="Times New Roman" w:hAnsi="Arial"/>
                  <w:sz w:val="18"/>
                </w:rPr>
                <w:t>-61.41</w:t>
              </w:r>
            </w:ins>
          </w:p>
        </w:tc>
        <w:tc>
          <w:tcPr>
            <w:tcW w:w="1163" w:type="dxa"/>
            <w:tcBorders>
              <w:top w:val="single" w:sz="4" w:space="0" w:color="auto"/>
              <w:left w:val="single" w:sz="4" w:space="0" w:color="auto"/>
              <w:bottom w:val="single" w:sz="4" w:space="0" w:color="auto"/>
              <w:right w:val="single" w:sz="4" w:space="0" w:color="auto"/>
            </w:tcBorders>
            <w:hideMark/>
          </w:tcPr>
          <w:p w14:paraId="75125D9B" w14:textId="77777777" w:rsidR="000244D1" w:rsidRPr="007E139F" w:rsidRDefault="000244D1" w:rsidP="00E3043C">
            <w:pPr>
              <w:overflowPunct w:val="0"/>
              <w:autoSpaceDE w:val="0"/>
              <w:autoSpaceDN w:val="0"/>
              <w:adjustRightInd w:val="0"/>
              <w:spacing w:after="0" w:line="254" w:lineRule="auto"/>
              <w:jc w:val="center"/>
              <w:rPr>
                <w:ins w:id="395" w:author="Intel Corporation_Completion" w:date="2025-05-30T19:20:00Z" w16du:dateUtc="2025-05-30T11:20:00Z"/>
                <w:rFonts w:ascii="Arial" w:eastAsia="Times New Roman" w:hAnsi="Arial"/>
                <w:sz w:val="18"/>
              </w:rPr>
            </w:pPr>
            <w:ins w:id="396" w:author="Intel Corporation_Completion" w:date="2025-05-30T19:20:00Z" w16du:dateUtc="2025-05-30T11:20:00Z">
              <w:r w:rsidRPr="007E139F">
                <w:rPr>
                  <w:rFonts w:ascii="Arial" w:eastAsia="Times New Roman" w:hAnsi="Arial"/>
                  <w:sz w:val="18"/>
                </w:rPr>
                <w:t>- Infinity</w:t>
              </w:r>
            </w:ins>
          </w:p>
        </w:tc>
        <w:tc>
          <w:tcPr>
            <w:tcW w:w="1163" w:type="dxa"/>
            <w:tcBorders>
              <w:top w:val="single" w:sz="4" w:space="0" w:color="auto"/>
              <w:left w:val="single" w:sz="4" w:space="0" w:color="auto"/>
              <w:bottom w:val="single" w:sz="4" w:space="0" w:color="auto"/>
              <w:right w:val="single" w:sz="4" w:space="0" w:color="auto"/>
            </w:tcBorders>
            <w:hideMark/>
          </w:tcPr>
          <w:p w14:paraId="5C9E0BE7" w14:textId="77777777" w:rsidR="000244D1" w:rsidRPr="007E139F" w:rsidRDefault="000244D1" w:rsidP="00E3043C">
            <w:pPr>
              <w:overflowPunct w:val="0"/>
              <w:autoSpaceDE w:val="0"/>
              <w:autoSpaceDN w:val="0"/>
              <w:adjustRightInd w:val="0"/>
              <w:spacing w:after="0" w:line="254" w:lineRule="auto"/>
              <w:jc w:val="center"/>
              <w:rPr>
                <w:ins w:id="397" w:author="Intel Corporation_Completion" w:date="2025-05-30T19:20:00Z" w16du:dateUtc="2025-05-30T11:20:00Z"/>
                <w:rFonts w:ascii="Arial" w:eastAsia="Times New Roman" w:hAnsi="Arial"/>
                <w:sz w:val="18"/>
              </w:rPr>
            </w:pPr>
            <w:ins w:id="398" w:author="Intel Corporation_Completion" w:date="2025-05-30T19:20:00Z" w16du:dateUtc="2025-05-30T11:20:00Z">
              <w:r w:rsidRPr="007E139F">
                <w:rPr>
                  <w:rFonts w:ascii="Arial" w:eastAsia="Times New Roman" w:hAnsi="Arial"/>
                  <w:sz w:val="18"/>
                </w:rPr>
                <w:t>-57.78</w:t>
              </w:r>
            </w:ins>
          </w:p>
        </w:tc>
      </w:tr>
      <w:tr w:rsidR="000244D1" w:rsidRPr="007E139F" w14:paraId="72A52FBE" w14:textId="77777777" w:rsidTr="00E3043C">
        <w:trPr>
          <w:jc w:val="center"/>
          <w:ins w:id="399"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230B395B" w14:textId="77777777" w:rsidR="000244D1" w:rsidRPr="007E139F" w:rsidRDefault="000244D1" w:rsidP="00E3043C">
            <w:pPr>
              <w:overflowPunct w:val="0"/>
              <w:autoSpaceDE w:val="0"/>
              <w:autoSpaceDN w:val="0"/>
              <w:adjustRightInd w:val="0"/>
              <w:spacing w:after="0" w:line="254" w:lineRule="auto"/>
              <w:rPr>
                <w:ins w:id="400" w:author="Intel Corporation_Completion" w:date="2025-05-30T19:20:00Z" w16du:dateUtc="2025-05-30T11:20:00Z"/>
                <w:rFonts w:ascii="Arial" w:eastAsia="Times New Roman" w:hAnsi="Arial"/>
                <w:sz w:val="18"/>
              </w:rPr>
            </w:pPr>
            <w:ins w:id="401" w:author="Intel Corporation_Completion" w:date="2025-05-30T19:20:00Z" w16du:dateUtc="2025-05-30T11:20:00Z">
              <w:r w:rsidRPr="007E139F">
                <w:rPr>
                  <w:rFonts w:ascii="Arial" w:eastAsia="Times New Roman" w:hAnsi="Arial"/>
                  <w:sz w:val="18"/>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00A425C3" w14:textId="77777777" w:rsidR="000244D1" w:rsidRPr="007E139F" w:rsidRDefault="000244D1" w:rsidP="00E3043C">
            <w:pPr>
              <w:overflowPunct w:val="0"/>
              <w:autoSpaceDE w:val="0"/>
              <w:autoSpaceDN w:val="0"/>
              <w:adjustRightInd w:val="0"/>
              <w:spacing w:after="0" w:line="254" w:lineRule="auto"/>
              <w:jc w:val="center"/>
              <w:rPr>
                <w:ins w:id="402" w:author="Intel Corporation_Completion" w:date="2025-05-30T19:20:00Z" w16du:dateUtc="2025-05-30T11:20:00Z"/>
                <w:rFonts w:ascii="Arial" w:eastAsia="Times New Roman" w:hAnsi="Arial"/>
                <w:sz w:val="18"/>
              </w:rPr>
            </w:pPr>
            <w:ins w:id="403" w:author="Intel Corporation_Completion" w:date="2025-05-30T19:20:00Z" w16du:dateUtc="2025-05-30T11:20:00Z">
              <w:r w:rsidRPr="007E139F">
                <w:rPr>
                  <w:rFonts w:ascii="Arial" w:eastAsia="Times New Roman" w:hAnsi="Arial"/>
                  <w:sz w:val="18"/>
                </w:rPr>
                <w:t>-</w:t>
              </w:r>
            </w:ins>
          </w:p>
        </w:tc>
        <w:tc>
          <w:tcPr>
            <w:tcW w:w="2344" w:type="dxa"/>
            <w:gridSpan w:val="2"/>
            <w:tcBorders>
              <w:top w:val="single" w:sz="4" w:space="0" w:color="auto"/>
              <w:left w:val="single" w:sz="4" w:space="0" w:color="auto"/>
              <w:bottom w:val="single" w:sz="4" w:space="0" w:color="auto"/>
              <w:right w:val="single" w:sz="4" w:space="0" w:color="auto"/>
            </w:tcBorders>
            <w:hideMark/>
          </w:tcPr>
          <w:p w14:paraId="34496B2E" w14:textId="77777777" w:rsidR="000244D1" w:rsidRPr="007E139F" w:rsidRDefault="000244D1" w:rsidP="00E3043C">
            <w:pPr>
              <w:overflowPunct w:val="0"/>
              <w:autoSpaceDE w:val="0"/>
              <w:autoSpaceDN w:val="0"/>
              <w:adjustRightInd w:val="0"/>
              <w:spacing w:after="0" w:line="254" w:lineRule="auto"/>
              <w:jc w:val="center"/>
              <w:rPr>
                <w:ins w:id="404" w:author="Intel Corporation_Completion" w:date="2025-05-30T19:20:00Z" w16du:dateUtc="2025-05-30T11:20:00Z"/>
                <w:rFonts w:ascii="Arial" w:eastAsia="Times New Roman" w:hAnsi="Arial"/>
                <w:sz w:val="18"/>
              </w:rPr>
            </w:pPr>
            <w:ins w:id="405" w:author="Intel Corporation_Completion" w:date="2025-05-30T19:20:00Z" w16du:dateUtc="2025-05-30T11:20:00Z">
              <w:r w:rsidRPr="007E139F">
                <w:rPr>
                  <w:rFonts w:ascii="Arial" w:eastAsia="Times New Roman" w:hAnsi="Arial"/>
                  <w:sz w:val="18"/>
                </w:rPr>
                <w:t>AWGN</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7FA1862C" w14:textId="77777777" w:rsidR="000244D1" w:rsidRPr="007E139F" w:rsidRDefault="000244D1" w:rsidP="00E3043C">
            <w:pPr>
              <w:overflowPunct w:val="0"/>
              <w:autoSpaceDE w:val="0"/>
              <w:autoSpaceDN w:val="0"/>
              <w:adjustRightInd w:val="0"/>
              <w:spacing w:after="0" w:line="254" w:lineRule="auto"/>
              <w:jc w:val="center"/>
              <w:rPr>
                <w:ins w:id="406" w:author="Intel Corporation_Completion" w:date="2025-05-30T19:20:00Z" w16du:dateUtc="2025-05-30T11:20:00Z"/>
                <w:rFonts w:ascii="Arial" w:eastAsia="Times New Roman" w:hAnsi="Arial"/>
                <w:sz w:val="18"/>
              </w:rPr>
            </w:pPr>
            <w:ins w:id="407" w:author="Intel Corporation_Completion" w:date="2025-05-30T19:20:00Z" w16du:dateUtc="2025-05-30T11:20:00Z">
              <w:r w:rsidRPr="007E139F">
                <w:rPr>
                  <w:rFonts w:ascii="Arial" w:eastAsia="Times New Roman" w:hAnsi="Arial"/>
                  <w:sz w:val="18"/>
                </w:rPr>
                <w:t>AWGN</w:t>
              </w:r>
            </w:ins>
          </w:p>
        </w:tc>
      </w:tr>
      <w:tr w:rsidR="000244D1" w:rsidRPr="007E139F" w14:paraId="054086DE" w14:textId="77777777" w:rsidTr="00E3043C">
        <w:trPr>
          <w:jc w:val="center"/>
          <w:ins w:id="408" w:author="Intel Corporation_Completion" w:date="2025-05-30T19:20:00Z" w16du:dateUtc="2025-05-30T11:20: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462587E1" w14:textId="77777777" w:rsidR="000244D1" w:rsidRPr="007E139F" w:rsidRDefault="000244D1" w:rsidP="00E3043C">
            <w:pPr>
              <w:overflowPunct w:val="0"/>
              <w:autoSpaceDE w:val="0"/>
              <w:autoSpaceDN w:val="0"/>
              <w:adjustRightInd w:val="0"/>
              <w:spacing w:after="0" w:line="254" w:lineRule="auto"/>
              <w:ind w:left="851" w:hanging="851"/>
              <w:rPr>
                <w:ins w:id="409" w:author="Intel Corporation_Completion" w:date="2025-05-30T19:20:00Z" w16du:dateUtc="2025-05-30T11:20:00Z"/>
                <w:rFonts w:ascii="Arial" w:eastAsia="Times New Roman" w:hAnsi="Arial" w:cs="Arial"/>
                <w:sz w:val="18"/>
              </w:rPr>
            </w:pPr>
            <w:ins w:id="410" w:author="Intel Corporation_Completion" w:date="2025-05-30T19:20:00Z" w16du:dateUtc="2025-05-30T11:20:00Z">
              <w:r w:rsidRPr="007E139F">
                <w:rPr>
                  <w:rFonts w:ascii="Arial" w:eastAsia="Times New Roman" w:hAnsi="Arial" w:cs="Arial"/>
                  <w:sz w:val="18"/>
                </w:rPr>
                <w:t>NOTE 1:</w:t>
              </w:r>
              <w:r w:rsidRPr="007E139F">
                <w:rPr>
                  <w:rFonts w:ascii="Arial" w:eastAsia="Times New Roman" w:hAnsi="Arial" w:cs="Arial"/>
                  <w:sz w:val="18"/>
                </w:rPr>
                <w:tab/>
                <w:t xml:space="preserve">OCNG shall be used such that both cells are fully </w:t>
              </w:r>
              <w:proofErr w:type="gramStart"/>
              <w:r w:rsidRPr="007E139F">
                <w:rPr>
                  <w:rFonts w:ascii="Arial" w:eastAsia="Times New Roman" w:hAnsi="Arial" w:cs="Arial"/>
                  <w:sz w:val="18"/>
                </w:rPr>
                <w:t>allocated</w:t>
              </w:r>
              <w:proofErr w:type="gramEnd"/>
              <w:r w:rsidRPr="007E139F">
                <w:rPr>
                  <w:rFonts w:ascii="Arial" w:eastAsia="Times New Roman" w:hAnsi="Arial" w:cs="Arial"/>
                  <w:sz w:val="18"/>
                </w:rPr>
                <w:t xml:space="preserve"> and a constant total transmitted power spectral density is achieved for all OFDM symbols.</w:t>
              </w:r>
            </w:ins>
          </w:p>
          <w:p w14:paraId="28DAA652" w14:textId="77777777" w:rsidR="000244D1" w:rsidRPr="007E139F" w:rsidRDefault="000244D1" w:rsidP="00E3043C">
            <w:pPr>
              <w:overflowPunct w:val="0"/>
              <w:autoSpaceDE w:val="0"/>
              <w:autoSpaceDN w:val="0"/>
              <w:adjustRightInd w:val="0"/>
              <w:spacing w:after="0" w:line="254" w:lineRule="auto"/>
              <w:ind w:left="851" w:hanging="851"/>
              <w:rPr>
                <w:ins w:id="411" w:author="Intel Corporation_Completion" w:date="2025-05-30T19:20:00Z" w16du:dateUtc="2025-05-30T11:20:00Z"/>
                <w:rFonts w:ascii="Arial" w:eastAsia="Times New Roman" w:hAnsi="Arial" w:cs="Arial"/>
                <w:sz w:val="18"/>
              </w:rPr>
            </w:pPr>
            <w:ins w:id="412" w:author="Intel Corporation_Completion" w:date="2025-05-30T19:20:00Z" w16du:dateUtc="2025-05-30T11:20:00Z">
              <w:r w:rsidRPr="007E139F">
                <w:rPr>
                  <w:rFonts w:ascii="Arial" w:eastAsia="Times New Roman" w:hAnsi="Arial" w:cs="Arial"/>
                  <w:sz w:val="18"/>
                </w:rPr>
                <w:t>NOTE 2:</w:t>
              </w:r>
              <w:r w:rsidRPr="007E139F">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7E139F">
                <w:rPr>
                  <w:rFonts w:ascii="Arial" w:eastAsia="Calibri" w:hAnsi="Arial" w:cs="v4.2.0"/>
                  <w:position w:val="-12"/>
                  <w:sz w:val="18"/>
                  <w:szCs w:val="22"/>
                </w:rPr>
                <w:object w:dxaOrig="315" w:dyaOrig="315" w14:anchorId="4E51E0F1">
                  <v:shape id="_x0000_i1519" type="#_x0000_t75" alt="" style="width:15.5pt;height:15.5pt;mso-width-percent:0;mso-height-percent:0;mso-width-percent:0;mso-height-percent:0" o:ole="" fillcolor="window">
                    <v:imagedata r:id="rId15" o:title=""/>
                  </v:shape>
                  <o:OLEObject Type="Embed" ProgID="Equation.3" ShapeID="_x0000_i1519" DrawAspect="Content" ObjectID="_1810138213" r:id="rId22"/>
                </w:object>
              </w:r>
              <w:r w:rsidRPr="007E139F">
                <w:rPr>
                  <w:rFonts w:ascii="Arial" w:eastAsia="Times New Roman" w:hAnsi="Arial" w:cs="Arial"/>
                  <w:sz w:val="18"/>
                </w:rPr>
                <w:t xml:space="preserve"> to be fulfilled.</w:t>
              </w:r>
            </w:ins>
          </w:p>
          <w:p w14:paraId="672B5A9F" w14:textId="77777777" w:rsidR="000244D1" w:rsidRPr="007E139F" w:rsidRDefault="000244D1" w:rsidP="00E3043C">
            <w:pPr>
              <w:overflowPunct w:val="0"/>
              <w:autoSpaceDE w:val="0"/>
              <w:autoSpaceDN w:val="0"/>
              <w:adjustRightInd w:val="0"/>
              <w:spacing w:after="0" w:line="254" w:lineRule="auto"/>
              <w:ind w:left="851" w:hanging="851"/>
              <w:rPr>
                <w:ins w:id="413" w:author="Intel Corporation_Completion" w:date="2025-05-30T19:20:00Z" w16du:dateUtc="2025-05-30T11:20:00Z"/>
                <w:rFonts w:ascii="Arial" w:eastAsia="Times New Roman" w:hAnsi="Arial" w:cs="Arial"/>
                <w:sz w:val="18"/>
              </w:rPr>
            </w:pPr>
            <w:ins w:id="414" w:author="Intel Corporation_Completion" w:date="2025-05-30T19:20:00Z" w16du:dateUtc="2025-05-30T11:20:00Z">
              <w:r w:rsidRPr="007E139F">
                <w:rPr>
                  <w:rFonts w:ascii="Arial" w:eastAsia="Times New Roman" w:hAnsi="Arial" w:cs="Arial"/>
                  <w:sz w:val="18"/>
                </w:rPr>
                <w:t>NOTE 3:</w:t>
              </w:r>
              <w:r w:rsidRPr="007E139F">
                <w:rPr>
                  <w:rFonts w:ascii="Arial" w:eastAsia="Times New Roman" w:hAnsi="Arial" w:cs="Arial"/>
                  <w:sz w:val="18"/>
                </w:rPr>
                <w:tab/>
                <w:t>Io levels have been derived from other parameters for information purposes. They are not settable parameters themselves.</w:t>
              </w:r>
            </w:ins>
          </w:p>
        </w:tc>
      </w:tr>
    </w:tbl>
    <w:p w14:paraId="1782A4DA" w14:textId="77777777" w:rsidR="000244D1" w:rsidRPr="007E139F" w:rsidRDefault="000244D1" w:rsidP="000244D1">
      <w:pPr>
        <w:overflowPunct w:val="0"/>
        <w:autoSpaceDE w:val="0"/>
        <w:autoSpaceDN w:val="0"/>
        <w:adjustRightInd w:val="0"/>
        <w:rPr>
          <w:ins w:id="415" w:author="Intel Corporation_Completion" w:date="2025-05-30T19:20:00Z" w16du:dateUtc="2025-05-30T11:20:00Z"/>
          <w:rFonts w:eastAsia="Times New Roman"/>
        </w:rPr>
      </w:pPr>
    </w:p>
    <w:p w14:paraId="09FB0D80" w14:textId="77777777" w:rsidR="000244D1" w:rsidRPr="007E139F" w:rsidRDefault="000244D1" w:rsidP="000244D1">
      <w:pPr>
        <w:keepNext/>
        <w:overflowPunct w:val="0"/>
        <w:autoSpaceDE w:val="0"/>
        <w:autoSpaceDN w:val="0"/>
        <w:adjustRightInd w:val="0"/>
        <w:spacing w:before="60"/>
        <w:jc w:val="center"/>
        <w:rPr>
          <w:ins w:id="416" w:author="Intel Corporation_Completion" w:date="2025-05-30T19:20:00Z" w16du:dateUtc="2025-05-30T11:20:00Z"/>
          <w:rFonts w:ascii="Arial" w:eastAsia="Times New Roman" w:hAnsi="Arial"/>
          <w:b/>
        </w:rPr>
      </w:pPr>
      <w:ins w:id="417" w:author="Intel Corporation_Completion" w:date="2025-05-30T19:20:00Z" w16du:dateUtc="2025-05-30T11:20:00Z">
        <w:r w:rsidRPr="007E139F">
          <w:rPr>
            <w:rFonts w:ascii="Arial" w:eastAsia="Times New Roman" w:hAnsi="Arial"/>
            <w:b/>
          </w:rPr>
          <w:t xml:space="preserve">Table </w:t>
        </w:r>
        <w:r>
          <w:rPr>
            <w:rFonts w:ascii="Arial" w:eastAsia="Times New Roman" w:hAnsi="Arial"/>
            <w:b/>
          </w:rPr>
          <w:t>A.6.3.1.19</w:t>
        </w:r>
        <w:r w:rsidRPr="007E139F">
          <w:rPr>
            <w:rFonts w:ascii="Arial" w:eastAsia="Times New Roman" w:hAnsi="Arial"/>
            <w:b/>
          </w:rPr>
          <w:t>.2-</w:t>
        </w:r>
        <w:r>
          <w:rPr>
            <w:rFonts w:ascii="Arial" w:eastAsia="Times New Roman" w:hAnsi="Arial"/>
            <w:b/>
          </w:rPr>
          <w:t>4</w:t>
        </w:r>
        <w:r w:rsidRPr="007E139F">
          <w:rPr>
            <w:rFonts w:ascii="Arial" w:eastAsia="Times New Roman" w:hAnsi="Arial" w:cs="v4.2.0"/>
            <w:b/>
          </w:rPr>
          <w:t xml:space="preserve">: Cell specific test parameters for </w:t>
        </w:r>
        <w:r>
          <w:rPr>
            <w:rFonts w:ascii="Arial" w:eastAsia="Times New Roman" w:hAnsi="Arial" w:cs="v4.2.0"/>
            <w:b/>
          </w:rPr>
          <w:t>Intra-frequency FR1-FR1 PSCell change/addition</w:t>
        </w:r>
        <w:r w:rsidRPr="007E139F">
          <w:rPr>
            <w:rFonts w:ascii="Arial" w:eastAsia="Times New Roman" w:hAnsi="Arial" w:cs="v4.2.0"/>
            <w:b/>
          </w:rPr>
          <w:t xml:space="preserve"> </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092"/>
        <w:gridCol w:w="1737"/>
        <w:gridCol w:w="1133"/>
        <w:gridCol w:w="2344"/>
        <w:gridCol w:w="2326"/>
      </w:tblGrid>
      <w:tr w:rsidR="000244D1" w:rsidRPr="007E139F" w14:paraId="4E47AF17" w14:textId="77777777" w:rsidTr="00E3043C">
        <w:trPr>
          <w:tblHeader/>
          <w:jc w:val="center"/>
          <w:ins w:id="418" w:author="Intel Corporation_Completion" w:date="2025-05-30T19:20:00Z" w16du:dateUtc="2025-05-30T11:20:00Z"/>
        </w:trPr>
        <w:tc>
          <w:tcPr>
            <w:tcW w:w="3797" w:type="dxa"/>
            <w:gridSpan w:val="3"/>
            <w:tcBorders>
              <w:top w:val="single" w:sz="4" w:space="0" w:color="auto"/>
              <w:left w:val="single" w:sz="4" w:space="0" w:color="auto"/>
              <w:bottom w:val="nil"/>
              <w:right w:val="single" w:sz="4" w:space="0" w:color="auto"/>
            </w:tcBorders>
            <w:vAlign w:val="center"/>
            <w:hideMark/>
          </w:tcPr>
          <w:p w14:paraId="7F4193DB" w14:textId="77777777" w:rsidR="000244D1" w:rsidRPr="007E139F" w:rsidRDefault="000244D1" w:rsidP="00E3043C">
            <w:pPr>
              <w:keepNext/>
              <w:overflowPunct w:val="0"/>
              <w:autoSpaceDE w:val="0"/>
              <w:autoSpaceDN w:val="0"/>
              <w:adjustRightInd w:val="0"/>
              <w:spacing w:after="0" w:line="254" w:lineRule="auto"/>
              <w:jc w:val="center"/>
              <w:rPr>
                <w:ins w:id="419" w:author="Intel Corporation_Completion" w:date="2025-05-30T19:20:00Z" w16du:dateUtc="2025-05-30T11:20:00Z"/>
                <w:rFonts w:ascii="Arial" w:eastAsia="Times New Roman" w:hAnsi="Arial"/>
                <w:b/>
                <w:sz w:val="18"/>
              </w:rPr>
            </w:pPr>
            <w:ins w:id="420" w:author="Intel Corporation_Completion" w:date="2025-05-30T19:20:00Z" w16du:dateUtc="2025-05-30T11:20:00Z">
              <w:r w:rsidRPr="007E139F">
                <w:rPr>
                  <w:rFonts w:ascii="Arial" w:eastAsia="Times New Roman" w:hAnsi="Arial"/>
                  <w:b/>
                  <w:sz w:val="18"/>
                </w:rPr>
                <w:t>Parameter</w:t>
              </w:r>
            </w:ins>
          </w:p>
        </w:tc>
        <w:tc>
          <w:tcPr>
            <w:tcW w:w="1133" w:type="dxa"/>
            <w:tcBorders>
              <w:top w:val="single" w:sz="4" w:space="0" w:color="auto"/>
              <w:left w:val="single" w:sz="4" w:space="0" w:color="auto"/>
              <w:bottom w:val="nil"/>
              <w:right w:val="single" w:sz="4" w:space="0" w:color="auto"/>
            </w:tcBorders>
            <w:vAlign w:val="center"/>
            <w:hideMark/>
          </w:tcPr>
          <w:p w14:paraId="11D226C8" w14:textId="77777777" w:rsidR="000244D1" w:rsidRPr="007E139F" w:rsidRDefault="000244D1" w:rsidP="00E3043C">
            <w:pPr>
              <w:keepNext/>
              <w:overflowPunct w:val="0"/>
              <w:autoSpaceDE w:val="0"/>
              <w:autoSpaceDN w:val="0"/>
              <w:adjustRightInd w:val="0"/>
              <w:spacing w:after="0" w:line="254" w:lineRule="auto"/>
              <w:jc w:val="center"/>
              <w:rPr>
                <w:ins w:id="421" w:author="Intel Corporation_Completion" w:date="2025-05-30T19:20:00Z" w16du:dateUtc="2025-05-30T11:20:00Z"/>
                <w:rFonts w:ascii="Arial" w:eastAsia="Times New Roman" w:hAnsi="Arial"/>
                <w:b/>
                <w:sz w:val="18"/>
              </w:rPr>
            </w:pPr>
            <w:ins w:id="422" w:author="Intel Corporation_Completion" w:date="2025-05-30T19:20:00Z" w16du:dateUtc="2025-05-30T11:20:00Z">
              <w:r w:rsidRPr="007E139F">
                <w:rPr>
                  <w:rFonts w:ascii="Arial" w:eastAsia="Times New Roman" w:hAnsi="Arial"/>
                  <w:b/>
                  <w:sz w:val="18"/>
                </w:rPr>
                <w:t>Unit</w:t>
              </w:r>
            </w:ins>
          </w:p>
        </w:tc>
        <w:tc>
          <w:tcPr>
            <w:tcW w:w="4670" w:type="dxa"/>
            <w:gridSpan w:val="2"/>
            <w:tcBorders>
              <w:top w:val="single" w:sz="4" w:space="0" w:color="auto"/>
              <w:left w:val="single" w:sz="4" w:space="0" w:color="auto"/>
              <w:bottom w:val="single" w:sz="4" w:space="0" w:color="auto"/>
              <w:right w:val="single" w:sz="4" w:space="0" w:color="auto"/>
            </w:tcBorders>
            <w:vAlign w:val="center"/>
            <w:hideMark/>
          </w:tcPr>
          <w:p w14:paraId="462681A0" w14:textId="77777777" w:rsidR="000244D1" w:rsidRPr="007E139F" w:rsidRDefault="000244D1" w:rsidP="00E3043C">
            <w:pPr>
              <w:keepNext/>
              <w:overflowPunct w:val="0"/>
              <w:autoSpaceDE w:val="0"/>
              <w:autoSpaceDN w:val="0"/>
              <w:adjustRightInd w:val="0"/>
              <w:spacing w:after="0" w:line="254" w:lineRule="auto"/>
              <w:jc w:val="center"/>
              <w:rPr>
                <w:ins w:id="423" w:author="Intel Corporation_Completion" w:date="2025-05-30T19:20:00Z" w16du:dateUtc="2025-05-30T11:20:00Z"/>
                <w:rFonts w:ascii="Arial" w:eastAsia="Times New Roman" w:hAnsi="Arial"/>
                <w:b/>
                <w:sz w:val="18"/>
              </w:rPr>
            </w:pPr>
            <w:ins w:id="424" w:author="Intel Corporation_Completion" w:date="2025-05-30T19:20:00Z" w16du:dateUtc="2025-05-30T11:20:00Z">
              <w:r w:rsidRPr="007E139F">
                <w:rPr>
                  <w:rFonts w:ascii="Arial" w:eastAsia="Times New Roman" w:hAnsi="Arial"/>
                  <w:b/>
                  <w:sz w:val="18"/>
                </w:rPr>
                <w:t>Cell 3</w:t>
              </w:r>
            </w:ins>
          </w:p>
        </w:tc>
      </w:tr>
      <w:tr w:rsidR="000244D1" w:rsidRPr="007E139F" w14:paraId="6895A529" w14:textId="77777777" w:rsidTr="00E3043C">
        <w:trPr>
          <w:tblHeader/>
          <w:jc w:val="center"/>
          <w:ins w:id="425" w:author="Intel Corporation_Completion" w:date="2025-05-30T19:20:00Z" w16du:dateUtc="2025-05-30T11:20:00Z"/>
        </w:trPr>
        <w:tc>
          <w:tcPr>
            <w:tcW w:w="3797" w:type="dxa"/>
            <w:gridSpan w:val="3"/>
            <w:tcBorders>
              <w:top w:val="nil"/>
              <w:left w:val="single" w:sz="4" w:space="0" w:color="auto"/>
              <w:bottom w:val="single" w:sz="4" w:space="0" w:color="auto"/>
              <w:right w:val="single" w:sz="4" w:space="0" w:color="auto"/>
            </w:tcBorders>
            <w:vAlign w:val="center"/>
            <w:hideMark/>
          </w:tcPr>
          <w:p w14:paraId="2F14E8A3" w14:textId="77777777" w:rsidR="000244D1" w:rsidRPr="007E139F" w:rsidRDefault="000244D1" w:rsidP="00E3043C">
            <w:pPr>
              <w:rPr>
                <w:ins w:id="426" w:author="Intel Corporation_Completion" w:date="2025-05-30T19:20:00Z" w16du:dateUtc="2025-05-30T11:20:00Z"/>
                <w:rFonts w:ascii="Arial" w:eastAsia="Times New Roman" w:hAnsi="Arial"/>
                <w:b/>
                <w:sz w:val="18"/>
              </w:rPr>
            </w:pPr>
          </w:p>
        </w:tc>
        <w:tc>
          <w:tcPr>
            <w:tcW w:w="1133" w:type="dxa"/>
            <w:tcBorders>
              <w:top w:val="nil"/>
              <w:left w:val="single" w:sz="4" w:space="0" w:color="auto"/>
              <w:bottom w:val="single" w:sz="4" w:space="0" w:color="auto"/>
              <w:right w:val="single" w:sz="4" w:space="0" w:color="auto"/>
            </w:tcBorders>
            <w:vAlign w:val="center"/>
            <w:hideMark/>
          </w:tcPr>
          <w:p w14:paraId="502D828A" w14:textId="77777777" w:rsidR="000244D1" w:rsidRPr="007E139F" w:rsidRDefault="000244D1" w:rsidP="00E3043C">
            <w:pPr>
              <w:spacing w:after="0"/>
              <w:rPr>
                <w:ins w:id="427" w:author="Intel Corporation_Completion" w:date="2025-05-30T19:20:00Z" w16du:dateUtc="2025-05-30T11:20:00Z"/>
                <w:rFonts w:ascii="CG Times (WN)" w:hAnsi="CG Times (WN)"/>
                <w:lang w:val="en-US"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7CF5D35A" w14:textId="77777777" w:rsidR="000244D1" w:rsidRPr="007E139F" w:rsidRDefault="000244D1" w:rsidP="00E3043C">
            <w:pPr>
              <w:keepNext/>
              <w:overflowPunct w:val="0"/>
              <w:autoSpaceDE w:val="0"/>
              <w:autoSpaceDN w:val="0"/>
              <w:adjustRightInd w:val="0"/>
              <w:spacing w:after="0" w:line="254" w:lineRule="auto"/>
              <w:jc w:val="center"/>
              <w:rPr>
                <w:ins w:id="428" w:author="Intel Corporation_Completion" w:date="2025-05-30T19:20:00Z" w16du:dateUtc="2025-05-30T11:20:00Z"/>
                <w:rFonts w:ascii="Arial" w:eastAsia="Times New Roman" w:hAnsi="Arial"/>
                <w:b/>
                <w:sz w:val="18"/>
              </w:rPr>
            </w:pPr>
            <w:ins w:id="429" w:author="Intel Corporation_Completion" w:date="2025-05-30T19:20:00Z" w16du:dateUtc="2025-05-30T11:20:00Z">
              <w:r w:rsidRPr="007E139F">
                <w:rPr>
                  <w:rFonts w:ascii="Arial" w:eastAsia="Times New Roman" w:hAnsi="Arial"/>
                  <w:b/>
                  <w:sz w:val="18"/>
                </w:rPr>
                <w:t>T1</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7DBA211F" w14:textId="77777777" w:rsidR="000244D1" w:rsidRPr="007E139F" w:rsidRDefault="000244D1" w:rsidP="00E3043C">
            <w:pPr>
              <w:keepNext/>
              <w:overflowPunct w:val="0"/>
              <w:autoSpaceDE w:val="0"/>
              <w:autoSpaceDN w:val="0"/>
              <w:adjustRightInd w:val="0"/>
              <w:spacing w:after="0" w:line="254" w:lineRule="auto"/>
              <w:jc w:val="center"/>
              <w:rPr>
                <w:ins w:id="430" w:author="Intel Corporation_Completion" w:date="2025-05-30T19:20:00Z" w16du:dateUtc="2025-05-30T11:20:00Z"/>
                <w:rFonts w:ascii="Arial" w:eastAsia="Times New Roman" w:hAnsi="Arial"/>
                <w:b/>
                <w:sz w:val="18"/>
              </w:rPr>
            </w:pPr>
            <w:ins w:id="431" w:author="Intel Corporation_Completion" w:date="2025-05-30T19:20:00Z" w16du:dateUtc="2025-05-30T11:20:00Z">
              <w:r w:rsidRPr="007E139F">
                <w:rPr>
                  <w:rFonts w:ascii="Arial" w:eastAsia="Times New Roman" w:hAnsi="Arial"/>
                  <w:b/>
                  <w:sz w:val="18"/>
                </w:rPr>
                <w:t>T2</w:t>
              </w:r>
            </w:ins>
          </w:p>
        </w:tc>
      </w:tr>
      <w:tr w:rsidR="000244D1" w:rsidRPr="007E139F" w14:paraId="5B266C69" w14:textId="77777777" w:rsidTr="00E3043C">
        <w:trPr>
          <w:jc w:val="center"/>
          <w:ins w:id="432"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4FEDFC52" w14:textId="77777777" w:rsidR="000244D1" w:rsidRPr="007E139F" w:rsidRDefault="000244D1" w:rsidP="00E3043C">
            <w:pPr>
              <w:overflowPunct w:val="0"/>
              <w:autoSpaceDE w:val="0"/>
              <w:autoSpaceDN w:val="0"/>
              <w:adjustRightInd w:val="0"/>
              <w:spacing w:after="0" w:line="254" w:lineRule="auto"/>
              <w:rPr>
                <w:ins w:id="433" w:author="Intel Corporation_Completion" w:date="2025-05-30T19:20:00Z" w16du:dateUtc="2025-05-30T11:20:00Z"/>
                <w:rFonts w:ascii="Arial" w:eastAsia="Times New Roman" w:hAnsi="Arial"/>
                <w:sz w:val="18"/>
              </w:rPr>
            </w:pPr>
            <w:ins w:id="434" w:author="Intel Corporation_Completion" w:date="2025-05-30T19:20:00Z" w16du:dateUtc="2025-05-30T11:20:00Z">
              <w:r w:rsidRPr="007E139F">
                <w:rPr>
                  <w:rFonts w:ascii="Arial" w:eastAsia="Times New Roman" w:hAnsi="Arial"/>
                  <w:sz w:val="18"/>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77F5BB3D" w14:textId="77777777" w:rsidR="000244D1" w:rsidRPr="007E139F" w:rsidRDefault="000244D1" w:rsidP="00E3043C">
            <w:pPr>
              <w:overflowPunct w:val="0"/>
              <w:autoSpaceDE w:val="0"/>
              <w:autoSpaceDN w:val="0"/>
              <w:adjustRightInd w:val="0"/>
              <w:spacing w:after="0" w:line="254" w:lineRule="auto"/>
              <w:jc w:val="center"/>
              <w:rPr>
                <w:ins w:id="435" w:author="Intel Corporation_Completion" w:date="2025-05-30T19:20:00Z" w16du:dateUtc="2025-05-30T11:20: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91D111E" w14:textId="77777777" w:rsidR="000244D1" w:rsidRPr="007E139F" w:rsidRDefault="000244D1" w:rsidP="00E3043C">
            <w:pPr>
              <w:overflowPunct w:val="0"/>
              <w:autoSpaceDE w:val="0"/>
              <w:autoSpaceDN w:val="0"/>
              <w:adjustRightInd w:val="0"/>
              <w:spacing w:after="0" w:line="254" w:lineRule="auto"/>
              <w:jc w:val="center"/>
              <w:rPr>
                <w:ins w:id="436" w:author="Intel Corporation_Completion" w:date="2025-05-30T19:20:00Z" w16du:dateUtc="2025-05-30T11:20:00Z"/>
                <w:rFonts w:ascii="Arial" w:eastAsia="Times New Roman" w:hAnsi="Arial"/>
                <w:sz w:val="18"/>
              </w:rPr>
            </w:pPr>
            <w:ins w:id="437" w:author="Intel Corporation_Completion" w:date="2025-05-30T19:20:00Z" w16du:dateUtc="2025-05-30T11:20:00Z">
              <w:r w:rsidRPr="007E139F">
                <w:rPr>
                  <w:rFonts w:ascii="Arial" w:eastAsia="Times New Roman" w:hAnsi="Arial"/>
                  <w:sz w:val="18"/>
                </w:rPr>
                <w:t>2</w:t>
              </w:r>
            </w:ins>
          </w:p>
        </w:tc>
      </w:tr>
      <w:tr w:rsidR="000244D1" w:rsidRPr="007E139F" w14:paraId="44F4A4A4" w14:textId="77777777" w:rsidTr="00E3043C">
        <w:trPr>
          <w:jc w:val="center"/>
          <w:ins w:id="438"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6C19E10B" w14:textId="77777777" w:rsidR="000244D1" w:rsidRPr="007E139F" w:rsidRDefault="000244D1" w:rsidP="00E3043C">
            <w:pPr>
              <w:overflowPunct w:val="0"/>
              <w:autoSpaceDE w:val="0"/>
              <w:autoSpaceDN w:val="0"/>
              <w:adjustRightInd w:val="0"/>
              <w:spacing w:after="0" w:line="254" w:lineRule="auto"/>
              <w:rPr>
                <w:ins w:id="439" w:author="Intel Corporation_Completion" w:date="2025-05-30T19:20:00Z" w16du:dateUtc="2025-05-30T11:20:00Z"/>
                <w:rFonts w:ascii="Arial" w:eastAsia="Times New Roman" w:hAnsi="Arial"/>
                <w:sz w:val="18"/>
              </w:rPr>
            </w:pPr>
            <w:ins w:id="440" w:author="Intel Corporation_Completion" w:date="2025-05-30T19:20:00Z" w16du:dateUtc="2025-05-30T11:20:00Z">
              <w:r w:rsidRPr="007E139F">
                <w:rPr>
                  <w:rFonts w:ascii="Arial" w:eastAsia="Times New Roman" w:hAnsi="Arial"/>
                  <w:sz w:val="18"/>
                </w:rPr>
                <w:t>Duplex mode</w:t>
              </w:r>
            </w:ins>
          </w:p>
        </w:tc>
        <w:tc>
          <w:tcPr>
            <w:tcW w:w="1737" w:type="dxa"/>
            <w:tcBorders>
              <w:top w:val="single" w:sz="4" w:space="0" w:color="auto"/>
              <w:left w:val="single" w:sz="4" w:space="0" w:color="auto"/>
              <w:bottom w:val="single" w:sz="4" w:space="0" w:color="auto"/>
              <w:right w:val="single" w:sz="4" w:space="0" w:color="auto"/>
            </w:tcBorders>
            <w:hideMark/>
          </w:tcPr>
          <w:p w14:paraId="37DB483A" w14:textId="77777777" w:rsidR="000244D1" w:rsidRPr="007E139F" w:rsidRDefault="000244D1" w:rsidP="00E3043C">
            <w:pPr>
              <w:overflowPunct w:val="0"/>
              <w:autoSpaceDE w:val="0"/>
              <w:autoSpaceDN w:val="0"/>
              <w:adjustRightInd w:val="0"/>
              <w:spacing w:after="0" w:line="254" w:lineRule="auto"/>
              <w:rPr>
                <w:ins w:id="441" w:author="Intel Corporation_Completion" w:date="2025-05-30T19:20:00Z" w16du:dateUtc="2025-05-30T11:20:00Z"/>
                <w:rFonts w:ascii="Arial" w:eastAsia="Times New Roman" w:hAnsi="Arial"/>
                <w:sz w:val="18"/>
              </w:rPr>
            </w:pPr>
            <w:ins w:id="442" w:author="Intel Corporation_Completion" w:date="2025-05-30T19:20:00Z" w16du:dateUtc="2025-05-30T11:20:00Z">
              <w:r w:rsidRPr="007E139F">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726E9BD4" w14:textId="77777777" w:rsidR="000244D1" w:rsidRPr="007E139F" w:rsidRDefault="000244D1" w:rsidP="00E3043C">
            <w:pPr>
              <w:overflowPunct w:val="0"/>
              <w:autoSpaceDE w:val="0"/>
              <w:autoSpaceDN w:val="0"/>
              <w:adjustRightInd w:val="0"/>
              <w:spacing w:after="0" w:line="254" w:lineRule="auto"/>
              <w:jc w:val="center"/>
              <w:rPr>
                <w:ins w:id="443" w:author="Intel Corporation_Completion" w:date="2025-05-30T19:20:00Z" w16du:dateUtc="2025-05-30T11:20: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85D0E27" w14:textId="77777777" w:rsidR="000244D1" w:rsidRPr="007E139F" w:rsidRDefault="000244D1" w:rsidP="00E3043C">
            <w:pPr>
              <w:overflowPunct w:val="0"/>
              <w:autoSpaceDE w:val="0"/>
              <w:autoSpaceDN w:val="0"/>
              <w:adjustRightInd w:val="0"/>
              <w:spacing w:after="0" w:line="254" w:lineRule="auto"/>
              <w:jc w:val="center"/>
              <w:rPr>
                <w:ins w:id="444" w:author="Intel Corporation_Completion" w:date="2025-05-30T19:20:00Z" w16du:dateUtc="2025-05-30T11:20:00Z"/>
                <w:rFonts w:ascii="Arial" w:eastAsia="Times New Roman" w:hAnsi="Arial"/>
                <w:sz w:val="18"/>
              </w:rPr>
            </w:pPr>
            <w:ins w:id="445" w:author="Intel Corporation_Completion" w:date="2025-05-30T19:20:00Z" w16du:dateUtc="2025-05-30T11:20:00Z">
              <w:r w:rsidRPr="007E139F">
                <w:rPr>
                  <w:rFonts w:ascii="Arial" w:eastAsia="Times New Roman" w:hAnsi="Arial"/>
                  <w:sz w:val="18"/>
                </w:rPr>
                <w:t>FDD</w:t>
              </w:r>
            </w:ins>
          </w:p>
        </w:tc>
      </w:tr>
      <w:tr w:rsidR="000244D1" w:rsidRPr="007E139F" w14:paraId="5BF1A4E8" w14:textId="77777777" w:rsidTr="00E3043C">
        <w:trPr>
          <w:jc w:val="center"/>
          <w:ins w:id="446"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785D0370" w14:textId="77777777" w:rsidR="000244D1" w:rsidRPr="007E139F" w:rsidRDefault="000244D1" w:rsidP="00E3043C">
            <w:pPr>
              <w:overflowPunct w:val="0"/>
              <w:autoSpaceDE w:val="0"/>
              <w:autoSpaceDN w:val="0"/>
              <w:adjustRightInd w:val="0"/>
              <w:spacing w:after="0" w:line="254" w:lineRule="auto"/>
              <w:rPr>
                <w:ins w:id="447" w:author="Intel Corporation_Completion" w:date="2025-05-30T19:20:00Z" w16du:dateUtc="2025-05-30T11:20:00Z"/>
                <w:rFonts w:ascii="Arial" w:eastAsia="Times New Roman" w:hAnsi="Arial"/>
                <w:sz w:val="18"/>
              </w:rPr>
            </w:pPr>
            <w:ins w:id="448" w:author="Intel Corporation_Completion" w:date="2025-05-30T19:20:00Z" w16du:dateUtc="2025-05-30T11:20:00Z">
              <w:r w:rsidRPr="007E139F">
                <w:rPr>
                  <w:rFonts w:ascii="Arial" w:eastAsia="Times New Roman" w:hAnsi="Arial"/>
                  <w:sz w:val="18"/>
                </w:rPr>
                <w:t>TDD configuration</w:t>
              </w:r>
            </w:ins>
          </w:p>
        </w:tc>
        <w:tc>
          <w:tcPr>
            <w:tcW w:w="1737" w:type="dxa"/>
            <w:tcBorders>
              <w:top w:val="single" w:sz="4" w:space="0" w:color="auto"/>
              <w:left w:val="single" w:sz="4" w:space="0" w:color="auto"/>
              <w:bottom w:val="single" w:sz="4" w:space="0" w:color="auto"/>
              <w:right w:val="single" w:sz="4" w:space="0" w:color="auto"/>
            </w:tcBorders>
            <w:hideMark/>
          </w:tcPr>
          <w:p w14:paraId="2359D40E" w14:textId="77777777" w:rsidR="000244D1" w:rsidRPr="007E139F" w:rsidRDefault="000244D1" w:rsidP="00E3043C">
            <w:pPr>
              <w:overflowPunct w:val="0"/>
              <w:autoSpaceDE w:val="0"/>
              <w:autoSpaceDN w:val="0"/>
              <w:adjustRightInd w:val="0"/>
              <w:spacing w:after="0" w:line="254" w:lineRule="auto"/>
              <w:rPr>
                <w:ins w:id="449" w:author="Intel Corporation_Completion" w:date="2025-05-30T19:20:00Z" w16du:dateUtc="2025-05-30T11:20:00Z"/>
                <w:rFonts w:ascii="Arial" w:eastAsia="Times New Roman" w:hAnsi="Arial"/>
                <w:sz w:val="18"/>
              </w:rPr>
            </w:pPr>
            <w:ins w:id="450"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4828D402" w14:textId="77777777" w:rsidR="000244D1" w:rsidRPr="007E139F" w:rsidRDefault="000244D1" w:rsidP="00E3043C">
            <w:pPr>
              <w:overflowPunct w:val="0"/>
              <w:autoSpaceDE w:val="0"/>
              <w:autoSpaceDN w:val="0"/>
              <w:adjustRightInd w:val="0"/>
              <w:spacing w:after="0" w:line="254" w:lineRule="auto"/>
              <w:jc w:val="center"/>
              <w:rPr>
                <w:ins w:id="451" w:author="Intel Corporation_Completion" w:date="2025-05-30T19:20:00Z" w16du:dateUtc="2025-05-30T11:20: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15A3009" w14:textId="77777777" w:rsidR="000244D1" w:rsidRPr="007E139F" w:rsidRDefault="000244D1" w:rsidP="00E3043C">
            <w:pPr>
              <w:overflowPunct w:val="0"/>
              <w:autoSpaceDE w:val="0"/>
              <w:autoSpaceDN w:val="0"/>
              <w:adjustRightInd w:val="0"/>
              <w:spacing w:after="0" w:line="254" w:lineRule="auto"/>
              <w:jc w:val="center"/>
              <w:rPr>
                <w:ins w:id="452" w:author="Intel Corporation_Completion" w:date="2025-05-30T19:20:00Z" w16du:dateUtc="2025-05-30T11:20:00Z"/>
                <w:rFonts w:ascii="Arial" w:eastAsia="Times New Roman" w:hAnsi="Arial"/>
                <w:sz w:val="18"/>
              </w:rPr>
            </w:pPr>
            <w:ins w:id="453" w:author="Intel Corporation_Completion" w:date="2025-05-30T19:20:00Z" w16du:dateUtc="2025-05-30T11:20:00Z">
              <w:r w:rsidRPr="007E139F">
                <w:rPr>
                  <w:rFonts w:ascii="Arial" w:eastAsia="Times New Roman" w:hAnsi="Arial"/>
                  <w:sz w:val="18"/>
                </w:rPr>
                <w:t>Not Applicable</w:t>
              </w:r>
            </w:ins>
          </w:p>
        </w:tc>
      </w:tr>
      <w:tr w:rsidR="000244D1" w:rsidRPr="007E139F" w14:paraId="3276D74C" w14:textId="77777777" w:rsidTr="00E3043C">
        <w:trPr>
          <w:jc w:val="center"/>
          <w:ins w:id="454"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605037BD" w14:textId="77777777" w:rsidR="000244D1" w:rsidRPr="007E139F" w:rsidRDefault="000244D1" w:rsidP="00E3043C">
            <w:pPr>
              <w:overflowPunct w:val="0"/>
              <w:autoSpaceDE w:val="0"/>
              <w:autoSpaceDN w:val="0"/>
              <w:adjustRightInd w:val="0"/>
              <w:spacing w:after="0" w:line="254" w:lineRule="auto"/>
              <w:rPr>
                <w:ins w:id="455" w:author="Intel Corporation_Completion" w:date="2025-05-30T19:20:00Z" w16du:dateUtc="2025-05-30T11:20:00Z"/>
                <w:rFonts w:ascii="Arial" w:eastAsia="Times New Roman" w:hAnsi="Arial"/>
                <w:sz w:val="18"/>
              </w:rPr>
            </w:pPr>
            <w:proofErr w:type="spellStart"/>
            <w:ins w:id="456" w:author="Intel Corporation_Completion" w:date="2025-05-30T19:20:00Z" w16du:dateUtc="2025-05-30T11:20:00Z">
              <w:r w:rsidRPr="007E139F">
                <w:rPr>
                  <w:rFonts w:ascii="Arial" w:eastAsia="Times New Roman" w:hAnsi="Arial"/>
                  <w:sz w:val="18"/>
                </w:rPr>
                <w:t>BW</w:t>
              </w:r>
              <w:r w:rsidRPr="007E139F">
                <w:rPr>
                  <w:rFonts w:ascii="Arial" w:eastAsia="Times New Roman" w:hAnsi="Arial"/>
                  <w:sz w:val="18"/>
                  <w:vertAlign w:val="subscript"/>
                </w:rPr>
                <w:t>channel</w:t>
              </w:r>
              <w:proofErr w:type="spellEnd"/>
            </w:ins>
          </w:p>
        </w:tc>
        <w:tc>
          <w:tcPr>
            <w:tcW w:w="1737" w:type="dxa"/>
            <w:tcBorders>
              <w:top w:val="single" w:sz="4" w:space="0" w:color="auto"/>
              <w:left w:val="single" w:sz="4" w:space="0" w:color="auto"/>
              <w:bottom w:val="single" w:sz="4" w:space="0" w:color="auto"/>
              <w:right w:val="single" w:sz="4" w:space="0" w:color="auto"/>
            </w:tcBorders>
            <w:hideMark/>
          </w:tcPr>
          <w:p w14:paraId="0077373D" w14:textId="77777777" w:rsidR="000244D1" w:rsidRPr="007E139F" w:rsidRDefault="000244D1" w:rsidP="00E3043C">
            <w:pPr>
              <w:overflowPunct w:val="0"/>
              <w:autoSpaceDE w:val="0"/>
              <w:autoSpaceDN w:val="0"/>
              <w:adjustRightInd w:val="0"/>
              <w:spacing w:after="0" w:line="254" w:lineRule="auto"/>
              <w:rPr>
                <w:ins w:id="457" w:author="Intel Corporation_Completion" w:date="2025-05-30T19:20:00Z" w16du:dateUtc="2025-05-30T11:20:00Z"/>
                <w:rFonts w:ascii="Arial" w:eastAsia="Times New Roman" w:hAnsi="Arial"/>
                <w:sz w:val="18"/>
              </w:rPr>
            </w:pPr>
            <w:ins w:id="458"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788ED003" w14:textId="77777777" w:rsidR="000244D1" w:rsidRPr="007E139F" w:rsidRDefault="000244D1" w:rsidP="00E3043C">
            <w:pPr>
              <w:overflowPunct w:val="0"/>
              <w:autoSpaceDE w:val="0"/>
              <w:autoSpaceDN w:val="0"/>
              <w:adjustRightInd w:val="0"/>
              <w:spacing w:after="0" w:line="254" w:lineRule="auto"/>
              <w:jc w:val="center"/>
              <w:rPr>
                <w:ins w:id="459" w:author="Intel Corporation_Completion" w:date="2025-05-30T19:20:00Z" w16du:dateUtc="2025-05-30T11:20:00Z"/>
                <w:rFonts w:ascii="Arial" w:eastAsia="Times New Roman" w:hAnsi="Arial"/>
                <w:sz w:val="18"/>
              </w:rPr>
            </w:pPr>
            <w:ins w:id="460" w:author="Intel Corporation_Completion" w:date="2025-05-30T19:20:00Z" w16du:dateUtc="2025-05-30T11:20:00Z">
              <w:r w:rsidRPr="007E139F">
                <w:rPr>
                  <w:rFonts w:ascii="Arial" w:eastAsia="Times New Roman" w:hAnsi="Arial"/>
                  <w:sz w:val="18"/>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19CEED6B" w14:textId="77777777" w:rsidR="000244D1" w:rsidRPr="007E139F" w:rsidRDefault="000244D1" w:rsidP="00E3043C">
            <w:pPr>
              <w:overflowPunct w:val="0"/>
              <w:autoSpaceDE w:val="0"/>
              <w:autoSpaceDN w:val="0"/>
              <w:adjustRightInd w:val="0"/>
              <w:spacing w:after="0" w:line="254" w:lineRule="auto"/>
              <w:jc w:val="center"/>
              <w:rPr>
                <w:ins w:id="461" w:author="Intel Corporation_Completion" w:date="2025-05-30T19:20:00Z" w16du:dateUtc="2025-05-30T11:20:00Z"/>
                <w:rFonts w:ascii="Arial" w:eastAsia="Times New Roman" w:hAnsi="Arial"/>
                <w:sz w:val="18"/>
                <w:szCs w:val="18"/>
              </w:rPr>
            </w:pPr>
            <w:ins w:id="462" w:author="Intel Corporation_Completion" w:date="2025-05-30T19:20:00Z" w16du:dateUtc="2025-05-30T11:20:00Z">
              <w:r w:rsidRPr="007E139F">
                <w:rPr>
                  <w:rFonts w:ascii="Arial" w:eastAsia="Times New Roman" w:hAnsi="Arial"/>
                  <w:sz w:val="18"/>
                  <w:szCs w:val="18"/>
                </w:rPr>
                <w:t xml:space="preserve">3: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15</w:t>
              </w:r>
            </w:ins>
          </w:p>
        </w:tc>
      </w:tr>
      <w:tr w:rsidR="000244D1" w:rsidRPr="007E139F" w14:paraId="4FED9FF8" w14:textId="77777777" w:rsidTr="00E3043C">
        <w:trPr>
          <w:jc w:val="center"/>
          <w:ins w:id="463"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142E45A5" w14:textId="77777777" w:rsidR="000244D1" w:rsidRPr="007E139F" w:rsidRDefault="000244D1" w:rsidP="00E3043C">
            <w:pPr>
              <w:overflowPunct w:val="0"/>
              <w:autoSpaceDE w:val="0"/>
              <w:autoSpaceDN w:val="0"/>
              <w:adjustRightInd w:val="0"/>
              <w:spacing w:after="0" w:line="254" w:lineRule="auto"/>
              <w:rPr>
                <w:ins w:id="464" w:author="Intel Corporation_Completion" w:date="2025-05-30T19:20:00Z" w16du:dateUtc="2025-05-30T11:20:00Z"/>
                <w:rFonts w:ascii="Arial" w:eastAsia="Times New Roman" w:hAnsi="Arial"/>
                <w:sz w:val="18"/>
              </w:rPr>
            </w:pPr>
            <w:ins w:id="465" w:author="Intel Corporation_Completion" w:date="2025-05-30T19:20:00Z" w16du:dateUtc="2025-05-30T11:20:00Z">
              <w:r w:rsidRPr="007E139F">
                <w:rPr>
                  <w:rFonts w:ascii="Arial" w:eastAsia="Times New Roman" w:hAnsi="Arial"/>
                  <w:sz w:val="18"/>
                </w:rPr>
                <w:t>BWP BW</w:t>
              </w:r>
            </w:ins>
          </w:p>
        </w:tc>
        <w:tc>
          <w:tcPr>
            <w:tcW w:w="1737" w:type="dxa"/>
            <w:tcBorders>
              <w:top w:val="single" w:sz="4" w:space="0" w:color="auto"/>
              <w:left w:val="single" w:sz="4" w:space="0" w:color="auto"/>
              <w:bottom w:val="single" w:sz="4" w:space="0" w:color="auto"/>
              <w:right w:val="single" w:sz="4" w:space="0" w:color="auto"/>
            </w:tcBorders>
            <w:hideMark/>
          </w:tcPr>
          <w:p w14:paraId="4E3285E9" w14:textId="77777777" w:rsidR="000244D1" w:rsidRPr="007E139F" w:rsidRDefault="000244D1" w:rsidP="00E3043C">
            <w:pPr>
              <w:overflowPunct w:val="0"/>
              <w:autoSpaceDE w:val="0"/>
              <w:autoSpaceDN w:val="0"/>
              <w:adjustRightInd w:val="0"/>
              <w:spacing w:after="0" w:line="254" w:lineRule="auto"/>
              <w:rPr>
                <w:ins w:id="466" w:author="Intel Corporation_Completion" w:date="2025-05-30T19:20:00Z" w16du:dateUtc="2025-05-30T11:20:00Z"/>
                <w:rFonts w:ascii="Arial" w:eastAsia="Times New Roman" w:hAnsi="Arial"/>
                <w:sz w:val="18"/>
              </w:rPr>
            </w:pPr>
            <w:ins w:id="467"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hideMark/>
          </w:tcPr>
          <w:p w14:paraId="0348139D" w14:textId="77777777" w:rsidR="000244D1" w:rsidRPr="007E139F" w:rsidRDefault="000244D1" w:rsidP="00E3043C">
            <w:pPr>
              <w:overflowPunct w:val="0"/>
              <w:autoSpaceDE w:val="0"/>
              <w:autoSpaceDN w:val="0"/>
              <w:adjustRightInd w:val="0"/>
              <w:spacing w:after="0" w:line="254" w:lineRule="auto"/>
              <w:jc w:val="center"/>
              <w:rPr>
                <w:ins w:id="468" w:author="Intel Corporation_Completion" w:date="2025-05-30T19:20:00Z" w16du:dateUtc="2025-05-30T11:20:00Z"/>
                <w:rFonts w:ascii="Arial" w:eastAsia="Times New Roman" w:hAnsi="Arial"/>
                <w:sz w:val="18"/>
              </w:rPr>
            </w:pPr>
            <w:ins w:id="469" w:author="Intel Corporation_Completion" w:date="2025-05-30T19:20:00Z" w16du:dateUtc="2025-05-30T11:20:00Z">
              <w:r w:rsidRPr="007E139F">
                <w:rPr>
                  <w:rFonts w:ascii="Arial" w:eastAsia="Times New Roman" w:hAnsi="Arial"/>
                  <w:sz w:val="18"/>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F252AF3" w14:textId="77777777" w:rsidR="000244D1" w:rsidRPr="007E139F" w:rsidRDefault="000244D1" w:rsidP="00E3043C">
            <w:pPr>
              <w:overflowPunct w:val="0"/>
              <w:autoSpaceDE w:val="0"/>
              <w:autoSpaceDN w:val="0"/>
              <w:adjustRightInd w:val="0"/>
              <w:spacing w:after="0" w:line="254" w:lineRule="auto"/>
              <w:jc w:val="center"/>
              <w:rPr>
                <w:ins w:id="470" w:author="Intel Corporation_Completion" w:date="2025-05-30T19:20:00Z" w16du:dateUtc="2025-05-30T11:20:00Z"/>
                <w:rFonts w:ascii="Arial" w:eastAsia="Times New Roman" w:hAnsi="Arial"/>
                <w:sz w:val="18"/>
                <w:szCs w:val="18"/>
              </w:rPr>
            </w:pPr>
            <w:ins w:id="471" w:author="Intel Corporation_Completion" w:date="2025-05-30T19:20:00Z" w16du:dateUtc="2025-05-30T11:20:00Z">
              <w:r w:rsidRPr="007E139F">
                <w:rPr>
                  <w:rFonts w:ascii="Arial" w:eastAsia="Times New Roman" w:hAnsi="Arial"/>
                  <w:sz w:val="18"/>
                  <w:szCs w:val="18"/>
                </w:rPr>
                <w:t xml:space="preserve">3: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15</w:t>
              </w:r>
            </w:ins>
          </w:p>
        </w:tc>
      </w:tr>
      <w:tr w:rsidR="000244D1" w:rsidRPr="007E139F" w14:paraId="1C766F27" w14:textId="77777777" w:rsidTr="00E3043C">
        <w:trPr>
          <w:jc w:val="center"/>
          <w:ins w:id="472"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6A1EC907" w14:textId="77777777" w:rsidR="000244D1" w:rsidRPr="007E139F" w:rsidRDefault="000244D1" w:rsidP="00E3043C">
            <w:pPr>
              <w:overflowPunct w:val="0"/>
              <w:autoSpaceDE w:val="0"/>
              <w:autoSpaceDN w:val="0"/>
              <w:adjustRightInd w:val="0"/>
              <w:spacing w:after="0" w:line="254" w:lineRule="auto"/>
              <w:rPr>
                <w:ins w:id="473" w:author="Intel Corporation_Completion" w:date="2025-05-30T19:20:00Z" w16du:dateUtc="2025-05-30T11:20:00Z"/>
                <w:rFonts w:ascii="Arial" w:eastAsia="Times New Roman" w:hAnsi="Arial"/>
                <w:sz w:val="18"/>
              </w:rPr>
            </w:pPr>
            <w:ins w:id="474" w:author="Intel Corporation_Completion" w:date="2025-05-30T19:20:00Z" w16du:dateUtc="2025-05-30T11:20:00Z">
              <w:r w:rsidRPr="007E139F">
                <w:rPr>
                  <w:rFonts w:ascii="Arial" w:eastAsia="Times New Roman" w:hAnsi="Arial"/>
                  <w:sz w:val="18"/>
                </w:rPr>
                <w:t>TRS configuration</w:t>
              </w:r>
            </w:ins>
          </w:p>
        </w:tc>
        <w:tc>
          <w:tcPr>
            <w:tcW w:w="1737" w:type="dxa"/>
            <w:tcBorders>
              <w:top w:val="single" w:sz="4" w:space="0" w:color="auto"/>
              <w:left w:val="single" w:sz="4" w:space="0" w:color="auto"/>
              <w:bottom w:val="single" w:sz="4" w:space="0" w:color="auto"/>
              <w:right w:val="single" w:sz="4" w:space="0" w:color="auto"/>
            </w:tcBorders>
            <w:hideMark/>
          </w:tcPr>
          <w:p w14:paraId="3A130CE0" w14:textId="77777777" w:rsidR="000244D1" w:rsidRPr="007E139F" w:rsidRDefault="000244D1" w:rsidP="00E3043C">
            <w:pPr>
              <w:overflowPunct w:val="0"/>
              <w:autoSpaceDE w:val="0"/>
              <w:autoSpaceDN w:val="0"/>
              <w:adjustRightInd w:val="0"/>
              <w:spacing w:after="0" w:line="254" w:lineRule="auto"/>
              <w:rPr>
                <w:ins w:id="475" w:author="Intel Corporation_Completion" w:date="2025-05-30T19:20:00Z" w16du:dateUtc="2025-05-30T11:20:00Z"/>
                <w:rFonts w:ascii="Arial" w:eastAsia="Times New Roman" w:hAnsi="Arial"/>
                <w:sz w:val="18"/>
              </w:rPr>
            </w:pPr>
            <w:ins w:id="476"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07E1C678" w14:textId="77777777" w:rsidR="000244D1" w:rsidRPr="007E139F" w:rsidRDefault="000244D1" w:rsidP="00E3043C">
            <w:pPr>
              <w:overflowPunct w:val="0"/>
              <w:autoSpaceDE w:val="0"/>
              <w:autoSpaceDN w:val="0"/>
              <w:adjustRightInd w:val="0"/>
              <w:spacing w:after="0" w:line="254" w:lineRule="auto"/>
              <w:jc w:val="center"/>
              <w:rPr>
                <w:ins w:id="477" w:author="Intel Corporation_Completion" w:date="2025-05-30T19:20:00Z" w16du:dateUtc="2025-05-30T11:20: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B879BF1" w14:textId="77777777" w:rsidR="000244D1" w:rsidRPr="007E139F" w:rsidRDefault="000244D1" w:rsidP="00E3043C">
            <w:pPr>
              <w:overflowPunct w:val="0"/>
              <w:autoSpaceDE w:val="0"/>
              <w:autoSpaceDN w:val="0"/>
              <w:adjustRightInd w:val="0"/>
              <w:spacing w:after="0" w:line="254" w:lineRule="auto"/>
              <w:jc w:val="center"/>
              <w:rPr>
                <w:ins w:id="478" w:author="Intel Corporation_Completion" w:date="2025-05-30T19:20:00Z" w16du:dateUtc="2025-05-30T11:20:00Z"/>
                <w:rFonts w:ascii="Arial" w:eastAsia="Times New Roman" w:hAnsi="Arial"/>
                <w:sz w:val="18"/>
                <w:szCs w:val="18"/>
              </w:rPr>
            </w:pPr>
            <w:ins w:id="479" w:author="Intel Corporation_Completion" w:date="2025-05-30T19:20:00Z" w16du:dateUtc="2025-05-30T11:20:00Z">
              <w:r w:rsidRPr="007E139F">
                <w:rPr>
                  <w:rFonts w:ascii="Arial" w:eastAsia="Times New Roman" w:hAnsi="Arial"/>
                  <w:sz w:val="18"/>
                  <w:lang w:eastAsia="zh-CN"/>
                </w:rPr>
                <w:t>TRS.1.1 FDD</w:t>
              </w:r>
            </w:ins>
          </w:p>
        </w:tc>
      </w:tr>
      <w:tr w:rsidR="000244D1" w:rsidRPr="007E139F" w14:paraId="6ACBFB46" w14:textId="77777777" w:rsidTr="00E3043C">
        <w:trPr>
          <w:jc w:val="center"/>
          <w:ins w:id="480"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0692F5BA" w14:textId="77777777" w:rsidR="000244D1" w:rsidRPr="007E139F" w:rsidRDefault="000244D1" w:rsidP="00E3043C">
            <w:pPr>
              <w:overflowPunct w:val="0"/>
              <w:autoSpaceDE w:val="0"/>
              <w:autoSpaceDN w:val="0"/>
              <w:adjustRightInd w:val="0"/>
              <w:spacing w:after="0" w:line="254" w:lineRule="auto"/>
              <w:rPr>
                <w:ins w:id="481" w:author="Intel Corporation_Completion" w:date="2025-05-30T19:20:00Z" w16du:dateUtc="2025-05-30T11:20:00Z"/>
                <w:rFonts w:ascii="Arial" w:eastAsia="Times New Roman" w:hAnsi="Arial"/>
                <w:sz w:val="18"/>
              </w:rPr>
            </w:pPr>
            <w:ins w:id="482" w:author="Intel Corporation_Completion" w:date="2025-05-30T19:20:00Z" w16du:dateUtc="2025-05-30T11:20:00Z">
              <w:r w:rsidRPr="007E139F">
                <w:rPr>
                  <w:rFonts w:ascii="Arial" w:eastAsia="Times New Roman" w:hAnsi="Arial"/>
                  <w:sz w:val="18"/>
                </w:rPr>
                <w:t>DRX Cycle</w:t>
              </w:r>
            </w:ins>
          </w:p>
        </w:tc>
        <w:tc>
          <w:tcPr>
            <w:tcW w:w="1133" w:type="dxa"/>
            <w:tcBorders>
              <w:top w:val="single" w:sz="4" w:space="0" w:color="auto"/>
              <w:left w:val="single" w:sz="4" w:space="0" w:color="auto"/>
              <w:bottom w:val="single" w:sz="4" w:space="0" w:color="auto"/>
              <w:right w:val="single" w:sz="4" w:space="0" w:color="auto"/>
            </w:tcBorders>
            <w:hideMark/>
          </w:tcPr>
          <w:p w14:paraId="4EE989C8" w14:textId="77777777" w:rsidR="000244D1" w:rsidRPr="007E139F" w:rsidRDefault="000244D1" w:rsidP="00E3043C">
            <w:pPr>
              <w:overflowPunct w:val="0"/>
              <w:autoSpaceDE w:val="0"/>
              <w:autoSpaceDN w:val="0"/>
              <w:adjustRightInd w:val="0"/>
              <w:spacing w:after="0" w:line="254" w:lineRule="auto"/>
              <w:jc w:val="center"/>
              <w:rPr>
                <w:ins w:id="483" w:author="Intel Corporation_Completion" w:date="2025-05-30T19:20:00Z" w16du:dateUtc="2025-05-30T11:20:00Z"/>
                <w:rFonts w:ascii="Arial" w:eastAsia="Times New Roman" w:hAnsi="Arial"/>
                <w:sz w:val="18"/>
              </w:rPr>
            </w:pPr>
            <w:proofErr w:type="spellStart"/>
            <w:ins w:id="484" w:author="Intel Corporation_Completion" w:date="2025-05-30T19:20:00Z" w16du:dateUtc="2025-05-30T11:20:00Z">
              <w:r w:rsidRPr="007E139F">
                <w:rPr>
                  <w:rFonts w:ascii="Arial" w:eastAsia="Times New Roman" w:hAnsi="Arial"/>
                  <w:sz w:val="18"/>
                </w:rPr>
                <w:t>ms</w:t>
              </w:r>
              <w:proofErr w:type="spellEnd"/>
            </w:ins>
          </w:p>
        </w:tc>
        <w:tc>
          <w:tcPr>
            <w:tcW w:w="4670" w:type="dxa"/>
            <w:gridSpan w:val="2"/>
            <w:tcBorders>
              <w:top w:val="single" w:sz="4" w:space="0" w:color="auto"/>
              <w:left w:val="single" w:sz="4" w:space="0" w:color="auto"/>
              <w:bottom w:val="single" w:sz="4" w:space="0" w:color="auto"/>
              <w:right w:val="single" w:sz="4" w:space="0" w:color="auto"/>
            </w:tcBorders>
            <w:hideMark/>
          </w:tcPr>
          <w:p w14:paraId="705793BF" w14:textId="77777777" w:rsidR="000244D1" w:rsidRPr="007E139F" w:rsidRDefault="000244D1" w:rsidP="00E3043C">
            <w:pPr>
              <w:overflowPunct w:val="0"/>
              <w:autoSpaceDE w:val="0"/>
              <w:autoSpaceDN w:val="0"/>
              <w:adjustRightInd w:val="0"/>
              <w:spacing w:after="0" w:line="254" w:lineRule="auto"/>
              <w:jc w:val="center"/>
              <w:rPr>
                <w:ins w:id="485" w:author="Intel Corporation_Completion" w:date="2025-05-30T19:20:00Z" w16du:dateUtc="2025-05-30T11:20:00Z"/>
                <w:rFonts w:ascii="Arial" w:eastAsia="Times New Roman" w:hAnsi="Arial"/>
                <w:sz w:val="18"/>
              </w:rPr>
            </w:pPr>
            <w:ins w:id="486" w:author="Intel Corporation_Completion" w:date="2025-05-30T19:20:00Z" w16du:dateUtc="2025-05-30T11:20:00Z">
              <w:r w:rsidRPr="007E139F">
                <w:rPr>
                  <w:rFonts w:ascii="Arial" w:eastAsia="Times New Roman" w:hAnsi="Arial"/>
                  <w:sz w:val="18"/>
                </w:rPr>
                <w:t>Not Applicable</w:t>
              </w:r>
            </w:ins>
          </w:p>
        </w:tc>
      </w:tr>
      <w:tr w:rsidR="000244D1" w:rsidRPr="007E139F" w14:paraId="31B1CC21" w14:textId="77777777" w:rsidTr="00E3043C">
        <w:trPr>
          <w:jc w:val="center"/>
          <w:ins w:id="487"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2E73940F" w14:textId="77777777" w:rsidR="000244D1" w:rsidRPr="007E139F" w:rsidRDefault="000244D1" w:rsidP="00E3043C">
            <w:pPr>
              <w:overflowPunct w:val="0"/>
              <w:autoSpaceDE w:val="0"/>
              <w:autoSpaceDN w:val="0"/>
              <w:adjustRightInd w:val="0"/>
              <w:spacing w:after="0" w:line="254" w:lineRule="auto"/>
              <w:rPr>
                <w:ins w:id="488" w:author="Intel Corporation_Completion" w:date="2025-05-30T19:20:00Z" w16du:dateUtc="2025-05-30T11:20:00Z"/>
                <w:rFonts w:ascii="Arial" w:eastAsia="Times New Roman" w:hAnsi="Arial"/>
                <w:sz w:val="18"/>
              </w:rPr>
            </w:pPr>
            <w:ins w:id="489" w:author="Intel Corporation_Completion" w:date="2025-05-30T19:20:00Z" w16du:dateUtc="2025-05-30T11:20:00Z">
              <w:r w:rsidRPr="007E139F">
                <w:rPr>
                  <w:rFonts w:ascii="Arial" w:eastAsia="Times New Roman" w:hAnsi="Arial"/>
                  <w:sz w:val="18"/>
                </w:rPr>
                <w:t xml:space="preserve">PDSCH Reference measurement channel </w:t>
              </w:r>
            </w:ins>
          </w:p>
        </w:tc>
        <w:tc>
          <w:tcPr>
            <w:tcW w:w="1737" w:type="dxa"/>
            <w:tcBorders>
              <w:top w:val="single" w:sz="4" w:space="0" w:color="auto"/>
              <w:left w:val="single" w:sz="4" w:space="0" w:color="auto"/>
              <w:bottom w:val="single" w:sz="4" w:space="0" w:color="auto"/>
              <w:right w:val="single" w:sz="4" w:space="0" w:color="auto"/>
            </w:tcBorders>
            <w:hideMark/>
          </w:tcPr>
          <w:p w14:paraId="2303BF05" w14:textId="77777777" w:rsidR="000244D1" w:rsidRPr="007E139F" w:rsidRDefault="000244D1" w:rsidP="00E3043C">
            <w:pPr>
              <w:overflowPunct w:val="0"/>
              <w:autoSpaceDE w:val="0"/>
              <w:autoSpaceDN w:val="0"/>
              <w:adjustRightInd w:val="0"/>
              <w:spacing w:after="0" w:line="254" w:lineRule="auto"/>
              <w:rPr>
                <w:ins w:id="490" w:author="Intel Corporation_Completion" w:date="2025-05-30T19:20:00Z" w16du:dateUtc="2025-05-30T11:20:00Z"/>
                <w:rFonts w:ascii="Arial" w:eastAsia="Times New Roman" w:hAnsi="Arial"/>
                <w:sz w:val="18"/>
              </w:rPr>
            </w:pPr>
            <w:ins w:id="491"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61C3E5CD" w14:textId="77777777" w:rsidR="000244D1" w:rsidRPr="007E139F" w:rsidRDefault="000244D1" w:rsidP="00E3043C">
            <w:pPr>
              <w:overflowPunct w:val="0"/>
              <w:autoSpaceDE w:val="0"/>
              <w:autoSpaceDN w:val="0"/>
              <w:adjustRightInd w:val="0"/>
              <w:spacing w:after="0" w:line="254" w:lineRule="auto"/>
              <w:jc w:val="center"/>
              <w:rPr>
                <w:ins w:id="492" w:author="Intel Corporation_Completion" w:date="2025-05-30T19:20:00Z" w16du:dateUtc="2025-05-30T11:20: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353D226" w14:textId="77777777" w:rsidR="000244D1" w:rsidRPr="007E139F" w:rsidRDefault="000244D1" w:rsidP="00E3043C">
            <w:pPr>
              <w:overflowPunct w:val="0"/>
              <w:autoSpaceDE w:val="0"/>
              <w:autoSpaceDN w:val="0"/>
              <w:adjustRightInd w:val="0"/>
              <w:spacing w:after="0" w:line="254" w:lineRule="auto"/>
              <w:jc w:val="center"/>
              <w:rPr>
                <w:ins w:id="493" w:author="Intel Corporation_Completion" w:date="2025-05-30T19:20:00Z" w16du:dateUtc="2025-05-30T11:20:00Z"/>
                <w:rFonts w:ascii="Arial" w:eastAsia="Times New Roman" w:hAnsi="Arial"/>
                <w:sz w:val="18"/>
                <w:szCs w:val="18"/>
              </w:rPr>
            </w:pPr>
            <w:ins w:id="494" w:author="Intel Corporation_Completion" w:date="2025-05-30T19:20:00Z" w16du:dateUtc="2025-05-30T11:20:00Z">
              <w:r w:rsidRPr="007E139F">
                <w:rPr>
                  <w:rFonts w:ascii="Arial" w:eastAsia="Times New Roman" w:hAnsi="Arial"/>
                  <w:sz w:val="18"/>
                  <w:szCs w:val="18"/>
                </w:rPr>
                <w:t>SR.1.2 FDD</w:t>
              </w:r>
            </w:ins>
          </w:p>
        </w:tc>
      </w:tr>
      <w:tr w:rsidR="000244D1" w:rsidRPr="007E139F" w14:paraId="284EB9A4" w14:textId="77777777" w:rsidTr="00E3043C">
        <w:trPr>
          <w:jc w:val="center"/>
          <w:ins w:id="495"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0CF0DD0B" w14:textId="77777777" w:rsidR="000244D1" w:rsidRPr="007E139F" w:rsidRDefault="000244D1" w:rsidP="00E3043C">
            <w:pPr>
              <w:overflowPunct w:val="0"/>
              <w:autoSpaceDE w:val="0"/>
              <w:autoSpaceDN w:val="0"/>
              <w:adjustRightInd w:val="0"/>
              <w:spacing w:after="0" w:line="254" w:lineRule="auto"/>
              <w:rPr>
                <w:ins w:id="496" w:author="Intel Corporation_Completion" w:date="2025-05-30T19:20:00Z" w16du:dateUtc="2025-05-30T11:20:00Z"/>
                <w:rFonts w:ascii="Arial" w:eastAsia="Times New Roman" w:hAnsi="Arial"/>
                <w:sz w:val="18"/>
              </w:rPr>
            </w:pPr>
            <w:ins w:id="497" w:author="Intel Corporation_Completion" w:date="2025-05-30T19:20:00Z" w16du:dateUtc="2025-05-30T11:20:00Z">
              <w:r w:rsidRPr="007E139F">
                <w:rPr>
                  <w:rFonts w:ascii="Arial" w:eastAsia="Times New Roman" w:hAnsi="Arial" w:cs="v5.0.0"/>
                  <w:sz w:val="18"/>
                </w:rPr>
                <w:t>CORESET Reference Channel</w:t>
              </w:r>
            </w:ins>
          </w:p>
        </w:tc>
        <w:tc>
          <w:tcPr>
            <w:tcW w:w="1737" w:type="dxa"/>
            <w:tcBorders>
              <w:top w:val="single" w:sz="4" w:space="0" w:color="auto"/>
              <w:left w:val="single" w:sz="4" w:space="0" w:color="auto"/>
              <w:bottom w:val="single" w:sz="4" w:space="0" w:color="auto"/>
              <w:right w:val="single" w:sz="4" w:space="0" w:color="auto"/>
            </w:tcBorders>
            <w:hideMark/>
          </w:tcPr>
          <w:p w14:paraId="0F5C9450" w14:textId="77777777" w:rsidR="000244D1" w:rsidRPr="007E139F" w:rsidRDefault="000244D1" w:rsidP="00E3043C">
            <w:pPr>
              <w:overflowPunct w:val="0"/>
              <w:autoSpaceDE w:val="0"/>
              <w:autoSpaceDN w:val="0"/>
              <w:adjustRightInd w:val="0"/>
              <w:spacing w:after="0" w:line="254" w:lineRule="auto"/>
              <w:rPr>
                <w:ins w:id="498" w:author="Intel Corporation_Completion" w:date="2025-05-30T19:20:00Z" w16du:dateUtc="2025-05-30T11:20:00Z"/>
                <w:rFonts w:ascii="Arial" w:eastAsia="Times New Roman" w:hAnsi="Arial"/>
                <w:sz w:val="18"/>
              </w:rPr>
            </w:pPr>
            <w:ins w:id="499"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33" w:type="dxa"/>
            <w:tcBorders>
              <w:top w:val="single" w:sz="4" w:space="0" w:color="auto"/>
              <w:left w:val="single" w:sz="4" w:space="0" w:color="auto"/>
              <w:bottom w:val="nil"/>
              <w:right w:val="single" w:sz="4" w:space="0" w:color="auto"/>
            </w:tcBorders>
          </w:tcPr>
          <w:p w14:paraId="6DB28612" w14:textId="77777777" w:rsidR="000244D1" w:rsidRPr="007E139F" w:rsidRDefault="000244D1" w:rsidP="00E3043C">
            <w:pPr>
              <w:overflowPunct w:val="0"/>
              <w:autoSpaceDE w:val="0"/>
              <w:autoSpaceDN w:val="0"/>
              <w:adjustRightInd w:val="0"/>
              <w:spacing w:after="0" w:line="254" w:lineRule="auto"/>
              <w:jc w:val="center"/>
              <w:rPr>
                <w:ins w:id="500" w:author="Intel Corporation_Completion" w:date="2025-05-30T19:20:00Z" w16du:dateUtc="2025-05-30T11:20: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4CE458A" w14:textId="77777777" w:rsidR="000244D1" w:rsidRPr="007E139F" w:rsidRDefault="000244D1" w:rsidP="00E3043C">
            <w:pPr>
              <w:overflowPunct w:val="0"/>
              <w:autoSpaceDE w:val="0"/>
              <w:autoSpaceDN w:val="0"/>
              <w:adjustRightInd w:val="0"/>
              <w:spacing w:after="0" w:line="254" w:lineRule="auto"/>
              <w:jc w:val="center"/>
              <w:rPr>
                <w:ins w:id="501" w:author="Intel Corporation_Completion" w:date="2025-05-30T19:20:00Z" w16du:dateUtc="2025-05-30T11:20:00Z"/>
                <w:rFonts w:ascii="Arial" w:eastAsia="Times New Roman" w:hAnsi="Arial"/>
                <w:sz w:val="18"/>
                <w:szCs w:val="18"/>
              </w:rPr>
            </w:pPr>
            <w:ins w:id="502" w:author="Intel Corporation_Completion" w:date="2025-05-30T19:20:00Z" w16du:dateUtc="2025-05-30T11:20:00Z">
              <w:r w:rsidRPr="007E139F">
                <w:rPr>
                  <w:rFonts w:ascii="Arial" w:eastAsia="Times New Roman" w:hAnsi="Arial"/>
                  <w:sz w:val="18"/>
                  <w:szCs w:val="18"/>
                </w:rPr>
                <w:t>CR.1.2 FDD</w:t>
              </w:r>
            </w:ins>
          </w:p>
        </w:tc>
      </w:tr>
      <w:tr w:rsidR="000244D1" w:rsidRPr="007E139F" w14:paraId="68EC3DCF" w14:textId="77777777" w:rsidTr="00E3043C">
        <w:trPr>
          <w:jc w:val="center"/>
          <w:ins w:id="503"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6F34A1D1" w14:textId="77777777" w:rsidR="000244D1" w:rsidRPr="007E139F" w:rsidRDefault="000244D1" w:rsidP="00E3043C">
            <w:pPr>
              <w:overflowPunct w:val="0"/>
              <w:autoSpaceDE w:val="0"/>
              <w:autoSpaceDN w:val="0"/>
              <w:adjustRightInd w:val="0"/>
              <w:spacing w:after="0" w:line="254" w:lineRule="auto"/>
              <w:rPr>
                <w:ins w:id="504" w:author="Intel Corporation_Completion" w:date="2025-05-30T19:20:00Z" w16du:dateUtc="2025-05-30T11:20:00Z"/>
                <w:rFonts w:ascii="Arial" w:eastAsia="Times New Roman" w:hAnsi="Arial"/>
                <w:sz w:val="18"/>
              </w:rPr>
            </w:pPr>
            <w:ins w:id="505" w:author="Intel Corporation_Completion" w:date="2025-05-30T19:20:00Z" w16du:dateUtc="2025-05-30T11:20:00Z">
              <w:r w:rsidRPr="007E139F">
                <w:rPr>
                  <w:rFonts w:ascii="Arial" w:eastAsia="Times New Roman" w:hAnsi="Arial"/>
                  <w:sz w:val="18"/>
                </w:rPr>
                <w:t>OCNG Patterns</w:t>
              </w:r>
            </w:ins>
          </w:p>
        </w:tc>
        <w:tc>
          <w:tcPr>
            <w:tcW w:w="1133" w:type="dxa"/>
            <w:tcBorders>
              <w:top w:val="single" w:sz="4" w:space="0" w:color="auto"/>
              <w:left w:val="single" w:sz="4" w:space="0" w:color="auto"/>
              <w:bottom w:val="single" w:sz="4" w:space="0" w:color="auto"/>
              <w:right w:val="single" w:sz="4" w:space="0" w:color="auto"/>
            </w:tcBorders>
          </w:tcPr>
          <w:p w14:paraId="5130B594" w14:textId="77777777" w:rsidR="000244D1" w:rsidRPr="007E139F" w:rsidRDefault="000244D1" w:rsidP="00E3043C">
            <w:pPr>
              <w:overflowPunct w:val="0"/>
              <w:autoSpaceDE w:val="0"/>
              <w:autoSpaceDN w:val="0"/>
              <w:adjustRightInd w:val="0"/>
              <w:spacing w:after="0" w:line="254" w:lineRule="auto"/>
              <w:jc w:val="center"/>
              <w:rPr>
                <w:ins w:id="506" w:author="Intel Corporation_Completion" w:date="2025-05-30T19:20:00Z" w16du:dateUtc="2025-05-30T11:20: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4B2C2E9" w14:textId="77777777" w:rsidR="000244D1" w:rsidRPr="007E139F" w:rsidRDefault="000244D1" w:rsidP="00E3043C">
            <w:pPr>
              <w:overflowPunct w:val="0"/>
              <w:autoSpaceDE w:val="0"/>
              <w:autoSpaceDN w:val="0"/>
              <w:adjustRightInd w:val="0"/>
              <w:spacing w:after="0" w:line="254" w:lineRule="auto"/>
              <w:jc w:val="center"/>
              <w:rPr>
                <w:ins w:id="507" w:author="Intel Corporation_Completion" w:date="2025-05-30T19:20:00Z" w16du:dateUtc="2025-05-30T11:20:00Z"/>
                <w:rFonts w:ascii="Arial" w:eastAsia="Times New Roman" w:hAnsi="Arial"/>
                <w:sz w:val="18"/>
              </w:rPr>
            </w:pPr>
            <w:ins w:id="508" w:author="Intel Corporation_Completion" w:date="2025-05-30T19:20:00Z" w16du:dateUtc="2025-05-30T11:20:00Z">
              <w:r w:rsidRPr="007E139F">
                <w:rPr>
                  <w:rFonts w:ascii="Arial" w:eastAsia="Times New Roman" w:hAnsi="Arial"/>
                  <w:snapToGrid w:val="0"/>
                  <w:sz w:val="18"/>
                </w:rPr>
                <w:t>OP.1</w:t>
              </w:r>
            </w:ins>
          </w:p>
        </w:tc>
      </w:tr>
      <w:tr w:rsidR="000244D1" w:rsidRPr="007E139F" w14:paraId="482FA39C" w14:textId="77777777" w:rsidTr="00E3043C">
        <w:trPr>
          <w:jc w:val="center"/>
          <w:ins w:id="509"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4A0C0DE2" w14:textId="77777777" w:rsidR="000244D1" w:rsidRPr="007E139F" w:rsidRDefault="000244D1" w:rsidP="00E3043C">
            <w:pPr>
              <w:overflowPunct w:val="0"/>
              <w:autoSpaceDE w:val="0"/>
              <w:autoSpaceDN w:val="0"/>
              <w:adjustRightInd w:val="0"/>
              <w:spacing w:after="0" w:line="254" w:lineRule="auto"/>
              <w:rPr>
                <w:ins w:id="510" w:author="Intel Corporation_Completion" w:date="2025-05-30T19:20:00Z" w16du:dateUtc="2025-05-30T11:20:00Z"/>
                <w:rFonts w:ascii="Arial" w:eastAsia="Times New Roman" w:hAnsi="Arial"/>
                <w:sz w:val="18"/>
              </w:rPr>
            </w:pPr>
            <w:ins w:id="511" w:author="Intel Corporation_Completion" w:date="2025-05-30T19:20:00Z" w16du:dateUtc="2025-05-30T11:20:00Z">
              <w:r w:rsidRPr="007E139F">
                <w:rPr>
                  <w:rFonts w:ascii="Arial" w:eastAsia="Times New Roman" w:hAnsi="Arial"/>
                  <w:sz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4B7D6F38" w14:textId="77777777" w:rsidR="000244D1" w:rsidRPr="007E139F" w:rsidRDefault="000244D1" w:rsidP="00E3043C">
            <w:pPr>
              <w:overflowPunct w:val="0"/>
              <w:autoSpaceDE w:val="0"/>
              <w:autoSpaceDN w:val="0"/>
              <w:adjustRightInd w:val="0"/>
              <w:spacing w:after="0" w:line="254" w:lineRule="auto"/>
              <w:jc w:val="center"/>
              <w:rPr>
                <w:ins w:id="512" w:author="Intel Corporation_Completion" w:date="2025-05-30T19:20:00Z" w16du:dateUtc="2025-05-30T11:20: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6208233" w14:textId="77777777" w:rsidR="000244D1" w:rsidRPr="007E139F" w:rsidRDefault="000244D1" w:rsidP="00E3043C">
            <w:pPr>
              <w:overflowPunct w:val="0"/>
              <w:autoSpaceDE w:val="0"/>
              <w:autoSpaceDN w:val="0"/>
              <w:adjustRightInd w:val="0"/>
              <w:spacing w:after="0" w:line="254" w:lineRule="auto"/>
              <w:jc w:val="center"/>
              <w:rPr>
                <w:ins w:id="513" w:author="Intel Corporation_Completion" w:date="2025-05-30T19:20:00Z" w16du:dateUtc="2025-05-30T11:20:00Z"/>
                <w:rFonts w:ascii="Arial" w:eastAsia="Times New Roman" w:hAnsi="Arial"/>
                <w:snapToGrid w:val="0"/>
                <w:sz w:val="18"/>
              </w:rPr>
            </w:pPr>
            <w:ins w:id="514" w:author="Intel Corporation_Completion" w:date="2025-05-30T19:20:00Z" w16du:dateUtc="2025-05-30T11:20:00Z">
              <w:r w:rsidRPr="007E139F">
                <w:rPr>
                  <w:rFonts w:ascii="Arial" w:eastAsia="Times New Roman" w:hAnsi="Arial"/>
                  <w:snapToGrid w:val="0"/>
                  <w:sz w:val="18"/>
                  <w:szCs w:val="18"/>
                  <w:lang w:eastAsia="zh-CN"/>
                </w:rPr>
                <w:t>SMTC.1</w:t>
              </w:r>
            </w:ins>
          </w:p>
        </w:tc>
      </w:tr>
      <w:tr w:rsidR="000244D1" w:rsidRPr="007E139F" w14:paraId="142C46F2" w14:textId="77777777" w:rsidTr="00E3043C">
        <w:trPr>
          <w:jc w:val="center"/>
          <w:ins w:id="515"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66A483A4" w14:textId="77777777" w:rsidR="000244D1" w:rsidRPr="007E139F" w:rsidRDefault="000244D1" w:rsidP="00E3043C">
            <w:pPr>
              <w:overflowPunct w:val="0"/>
              <w:autoSpaceDE w:val="0"/>
              <w:autoSpaceDN w:val="0"/>
              <w:adjustRightInd w:val="0"/>
              <w:spacing w:after="0" w:line="254" w:lineRule="auto"/>
              <w:rPr>
                <w:ins w:id="516" w:author="Intel Corporation_Completion" w:date="2025-05-30T19:20:00Z" w16du:dateUtc="2025-05-30T11:20:00Z"/>
                <w:rFonts w:ascii="Arial" w:eastAsia="Times New Roman" w:hAnsi="Arial"/>
                <w:sz w:val="18"/>
              </w:rPr>
            </w:pPr>
            <w:ins w:id="517" w:author="Intel Corporation_Completion" w:date="2025-05-30T19:20:00Z" w16du:dateUtc="2025-05-30T11:20:00Z">
              <w:r w:rsidRPr="007E139F">
                <w:rPr>
                  <w:rFonts w:ascii="Arial" w:eastAsia="Times New Roman" w:hAnsi="Arial"/>
                  <w:sz w:val="18"/>
                </w:rPr>
                <w:lastRenderedPageBreak/>
                <w:t>SSB Configuration</w:t>
              </w:r>
            </w:ins>
          </w:p>
        </w:tc>
        <w:tc>
          <w:tcPr>
            <w:tcW w:w="1737" w:type="dxa"/>
            <w:tcBorders>
              <w:top w:val="single" w:sz="4" w:space="0" w:color="auto"/>
              <w:left w:val="single" w:sz="4" w:space="0" w:color="auto"/>
              <w:bottom w:val="single" w:sz="4" w:space="0" w:color="auto"/>
              <w:right w:val="single" w:sz="4" w:space="0" w:color="auto"/>
            </w:tcBorders>
            <w:hideMark/>
          </w:tcPr>
          <w:p w14:paraId="505B20F7" w14:textId="77777777" w:rsidR="000244D1" w:rsidRPr="007E139F" w:rsidRDefault="000244D1" w:rsidP="00E3043C">
            <w:pPr>
              <w:overflowPunct w:val="0"/>
              <w:autoSpaceDE w:val="0"/>
              <w:autoSpaceDN w:val="0"/>
              <w:adjustRightInd w:val="0"/>
              <w:spacing w:after="0" w:line="254" w:lineRule="auto"/>
              <w:rPr>
                <w:ins w:id="518" w:author="Intel Corporation_Completion" w:date="2025-05-30T19:20:00Z" w16du:dateUtc="2025-05-30T11:20:00Z"/>
                <w:rFonts w:ascii="Arial" w:eastAsia="Times New Roman" w:hAnsi="Arial"/>
                <w:sz w:val="18"/>
              </w:rPr>
            </w:pPr>
            <w:ins w:id="519" w:author="Intel Corporation_Completion" w:date="2025-05-30T19:20:00Z" w16du:dateUtc="2025-05-30T11:20:00Z">
              <w:r w:rsidRPr="007E139F">
                <w:rPr>
                  <w:rFonts w:ascii="Arial" w:eastAsia="Times New Roman" w:hAnsi="Arial"/>
                  <w:sz w:val="18"/>
                </w:rPr>
                <w:t>Config 1</w:t>
              </w:r>
            </w:ins>
          </w:p>
        </w:tc>
        <w:tc>
          <w:tcPr>
            <w:tcW w:w="1133" w:type="dxa"/>
            <w:tcBorders>
              <w:top w:val="single" w:sz="4" w:space="0" w:color="auto"/>
              <w:left w:val="single" w:sz="4" w:space="0" w:color="auto"/>
              <w:bottom w:val="nil"/>
              <w:right w:val="single" w:sz="4" w:space="0" w:color="auto"/>
            </w:tcBorders>
          </w:tcPr>
          <w:p w14:paraId="530C7D45" w14:textId="77777777" w:rsidR="000244D1" w:rsidRPr="007E139F" w:rsidRDefault="000244D1" w:rsidP="00E3043C">
            <w:pPr>
              <w:overflowPunct w:val="0"/>
              <w:autoSpaceDE w:val="0"/>
              <w:autoSpaceDN w:val="0"/>
              <w:adjustRightInd w:val="0"/>
              <w:spacing w:after="0" w:line="254" w:lineRule="auto"/>
              <w:jc w:val="center"/>
              <w:rPr>
                <w:ins w:id="520" w:author="Intel Corporation_Completion" w:date="2025-05-30T19:20:00Z" w16du:dateUtc="2025-05-30T11:20: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12E9C3B" w14:textId="77777777" w:rsidR="000244D1" w:rsidRPr="007E139F" w:rsidRDefault="000244D1" w:rsidP="00E3043C">
            <w:pPr>
              <w:overflowPunct w:val="0"/>
              <w:autoSpaceDE w:val="0"/>
              <w:autoSpaceDN w:val="0"/>
              <w:adjustRightInd w:val="0"/>
              <w:spacing w:after="0" w:line="254" w:lineRule="auto"/>
              <w:jc w:val="center"/>
              <w:rPr>
                <w:ins w:id="521" w:author="Intel Corporation_Completion" w:date="2025-05-30T19:20:00Z" w16du:dateUtc="2025-05-30T11:20:00Z"/>
                <w:rFonts w:ascii="Arial" w:eastAsia="Times New Roman" w:hAnsi="Arial"/>
                <w:sz w:val="18"/>
              </w:rPr>
            </w:pPr>
            <w:ins w:id="522" w:author="Intel Corporation_Completion" w:date="2025-05-30T19:20:00Z" w16du:dateUtc="2025-05-30T11:20:00Z">
              <w:r w:rsidRPr="007E139F">
                <w:rPr>
                  <w:rFonts w:ascii="Arial" w:eastAsia="Times New Roman" w:hAnsi="Arial" w:cs="v4.2.0"/>
                  <w:sz w:val="18"/>
                </w:rPr>
                <w:t>SSB.13 FR1</w:t>
              </w:r>
            </w:ins>
          </w:p>
        </w:tc>
      </w:tr>
      <w:tr w:rsidR="000244D1" w:rsidRPr="007E139F" w14:paraId="06E9F0FB" w14:textId="77777777" w:rsidTr="00E3043C">
        <w:trPr>
          <w:jc w:val="center"/>
          <w:ins w:id="523"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01AA7EA5" w14:textId="77777777" w:rsidR="000244D1" w:rsidRPr="007E139F" w:rsidRDefault="000244D1" w:rsidP="00E3043C">
            <w:pPr>
              <w:overflowPunct w:val="0"/>
              <w:autoSpaceDE w:val="0"/>
              <w:autoSpaceDN w:val="0"/>
              <w:adjustRightInd w:val="0"/>
              <w:spacing w:after="0" w:line="254" w:lineRule="auto"/>
              <w:rPr>
                <w:ins w:id="524" w:author="Intel Corporation_Completion" w:date="2025-05-30T19:20:00Z" w16du:dateUtc="2025-05-30T11:20:00Z"/>
                <w:rFonts w:ascii="Arial" w:eastAsia="Times New Roman" w:hAnsi="Arial"/>
                <w:sz w:val="18"/>
              </w:rPr>
            </w:pPr>
            <w:ins w:id="525" w:author="Intel Corporation_Completion" w:date="2025-05-30T19:20:00Z" w16du:dateUtc="2025-05-30T11:20:00Z">
              <w:r w:rsidRPr="007E139F">
                <w:rPr>
                  <w:rFonts w:ascii="Arial" w:eastAsia="Times New Roman" w:hAnsi="Arial"/>
                  <w:sz w:val="18"/>
                </w:rPr>
                <w:t>PDSCH/PDCCH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04C9336C" w14:textId="77777777" w:rsidR="000244D1" w:rsidRPr="007E139F" w:rsidRDefault="000244D1" w:rsidP="00E3043C">
            <w:pPr>
              <w:overflowPunct w:val="0"/>
              <w:autoSpaceDE w:val="0"/>
              <w:autoSpaceDN w:val="0"/>
              <w:adjustRightInd w:val="0"/>
              <w:spacing w:after="0" w:line="254" w:lineRule="auto"/>
              <w:rPr>
                <w:ins w:id="526" w:author="Intel Corporation_Completion" w:date="2025-05-30T19:20:00Z" w16du:dateUtc="2025-05-30T11:20:00Z"/>
                <w:rFonts w:ascii="Arial" w:eastAsia="Times New Roman" w:hAnsi="Arial"/>
                <w:sz w:val="18"/>
              </w:rPr>
            </w:pPr>
            <w:ins w:id="527"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35C6618C" w14:textId="77777777" w:rsidR="000244D1" w:rsidRPr="007E139F" w:rsidRDefault="000244D1" w:rsidP="00E3043C">
            <w:pPr>
              <w:overflowPunct w:val="0"/>
              <w:autoSpaceDE w:val="0"/>
              <w:autoSpaceDN w:val="0"/>
              <w:adjustRightInd w:val="0"/>
              <w:spacing w:after="0" w:line="254" w:lineRule="auto"/>
              <w:jc w:val="center"/>
              <w:rPr>
                <w:ins w:id="528" w:author="Intel Corporation_Completion" w:date="2025-05-30T19:20:00Z" w16du:dateUtc="2025-05-30T11:20:00Z"/>
                <w:rFonts w:ascii="Arial" w:eastAsia="Times New Roman" w:hAnsi="Arial"/>
                <w:sz w:val="18"/>
              </w:rPr>
            </w:pPr>
            <w:ins w:id="529" w:author="Intel Corporation_Completion" w:date="2025-05-30T19:20:00Z" w16du:dateUtc="2025-05-30T11:20:00Z">
              <w:r w:rsidRPr="007E139F">
                <w:rPr>
                  <w:rFonts w:ascii="Arial" w:eastAsia="Times New Roman" w:hAnsi="Arial"/>
                  <w:sz w:val="18"/>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169901E2" w14:textId="77777777" w:rsidR="000244D1" w:rsidRPr="007E139F" w:rsidRDefault="000244D1" w:rsidP="00E3043C">
            <w:pPr>
              <w:overflowPunct w:val="0"/>
              <w:autoSpaceDE w:val="0"/>
              <w:autoSpaceDN w:val="0"/>
              <w:adjustRightInd w:val="0"/>
              <w:spacing w:after="0" w:line="254" w:lineRule="auto"/>
              <w:jc w:val="center"/>
              <w:rPr>
                <w:ins w:id="530" w:author="Intel Corporation_Completion" w:date="2025-05-30T19:20:00Z" w16du:dateUtc="2025-05-30T11:20:00Z"/>
                <w:rFonts w:ascii="Arial" w:eastAsia="Times New Roman" w:hAnsi="Arial"/>
                <w:sz w:val="18"/>
              </w:rPr>
            </w:pPr>
            <w:ins w:id="531" w:author="Intel Corporation_Completion" w:date="2025-05-30T19:20:00Z" w16du:dateUtc="2025-05-30T11:20:00Z">
              <w:r w:rsidRPr="007E139F">
                <w:rPr>
                  <w:rFonts w:ascii="Arial" w:eastAsia="Times New Roman" w:hAnsi="Arial"/>
                  <w:sz w:val="18"/>
                </w:rPr>
                <w:t>15 kHz</w:t>
              </w:r>
            </w:ins>
          </w:p>
        </w:tc>
      </w:tr>
      <w:tr w:rsidR="000244D1" w:rsidRPr="007E139F" w14:paraId="5882E106" w14:textId="77777777" w:rsidTr="00E3043C">
        <w:trPr>
          <w:jc w:val="center"/>
          <w:ins w:id="532"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57CE714C" w14:textId="77777777" w:rsidR="000244D1" w:rsidRPr="007E139F" w:rsidRDefault="000244D1" w:rsidP="00E3043C">
            <w:pPr>
              <w:overflowPunct w:val="0"/>
              <w:autoSpaceDE w:val="0"/>
              <w:autoSpaceDN w:val="0"/>
              <w:adjustRightInd w:val="0"/>
              <w:spacing w:after="0" w:line="254" w:lineRule="auto"/>
              <w:rPr>
                <w:ins w:id="533" w:author="Intel Corporation_Completion" w:date="2025-05-30T19:20:00Z" w16du:dateUtc="2025-05-30T11:20:00Z"/>
                <w:rFonts w:ascii="Arial" w:eastAsia="Times New Roman" w:hAnsi="Arial"/>
                <w:sz w:val="18"/>
              </w:rPr>
            </w:pPr>
            <w:ins w:id="534" w:author="Intel Corporation_Completion" w:date="2025-05-30T19:20:00Z" w16du:dateUtc="2025-05-30T11:20:00Z">
              <w:r w:rsidRPr="007E139F">
                <w:rPr>
                  <w:rFonts w:ascii="Arial" w:eastAsia="Times New Roman" w:hAnsi="Arial"/>
                  <w:sz w:val="18"/>
                </w:rPr>
                <w:t>PUCCH/PUSCH subcarrier spacing</w:t>
              </w:r>
            </w:ins>
          </w:p>
        </w:tc>
        <w:tc>
          <w:tcPr>
            <w:tcW w:w="1737" w:type="dxa"/>
            <w:tcBorders>
              <w:top w:val="single" w:sz="4" w:space="0" w:color="auto"/>
              <w:left w:val="single" w:sz="4" w:space="0" w:color="auto"/>
              <w:bottom w:val="single" w:sz="4" w:space="0" w:color="auto"/>
              <w:right w:val="single" w:sz="4" w:space="0" w:color="auto"/>
            </w:tcBorders>
            <w:hideMark/>
          </w:tcPr>
          <w:p w14:paraId="25DD5F95" w14:textId="77777777" w:rsidR="000244D1" w:rsidRPr="007E139F" w:rsidRDefault="000244D1" w:rsidP="00E3043C">
            <w:pPr>
              <w:overflowPunct w:val="0"/>
              <w:autoSpaceDE w:val="0"/>
              <w:autoSpaceDN w:val="0"/>
              <w:adjustRightInd w:val="0"/>
              <w:spacing w:after="0" w:line="254" w:lineRule="auto"/>
              <w:rPr>
                <w:ins w:id="535" w:author="Intel Corporation_Completion" w:date="2025-05-30T19:20:00Z" w16du:dateUtc="2025-05-30T11:20:00Z"/>
                <w:rFonts w:ascii="Arial" w:eastAsia="Times New Roman" w:hAnsi="Arial"/>
                <w:sz w:val="18"/>
              </w:rPr>
            </w:pPr>
            <w:ins w:id="536"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38A88AFB" w14:textId="77777777" w:rsidR="000244D1" w:rsidRPr="007E139F" w:rsidRDefault="000244D1" w:rsidP="00E3043C">
            <w:pPr>
              <w:overflowPunct w:val="0"/>
              <w:autoSpaceDE w:val="0"/>
              <w:autoSpaceDN w:val="0"/>
              <w:adjustRightInd w:val="0"/>
              <w:spacing w:after="0" w:line="254" w:lineRule="auto"/>
              <w:jc w:val="center"/>
              <w:rPr>
                <w:ins w:id="537" w:author="Intel Corporation_Completion" w:date="2025-05-30T19:20:00Z" w16du:dateUtc="2025-05-30T11:20:00Z"/>
                <w:rFonts w:ascii="Arial" w:eastAsia="Times New Roman" w:hAnsi="Arial"/>
                <w:sz w:val="18"/>
              </w:rPr>
            </w:pPr>
            <w:ins w:id="538" w:author="Intel Corporation_Completion" w:date="2025-05-30T19:20:00Z" w16du:dateUtc="2025-05-30T11:20:00Z">
              <w:r w:rsidRPr="007E139F">
                <w:rPr>
                  <w:rFonts w:ascii="Arial" w:eastAsia="Times New Roman" w:hAnsi="Arial"/>
                  <w:sz w:val="18"/>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34E88D56" w14:textId="77777777" w:rsidR="000244D1" w:rsidRPr="007E139F" w:rsidRDefault="000244D1" w:rsidP="00E3043C">
            <w:pPr>
              <w:overflowPunct w:val="0"/>
              <w:autoSpaceDE w:val="0"/>
              <w:autoSpaceDN w:val="0"/>
              <w:adjustRightInd w:val="0"/>
              <w:spacing w:after="0" w:line="254" w:lineRule="auto"/>
              <w:jc w:val="center"/>
              <w:rPr>
                <w:ins w:id="539" w:author="Intel Corporation_Completion" w:date="2025-05-30T19:20:00Z" w16du:dateUtc="2025-05-30T11:20:00Z"/>
                <w:rFonts w:ascii="Arial" w:eastAsia="Times New Roman" w:hAnsi="Arial"/>
                <w:sz w:val="18"/>
              </w:rPr>
            </w:pPr>
            <w:ins w:id="540" w:author="Intel Corporation_Completion" w:date="2025-05-30T19:20:00Z" w16du:dateUtc="2025-05-30T11:20:00Z">
              <w:r w:rsidRPr="007E139F">
                <w:rPr>
                  <w:rFonts w:ascii="Arial" w:eastAsia="Times New Roman" w:hAnsi="Arial"/>
                  <w:sz w:val="18"/>
                </w:rPr>
                <w:t>15 kHz</w:t>
              </w:r>
            </w:ins>
          </w:p>
        </w:tc>
      </w:tr>
      <w:tr w:rsidR="000244D1" w:rsidRPr="007E139F" w14:paraId="12D5423C" w14:textId="77777777" w:rsidTr="00E3043C">
        <w:trPr>
          <w:jc w:val="center"/>
          <w:ins w:id="541"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2FFF99A5" w14:textId="77777777" w:rsidR="000244D1" w:rsidRPr="007E139F" w:rsidRDefault="000244D1" w:rsidP="00E3043C">
            <w:pPr>
              <w:overflowPunct w:val="0"/>
              <w:autoSpaceDE w:val="0"/>
              <w:autoSpaceDN w:val="0"/>
              <w:adjustRightInd w:val="0"/>
              <w:spacing w:after="0" w:line="254" w:lineRule="auto"/>
              <w:rPr>
                <w:ins w:id="542" w:author="Intel Corporation_Completion" w:date="2025-05-30T19:20:00Z" w16du:dateUtc="2025-05-30T11:20:00Z"/>
                <w:rFonts w:ascii="Arial" w:eastAsia="Times New Roman" w:hAnsi="Arial"/>
                <w:sz w:val="18"/>
              </w:rPr>
            </w:pPr>
            <w:ins w:id="543" w:author="Intel Corporation_Completion" w:date="2025-05-30T19:20:00Z" w16du:dateUtc="2025-05-30T11:20:00Z">
              <w:r w:rsidRPr="007E139F">
                <w:rPr>
                  <w:rFonts w:ascii="Arial" w:eastAsia="Times New Roman" w:hAnsi="Arial"/>
                  <w:sz w:val="18"/>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7BB60915" w14:textId="77777777" w:rsidR="000244D1" w:rsidRPr="007E139F" w:rsidRDefault="000244D1" w:rsidP="00E3043C">
            <w:pPr>
              <w:overflowPunct w:val="0"/>
              <w:autoSpaceDE w:val="0"/>
              <w:autoSpaceDN w:val="0"/>
              <w:adjustRightInd w:val="0"/>
              <w:spacing w:after="0" w:line="254" w:lineRule="auto"/>
              <w:jc w:val="center"/>
              <w:rPr>
                <w:ins w:id="544" w:author="Intel Corporation_Completion" w:date="2025-05-30T19:20:00Z" w16du:dateUtc="2025-05-30T11:20: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1876909" w14:textId="77777777" w:rsidR="000244D1" w:rsidRPr="007E139F" w:rsidRDefault="000244D1" w:rsidP="00E3043C">
            <w:pPr>
              <w:overflowPunct w:val="0"/>
              <w:autoSpaceDE w:val="0"/>
              <w:autoSpaceDN w:val="0"/>
              <w:adjustRightInd w:val="0"/>
              <w:spacing w:after="0" w:line="254" w:lineRule="auto"/>
              <w:jc w:val="center"/>
              <w:rPr>
                <w:ins w:id="545" w:author="Intel Corporation_Completion" w:date="2025-05-30T19:20:00Z" w16du:dateUtc="2025-05-30T11:20:00Z"/>
                <w:rFonts w:ascii="Arial" w:eastAsia="Times New Roman" w:hAnsi="Arial"/>
                <w:sz w:val="18"/>
              </w:rPr>
            </w:pPr>
            <w:ins w:id="546" w:author="Intel Corporation_Completion" w:date="2025-05-30T19:20:00Z" w16du:dateUtc="2025-05-30T11:20:00Z">
              <w:r w:rsidRPr="007E139F">
                <w:rPr>
                  <w:rFonts w:ascii="Arial" w:eastAsia="Times New Roman" w:hAnsi="Arial"/>
                  <w:sz w:val="18"/>
                  <w:lang w:eastAsia="zh-CN"/>
                </w:rPr>
                <w:t>FR1 PRACH configuration 1</w:t>
              </w:r>
            </w:ins>
          </w:p>
        </w:tc>
      </w:tr>
      <w:tr w:rsidR="000244D1" w:rsidRPr="007E139F" w14:paraId="63F6C63E" w14:textId="77777777" w:rsidTr="00E3043C">
        <w:trPr>
          <w:jc w:val="center"/>
          <w:ins w:id="547" w:author="Intel Corporation_Completion" w:date="2025-05-30T19:20:00Z" w16du:dateUtc="2025-05-30T11:20:00Z"/>
        </w:trPr>
        <w:tc>
          <w:tcPr>
            <w:tcW w:w="2060" w:type="dxa"/>
            <w:gridSpan w:val="2"/>
            <w:tcBorders>
              <w:top w:val="single" w:sz="4" w:space="0" w:color="auto"/>
              <w:left w:val="single" w:sz="4" w:space="0" w:color="auto"/>
              <w:bottom w:val="nil"/>
              <w:right w:val="single" w:sz="4" w:space="0" w:color="auto"/>
            </w:tcBorders>
            <w:hideMark/>
          </w:tcPr>
          <w:p w14:paraId="1A5AA19C" w14:textId="77777777" w:rsidR="000244D1" w:rsidRPr="007E139F" w:rsidRDefault="000244D1" w:rsidP="00E3043C">
            <w:pPr>
              <w:overflowPunct w:val="0"/>
              <w:autoSpaceDE w:val="0"/>
              <w:autoSpaceDN w:val="0"/>
              <w:adjustRightInd w:val="0"/>
              <w:spacing w:after="0" w:line="254" w:lineRule="auto"/>
              <w:rPr>
                <w:ins w:id="548" w:author="Intel Corporation_Completion" w:date="2025-05-30T19:20:00Z" w16du:dateUtc="2025-05-30T11:20:00Z"/>
                <w:rFonts w:ascii="Arial" w:eastAsia="Times New Roman" w:hAnsi="Arial"/>
                <w:sz w:val="18"/>
              </w:rPr>
            </w:pPr>
            <w:ins w:id="549" w:author="Intel Corporation_Completion" w:date="2025-05-30T19:20:00Z" w16du:dateUtc="2025-05-30T11:20:00Z">
              <w:r w:rsidRPr="007E139F">
                <w:rPr>
                  <w:rFonts w:ascii="Arial" w:eastAsia="Times New Roman" w:hAnsi="Arial"/>
                  <w:sz w:val="18"/>
                </w:rPr>
                <w:t>BWP</w:t>
              </w:r>
            </w:ins>
          </w:p>
        </w:tc>
        <w:tc>
          <w:tcPr>
            <w:tcW w:w="1737" w:type="dxa"/>
            <w:tcBorders>
              <w:top w:val="single" w:sz="4" w:space="0" w:color="auto"/>
              <w:left w:val="single" w:sz="4" w:space="0" w:color="auto"/>
              <w:bottom w:val="single" w:sz="4" w:space="0" w:color="auto"/>
              <w:right w:val="single" w:sz="4" w:space="0" w:color="auto"/>
            </w:tcBorders>
            <w:hideMark/>
          </w:tcPr>
          <w:p w14:paraId="21F69EC9" w14:textId="77777777" w:rsidR="000244D1" w:rsidRPr="007E139F" w:rsidRDefault="000244D1" w:rsidP="00E3043C">
            <w:pPr>
              <w:overflowPunct w:val="0"/>
              <w:autoSpaceDE w:val="0"/>
              <w:autoSpaceDN w:val="0"/>
              <w:adjustRightInd w:val="0"/>
              <w:spacing w:after="0" w:line="254" w:lineRule="auto"/>
              <w:rPr>
                <w:ins w:id="550" w:author="Intel Corporation_Completion" w:date="2025-05-30T19:20:00Z" w16du:dateUtc="2025-05-30T11:20:00Z"/>
                <w:rFonts w:ascii="Arial" w:eastAsia="Times New Roman" w:hAnsi="Arial"/>
                <w:sz w:val="18"/>
              </w:rPr>
            </w:pPr>
            <w:ins w:id="551" w:author="Intel Corporation_Completion" w:date="2025-05-30T19:20:00Z" w16du:dateUtc="2025-05-30T11:20:00Z">
              <w:r w:rsidRPr="007E139F">
                <w:rPr>
                  <w:rFonts w:ascii="Arial" w:eastAsia="Times New Roman" w:hAnsi="Arial"/>
                  <w:sz w:val="18"/>
                </w:rPr>
                <w:t>Initial DL BWP</w:t>
              </w:r>
            </w:ins>
          </w:p>
        </w:tc>
        <w:tc>
          <w:tcPr>
            <w:tcW w:w="1133" w:type="dxa"/>
            <w:tcBorders>
              <w:top w:val="single" w:sz="4" w:space="0" w:color="auto"/>
              <w:left w:val="single" w:sz="4" w:space="0" w:color="auto"/>
              <w:bottom w:val="single" w:sz="4" w:space="0" w:color="auto"/>
              <w:right w:val="single" w:sz="4" w:space="0" w:color="auto"/>
            </w:tcBorders>
          </w:tcPr>
          <w:p w14:paraId="0D3658F1" w14:textId="77777777" w:rsidR="000244D1" w:rsidRPr="007E139F" w:rsidRDefault="000244D1" w:rsidP="00E3043C">
            <w:pPr>
              <w:overflowPunct w:val="0"/>
              <w:autoSpaceDE w:val="0"/>
              <w:autoSpaceDN w:val="0"/>
              <w:adjustRightInd w:val="0"/>
              <w:spacing w:after="0" w:line="254" w:lineRule="auto"/>
              <w:jc w:val="center"/>
              <w:rPr>
                <w:ins w:id="552" w:author="Intel Corporation_Completion" w:date="2025-05-30T19:20:00Z" w16du:dateUtc="2025-05-30T11:20: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8FED9CF" w14:textId="77777777" w:rsidR="000244D1" w:rsidRPr="007E139F" w:rsidRDefault="000244D1" w:rsidP="00E3043C">
            <w:pPr>
              <w:overflowPunct w:val="0"/>
              <w:autoSpaceDE w:val="0"/>
              <w:autoSpaceDN w:val="0"/>
              <w:adjustRightInd w:val="0"/>
              <w:spacing w:after="0" w:line="254" w:lineRule="auto"/>
              <w:jc w:val="center"/>
              <w:rPr>
                <w:ins w:id="553" w:author="Intel Corporation_Completion" w:date="2025-05-30T19:20:00Z" w16du:dateUtc="2025-05-30T11:20:00Z"/>
                <w:rFonts w:ascii="Arial" w:eastAsia="Times New Roman" w:hAnsi="Arial"/>
                <w:sz w:val="18"/>
              </w:rPr>
            </w:pPr>
            <w:ins w:id="554" w:author="Intel Corporation_Completion" w:date="2025-05-30T19:20:00Z" w16du:dateUtc="2025-05-30T11:20:00Z">
              <w:r w:rsidRPr="007E139F">
                <w:rPr>
                  <w:rFonts w:ascii="Arial" w:eastAsia="Times New Roman" w:hAnsi="Arial" w:cs="v3.7.0"/>
                  <w:sz w:val="18"/>
                </w:rPr>
                <w:t>DLBWP.0.1</w:t>
              </w:r>
            </w:ins>
          </w:p>
        </w:tc>
      </w:tr>
      <w:tr w:rsidR="000244D1" w:rsidRPr="007E139F" w14:paraId="44172B44" w14:textId="77777777" w:rsidTr="00E3043C">
        <w:trPr>
          <w:jc w:val="center"/>
          <w:ins w:id="555" w:author="Intel Corporation_Completion" w:date="2025-05-30T19:20:00Z" w16du:dateUtc="2025-05-30T11:20:00Z"/>
        </w:trPr>
        <w:tc>
          <w:tcPr>
            <w:tcW w:w="2060" w:type="dxa"/>
            <w:gridSpan w:val="2"/>
            <w:tcBorders>
              <w:top w:val="nil"/>
              <w:left w:val="single" w:sz="4" w:space="0" w:color="auto"/>
              <w:bottom w:val="nil"/>
              <w:right w:val="single" w:sz="4" w:space="0" w:color="auto"/>
            </w:tcBorders>
          </w:tcPr>
          <w:p w14:paraId="0D203608" w14:textId="77777777" w:rsidR="000244D1" w:rsidRPr="007E139F" w:rsidRDefault="000244D1" w:rsidP="00E3043C">
            <w:pPr>
              <w:overflowPunct w:val="0"/>
              <w:autoSpaceDE w:val="0"/>
              <w:autoSpaceDN w:val="0"/>
              <w:adjustRightInd w:val="0"/>
              <w:spacing w:after="0" w:line="254" w:lineRule="auto"/>
              <w:rPr>
                <w:ins w:id="556" w:author="Intel Corporation_Completion" w:date="2025-05-30T19:20:00Z" w16du:dateUtc="2025-05-30T11:20: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27C58DE6" w14:textId="77777777" w:rsidR="000244D1" w:rsidRPr="007E139F" w:rsidRDefault="000244D1" w:rsidP="00E3043C">
            <w:pPr>
              <w:overflowPunct w:val="0"/>
              <w:autoSpaceDE w:val="0"/>
              <w:autoSpaceDN w:val="0"/>
              <w:adjustRightInd w:val="0"/>
              <w:spacing w:after="0" w:line="254" w:lineRule="auto"/>
              <w:rPr>
                <w:ins w:id="557" w:author="Intel Corporation_Completion" w:date="2025-05-30T19:20:00Z" w16du:dateUtc="2025-05-30T11:20:00Z"/>
                <w:rFonts w:ascii="Arial" w:eastAsia="Times New Roman" w:hAnsi="Arial"/>
                <w:sz w:val="18"/>
              </w:rPr>
            </w:pPr>
            <w:ins w:id="558" w:author="Intel Corporation_Completion" w:date="2025-05-30T19:20:00Z" w16du:dateUtc="2025-05-30T11:20:00Z">
              <w:r w:rsidRPr="007E139F">
                <w:rPr>
                  <w:rFonts w:ascii="Arial" w:eastAsia="Times New Roman" w:hAnsi="Arial"/>
                  <w:sz w:val="18"/>
                </w:rPr>
                <w:t>Dedicated DL BWP</w:t>
              </w:r>
            </w:ins>
          </w:p>
        </w:tc>
        <w:tc>
          <w:tcPr>
            <w:tcW w:w="1133" w:type="dxa"/>
            <w:tcBorders>
              <w:top w:val="single" w:sz="4" w:space="0" w:color="auto"/>
              <w:left w:val="single" w:sz="4" w:space="0" w:color="auto"/>
              <w:bottom w:val="single" w:sz="4" w:space="0" w:color="auto"/>
              <w:right w:val="single" w:sz="4" w:space="0" w:color="auto"/>
            </w:tcBorders>
          </w:tcPr>
          <w:p w14:paraId="60E184D9" w14:textId="77777777" w:rsidR="000244D1" w:rsidRPr="007E139F" w:rsidRDefault="000244D1" w:rsidP="00E3043C">
            <w:pPr>
              <w:overflowPunct w:val="0"/>
              <w:autoSpaceDE w:val="0"/>
              <w:autoSpaceDN w:val="0"/>
              <w:adjustRightInd w:val="0"/>
              <w:spacing w:after="0" w:line="254" w:lineRule="auto"/>
              <w:jc w:val="center"/>
              <w:rPr>
                <w:ins w:id="559" w:author="Intel Corporation_Completion" w:date="2025-05-30T19:20:00Z" w16du:dateUtc="2025-05-30T11:20: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6B25FEF" w14:textId="77777777" w:rsidR="000244D1" w:rsidRPr="007E139F" w:rsidRDefault="000244D1" w:rsidP="00E3043C">
            <w:pPr>
              <w:overflowPunct w:val="0"/>
              <w:autoSpaceDE w:val="0"/>
              <w:autoSpaceDN w:val="0"/>
              <w:adjustRightInd w:val="0"/>
              <w:spacing w:after="0" w:line="254" w:lineRule="auto"/>
              <w:jc w:val="center"/>
              <w:rPr>
                <w:ins w:id="560" w:author="Intel Corporation_Completion" w:date="2025-05-30T19:20:00Z" w16du:dateUtc="2025-05-30T11:20:00Z"/>
                <w:rFonts w:ascii="Arial" w:eastAsia="Times New Roman" w:hAnsi="Arial"/>
                <w:sz w:val="18"/>
              </w:rPr>
            </w:pPr>
            <w:ins w:id="561" w:author="Intel Corporation_Completion" w:date="2025-05-30T19:20:00Z" w16du:dateUtc="2025-05-30T11:20:00Z">
              <w:r w:rsidRPr="007E139F">
                <w:rPr>
                  <w:rFonts w:ascii="Arial" w:eastAsia="Times New Roman" w:hAnsi="Arial" w:cs="v3.7.0"/>
                  <w:sz w:val="18"/>
                </w:rPr>
                <w:t>DLBWP.1.1</w:t>
              </w:r>
            </w:ins>
          </w:p>
        </w:tc>
      </w:tr>
      <w:tr w:rsidR="000244D1" w:rsidRPr="007E139F" w14:paraId="131DB676" w14:textId="77777777" w:rsidTr="00E3043C">
        <w:trPr>
          <w:jc w:val="center"/>
          <w:ins w:id="562" w:author="Intel Corporation_Completion" w:date="2025-05-30T19:20:00Z" w16du:dateUtc="2025-05-30T11:20:00Z"/>
        </w:trPr>
        <w:tc>
          <w:tcPr>
            <w:tcW w:w="2060" w:type="dxa"/>
            <w:gridSpan w:val="2"/>
            <w:tcBorders>
              <w:top w:val="nil"/>
              <w:left w:val="single" w:sz="4" w:space="0" w:color="auto"/>
              <w:bottom w:val="nil"/>
              <w:right w:val="single" w:sz="4" w:space="0" w:color="auto"/>
            </w:tcBorders>
          </w:tcPr>
          <w:p w14:paraId="47E3A891" w14:textId="77777777" w:rsidR="000244D1" w:rsidRPr="007E139F" w:rsidRDefault="000244D1" w:rsidP="00E3043C">
            <w:pPr>
              <w:overflowPunct w:val="0"/>
              <w:autoSpaceDE w:val="0"/>
              <w:autoSpaceDN w:val="0"/>
              <w:adjustRightInd w:val="0"/>
              <w:spacing w:after="0" w:line="254" w:lineRule="auto"/>
              <w:rPr>
                <w:ins w:id="563" w:author="Intel Corporation_Completion" w:date="2025-05-30T19:20:00Z" w16du:dateUtc="2025-05-30T11:20: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03C6ACDA" w14:textId="77777777" w:rsidR="000244D1" w:rsidRPr="007E139F" w:rsidRDefault="000244D1" w:rsidP="00E3043C">
            <w:pPr>
              <w:overflowPunct w:val="0"/>
              <w:autoSpaceDE w:val="0"/>
              <w:autoSpaceDN w:val="0"/>
              <w:adjustRightInd w:val="0"/>
              <w:spacing w:after="0" w:line="254" w:lineRule="auto"/>
              <w:rPr>
                <w:ins w:id="564" w:author="Intel Corporation_Completion" w:date="2025-05-30T19:20:00Z" w16du:dateUtc="2025-05-30T11:20:00Z"/>
                <w:rFonts w:ascii="Arial" w:eastAsia="Times New Roman" w:hAnsi="Arial"/>
                <w:sz w:val="18"/>
              </w:rPr>
            </w:pPr>
            <w:ins w:id="565" w:author="Intel Corporation_Completion" w:date="2025-05-30T19:20:00Z" w16du:dateUtc="2025-05-30T11:20:00Z">
              <w:r w:rsidRPr="007E139F">
                <w:rPr>
                  <w:rFonts w:ascii="Arial" w:eastAsia="Times New Roman" w:hAnsi="Arial"/>
                  <w:sz w:val="18"/>
                </w:rPr>
                <w:t>Initial UL BWP</w:t>
              </w:r>
            </w:ins>
          </w:p>
        </w:tc>
        <w:tc>
          <w:tcPr>
            <w:tcW w:w="1133" w:type="dxa"/>
            <w:tcBorders>
              <w:top w:val="single" w:sz="4" w:space="0" w:color="auto"/>
              <w:left w:val="single" w:sz="4" w:space="0" w:color="auto"/>
              <w:bottom w:val="single" w:sz="4" w:space="0" w:color="auto"/>
              <w:right w:val="single" w:sz="4" w:space="0" w:color="auto"/>
            </w:tcBorders>
          </w:tcPr>
          <w:p w14:paraId="77E1E96E" w14:textId="77777777" w:rsidR="000244D1" w:rsidRPr="007E139F" w:rsidRDefault="000244D1" w:rsidP="00E3043C">
            <w:pPr>
              <w:overflowPunct w:val="0"/>
              <w:autoSpaceDE w:val="0"/>
              <w:autoSpaceDN w:val="0"/>
              <w:adjustRightInd w:val="0"/>
              <w:spacing w:after="0" w:line="254" w:lineRule="auto"/>
              <w:jc w:val="center"/>
              <w:rPr>
                <w:ins w:id="566" w:author="Intel Corporation_Completion" w:date="2025-05-30T19:20:00Z" w16du:dateUtc="2025-05-30T11:20: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0C510AE" w14:textId="77777777" w:rsidR="000244D1" w:rsidRPr="007E139F" w:rsidRDefault="000244D1" w:rsidP="00E3043C">
            <w:pPr>
              <w:overflowPunct w:val="0"/>
              <w:autoSpaceDE w:val="0"/>
              <w:autoSpaceDN w:val="0"/>
              <w:adjustRightInd w:val="0"/>
              <w:spacing w:after="0" w:line="254" w:lineRule="auto"/>
              <w:jc w:val="center"/>
              <w:rPr>
                <w:ins w:id="567" w:author="Intel Corporation_Completion" w:date="2025-05-30T19:20:00Z" w16du:dateUtc="2025-05-30T11:20:00Z"/>
                <w:rFonts w:ascii="Arial" w:eastAsia="Times New Roman" w:hAnsi="Arial"/>
                <w:sz w:val="18"/>
              </w:rPr>
            </w:pPr>
            <w:ins w:id="568" w:author="Intel Corporation_Completion" w:date="2025-05-30T19:20:00Z" w16du:dateUtc="2025-05-30T11:20:00Z">
              <w:r w:rsidRPr="007E139F">
                <w:rPr>
                  <w:rFonts w:ascii="Arial" w:eastAsia="Times New Roman" w:hAnsi="Arial" w:cs="v3.7.0"/>
                  <w:sz w:val="18"/>
                </w:rPr>
                <w:t>ULBWP.0.1</w:t>
              </w:r>
            </w:ins>
          </w:p>
        </w:tc>
      </w:tr>
      <w:tr w:rsidR="000244D1" w:rsidRPr="007E139F" w14:paraId="3DAEF02A" w14:textId="77777777" w:rsidTr="00E3043C">
        <w:trPr>
          <w:jc w:val="center"/>
          <w:ins w:id="569" w:author="Intel Corporation_Completion" w:date="2025-05-30T19:20:00Z" w16du:dateUtc="2025-05-30T11:20:00Z"/>
        </w:trPr>
        <w:tc>
          <w:tcPr>
            <w:tcW w:w="2060" w:type="dxa"/>
            <w:gridSpan w:val="2"/>
            <w:tcBorders>
              <w:top w:val="nil"/>
              <w:left w:val="single" w:sz="4" w:space="0" w:color="auto"/>
              <w:bottom w:val="single" w:sz="4" w:space="0" w:color="auto"/>
              <w:right w:val="single" w:sz="4" w:space="0" w:color="auto"/>
            </w:tcBorders>
          </w:tcPr>
          <w:p w14:paraId="75ED78C6" w14:textId="77777777" w:rsidR="000244D1" w:rsidRPr="007E139F" w:rsidRDefault="000244D1" w:rsidP="00E3043C">
            <w:pPr>
              <w:overflowPunct w:val="0"/>
              <w:autoSpaceDE w:val="0"/>
              <w:autoSpaceDN w:val="0"/>
              <w:adjustRightInd w:val="0"/>
              <w:spacing w:after="0" w:line="254" w:lineRule="auto"/>
              <w:rPr>
                <w:ins w:id="570" w:author="Intel Corporation_Completion" w:date="2025-05-30T19:20:00Z" w16du:dateUtc="2025-05-30T11:20:00Z"/>
                <w:rFonts w:ascii="Arial" w:eastAsia="Times New Roman" w:hAnsi="Arial"/>
                <w:sz w:val="18"/>
              </w:rPr>
            </w:pPr>
          </w:p>
        </w:tc>
        <w:tc>
          <w:tcPr>
            <w:tcW w:w="1737" w:type="dxa"/>
            <w:tcBorders>
              <w:top w:val="single" w:sz="4" w:space="0" w:color="auto"/>
              <w:left w:val="single" w:sz="4" w:space="0" w:color="auto"/>
              <w:bottom w:val="single" w:sz="4" w:space="0" w:color="auto"/>
              <w:right w:val="single" w:sz="4" w:space="0" w:color="auto"/>
            </w:tcBorders>
            <w:hideMark/>
          </w:tcPr>
          <w:p w14:paraId="323F2EB4" w14:textId="77777777" w:rsidR="000244D1" w:rsidRPr="007E139F" w:rsidRDefault="000244D1" w:rsidP="00E3043C">
            <w:pPr>
              <w:overflowPunct w:val="0"/>
              <w:autoSpaceDE w:val="0"/>
              <w:autoSpaceDN w:val="0"/>
              <w:adjustRightInd w:val="0"/>
              <w:spacing w:after="0" w:line="254" w:lineRule="auto"/>
              <w:rPr>
                <w:ins w:id="571" w:author="Intel Corporation_Completion" w:date="2025-05-30T19:20:00Z" w16du:dateUtc="2025-05-30T11:20:00Z"/>
                <w:rFonts w:ascii="Arial" w:eastAsia="Times New Roman" w:hAnsi="Arial"/>
                <w:sz w:val="18"/>
              </w:rPr>
            </w:pPr>
            <w:ins w:id="572" w:author="Intel Corporation_Completion" w:date="2025-05-30T19:20:00Z" w16du:dateUtc="2025-05-30T11:20:00Z">
              <w:r w:rsidRPr="007E139F">
                <w:rPr>
                  <w:rFonts w:ascii="Arial" w:eastAsia="Times New Roman" w:hAnsi="Arial"/>
                  <w:sz w:val="18"/>
                </w:rPr>
                <w:t>Dedicated UL BWP</w:t>
              </w:r>
            </w:ins>
          </w:p>
        </w:tc>
        <w:tc>
          <w:tcPr>
            <w:tcW w:w="1133" w:type="dxa"/>
            <w:tcBorders>
              <w:top w:val="single" w:sz="4" w:space="0" w:color="auto"/>
              <w:left w:val="single" w:sz="4" w:space="0" w:color="auto"/>
              <w:bottom w:val="single" w:sz="4" w:space="0" w:color="auto"/>
              <w:right w:val="single" w:sz="4" w:space="0" w:color="auto"/>
            </w:tcBorders>
          </w:tcPr>
          <w:p w14:paraId="3CEF8316" w14:textId="77777777" w:rsidR="000244D1" w:rsidRPr="007E139F" w:rsidRDefault="000244D1" w:rsidP="00E3043C">
            <w:pPr>
              <w:overflowPunct w:val="0"/>
              <w:autoSpaceDE w:val="0"/>
              <w:autoSpaceDN w:val="0"/>
              <w:adjustRightInd w:val="0"/>
              <w:spacing w:after="0" w:line="254" w:lineRule="auto"/>
              <w:jc w:val="center"/>
              <w:rPr>
                <w:ins w:id="573" w:author="Intel Corporation_Completion" w:date="2025-05-30T19:20:00Z" w16du:dateUtc="2025-05-30T11:20:00Z"/>
                <w:rFonts w:ascii="Arial" w:eastAsia="Times New Roman"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B84B8B6" w14:textId="77777777" w:rsidR="000244D1" w:rsidRPr="007E139F" w:rsidRDefault="000244D1" w:rsidP="00E3043C">
            <w:pPr>
              <w:overflowPunct w:val="0"/>
              <w:autoSpaceDE w:val="0"/>
              <w:autoSpaceDN w:val="0"/>
              <w:adjustRightInd w:val="0"/>
              <w:spacing w:after="0" w:line="254" w:lineRule="auto"/>
              <w:jc w:val="center"/>
              <w:rPr>
                <w:ins w:id="574" w:author="Intel Corporation_Completion" w:date="2025-05-30T19:20:00Z" w16du:dateUtc="2025-05-30T11:20:00Z"/>
                <w:rFonts w:ascii="Arial" w:eastAsia="Times New Roman" w:hAnsi="Arial"/>
                <w:sz w:val="18"/>
              </w:rPr>
            </w:pPr>
            <w:ins w:id="575" w:author="Intel Corporation_Completion" w:date="2025-05-30T19:20:00Z" w16du:dateUtc="2025-05-30T11:20:00Z">
              <w:r w:rsidRPr="007E139F">
                <w:rPr>
                  <w:rFonts w:ascii="Arial" w:eastAsia="Times New Roman" w:hAnsi="Arial" w:cs="v3.7.0"/>
                  <w:sz w:val="18"/>
                </w:rPr>
                <w:t>ULBWP.1.1</w:t>
              </w:r>
            </w:ins>
          </w:p>
        </w:tc>
      </w:tr>
      <w:tr w:rsidR="000244D1" w:rsidRPr="007E139F" w14:paraId="21BBB24A" w14:textId="77777777" w:rsidTr="00E3043C">
        <w:trPr>
          <w:jc w:val="center"/>
          <w:ins w:id="576"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7B40511F" w14:textId="77777777" w:rsidR="000244D1" w:rsidRPr="007E139F" w:rsidRDefault="000244D1" w:rsidP="00E3043C">
            <w:pPr>
              <w:overflowPunct w:val="0"/>
              <w:autoSpaceDE w:val="0"/>
              <w:autoSpaceDN w:val="0"/>
              <w:adjustRightInd w:val="0"/>
              <w:spacing w:after="0" w:line="254" w:lineRule="auto"/>
              <w:rPr>
                <w:ins w:id="577" w:author="Intel Corporation_Completion" w:date="2025-05-30T19:20:00Z" w16du:dateUtc="2025-05-30T11:20:00Z"/>
                <w:rFonts w:ascii="Arial" w:eastAsia="Times New Roman" w:hAnsi="Arial"/>
                <w:sz w:val="18"/>
              </w:rPr>
            </w:pPr>
            <w:ins w:id="578" w:author="Intel Corporation_Completion" w:date="2025-05-30T19:20:00Z" w16du:dateUtc="2025-05-30T11:20:00Z">
              <w:r w:rsidRPr="007E139F">
                <w:rPr>
                  <w:rFonts w:ascii="Arial" w:eastAsia="Times New Roman" w:hAnsi="Arial"/>
                  <w:sz w:val="18"/>
                  <w:szCs w:val="16"/>
                  <w:lang w:eastAsia="ja-JP"/>
                </w:rPr>
                <w:t>EPRE ratio of PSS to SSS</w:t>
              </w:r>
            </w:ins>
          </w:p>
        </w:tc>
        <w:tc>
          <w:tcPr>
            <w:tcW w:w="1133" w:type="dxa"/>
            <w:tcBorders>
              <w:top w:val="single" w:sz="4" w:space="0" w:color="auto"/>
              <w:left w:val="single" w:sz="4" w:space="0" w:color="auto"/>
              <w:bottom w:val="nil"/>
              <w:right w:val="single" w:sz="4" w:space="0" w:color="auto"/>
            </w:tcBorders>
            <w:hideMark/>
          </w:tcPr>
          <w:p w14:paraId="6D75189B" w14:textId="77777777" w:rsidR="000244D1" w:rsidRPr="007E139F" w:rsidRDefault="000244D1" w:rsidP="00E3043C">
            <w:pPr>
              <w:overflowPunct w:val="0"/>
              <w:autoSpaceDE w:val="0"/>
              <w:autoSpaceDN w:val="0"/>
              <w:adjustRightInd w:val="0"/>
              <w:spacing w:after="0" w:line="254" w:lineRule="auto"/>
              <w:jc w:val="center"/>
              <w:rPr>
                <w:ins w:id="579" w:author="Intel Corporation_Completion" w:date="2025-05-30T19:20:00Z" w16du:dateUtc="2025-05-30T11:20:00Z"/>
                <w:rFonts w:ascii="Arial" w:eastAsia="Times New Roman" w:hAnsi="Arial"/>
                <w:sz w:val="18"/>
                <w:szCs w:val="18"/>
              </w:rPr>
            </w:pPr>
            <w:ins w:id="580" w:author="Intel Corporation_Completion" w:date="2025-05-30T19:20:00Z" w16du:dateUtc="2025-05-30T11:20:00Z">
              <w:r w:rsidRPr="007E139F">
                <w:rPr>
                  <w:rFonts w:ascii="Arial" w:eastAsia="Times New Roman" w:hAnsi="Arial"/>
                  <w:sz w:val="18"/>
                  <w:szCs w:val="18"/>
                  <w:lang w:eastAsia="ja-JP"/>
                </w:rPr>
                <w:t>dB</w:t>
              </w:r>
            </w:ins>
          </w:p>
        </w:tc>
        <w:tc>
          <w:tcPr>
            <w:tcW w:w="4670" w:type="dxa"/>
            <w:gridSpan w:val="2"/>
            <w:tcBorders>
              <w:top w:val="single" w:sz="4" w:space="0" w:color="auto"/>
              <w:left w:val="single" w:sz="4" w:space="0" w:color="auto"/>
              <w:bottom w:val="nil"/>
              <w:right w:val="single" w:sz="4" w:space="0" w:color="auto"/>
            </w:tcBorders>
            <w:hideMark/>
          </w:tcPr>
          <w:p w14:paraId="403DE65F" w14:textId="77777777" w:rsidR="000244D1" w:rsidRPr="007E139F" w:rsidRDefault="000244D1" w:rsidP="00E3043C">
            <w:pPr>
              <w:overflowPunct w:val="0"/>
              <w:autoSpaceDE w:val="0"/>
              <w:autoSpaceDN w:val="0"/>
              <w:adjustRightInd w:val="0"/>
              <w:spacing w:after="0" w:line="254" w:lineRule="auto"/>
              <w:jc w:val="center"/>
              <w:rPr>
                <w:ins w:id="581" w:author="Intel Corporation_Completion" w:date="2025-05-30T19:20:00Z" w16du:dateUtc="2025-05-30T11:20:00Z"/>
                <w:rFonts w:ascii="Arial" w:eastAsia="Times New Roman" w:hAnsi="Arial"/>
                <w:sz w:val="18"/>
                <w:szCs w:val="18"/>
              </w:rPr>
            </w:pPr>
            <w:ins w:id="582" w:author="Intel Corporation_Completion" w:date="2025-05-30T19:20:00Z" w16du:dateUtc="2025-05-30T11:20:00Z">
              <w:r w:rsidRPr="007E139F">
                <w:rPr>
                  <w:rFonts w:ascii="Arial" w:eastAsia="Times New Roman" w:hAnsi="Arial"/>
                  <w:sz w:val="18"/>
                  <w:szCs w:val="18"/>
                  <w:lang w:eastAsia="ja-JP"/>
                </w:rPr>
                <w:t>0</w:t>
              </w:r>
            </w:ins>
          </w:p>
        </w:tc>
      </w:tr>
      <w:tr w:rsidR="000244D1" w:rsidRPr="007E139F" w14:paraId="22C22CCF" w14:textId="77777777" w:rsidTr="00E3043C">
        <w:trPr>
          <w:jc w:val="center"/>
          <w:ins w:id="583"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38B38A50" w14:textId="77777777" w:rsidR="000244D1" w:rsidRPr="007E139F" w:rsidRDefault="000244D1" w:rsidP="00E3043C">
            <w:pPr>
              <w:overflowPunct w:val="0"/>
              <w:autoSpaceDE w:val="0"/>
              <w:autoSpaceDN w:val="0"/>
              <w:adjustRightInd w:val="0"/>
              <w:spacing w:after="0" w:line="254" w:lineRule="auto"/>
              <w:rPr>
                <w:ins w:id="584" w:author="Intel Corporation_Completion" w:date="2025-05-30T19:20:00Z" w16du:dateUtc="2025-05-30T11:20:00Z"/>
                <w:rFonts w:ascii="Arial" w:eastAsia="Times New Roman" w:hAnsi="Arial"/>
                <w:sz w:val="18"/>
              </w:rPr>
            </w:pPr>
            <w:ins w:id="585" w:author="Intel Corporation_Completion" w:date="2025-05-30T19:20:00Z" w16du:dateUtc="2025-05-30T11:20:00Z">
              <w:r w:rsidRPr="007E139F">
                <w:rPr>
                  <w:rFonts w:ascii="Arial" w:eastAsia="Times New Roman" w:hAnsi="Arial"/>
                  <w:sz w:val="18"/>
                  <w:szCs w:val="16"/>
                  <w:lang w:eastAsia="ja-JP"/>
                </w:rPr>
                <w:t>EPRE ratio of PBCH DMRS to SSS</w:t>
              </w:r>
            </w:ins>
          </w:p>
        </w:tc>
        <w:tc>
          <w:tcPr>
            <w:tcW w:w="1133" w:type="dxa"/>
            <w:tcBorders>
              <w:top w:val="nil"/>
              <w:left w:val="single" w:sz="4" w:space="0" w:color="auto"/>
              <w:bottom w:val="nil"/>
              <w:right w:val="single" w:sz="4" w:space="0" w:color="auto"/>
            </w:tcBorders>
          </w:tcPr>
          <w:p w14:paraId="5ACDF933" w14:textId="77777777" w:rsidR="000244D1" w:rsidRPr="007E139F" w:rsidRDefault="000244D1" w:rsidP="00E3043C">
            <w:pPr>
              <w:overflowPunct w:val="0"/>
              <w:autoSpaceDE w:val="0"/>
              <w:autoSpaceDN w:val="0"/>
              <w:adjustRightInd w:val="0"/>
              <w:spacing w:after="0" w:line="254" w:lineRule="auto"/>
              <w:jc w:val="center"/>
              <w:rPr>
                <w:ins w:id="586" w:author="Intel Corporation_Completion" w:date="2025-05-30T19:20:00Z" w16du:dateUtc="2025-05-30T11:20: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2ADE0713" w14:textId="77777777" w:rsidR="000244D1" w:rsidRPr="007E139F" w:rsidRDefault="000244D1" w:rsidP="00E3043C">
            <w:pPr>
              <w:overflowPunct w:val="0"/>
              <w:autoSpaceDE w:val="0"/>
              <w:autoSpaceDN w:val="0"/>
              <w:adjustRightInd w:val="0"/>
              <w:spacing w:after="0" w:line="254" w:lineRule="auto"/>
              <w:jc w:val="center"/>
              <w:rPr>
                <w:ins w:id="587" w:author="Intel Corporation_Completion" w:date="2025-05-30T19:20:00Z" w16du:dateUtc="2025-05-30T11:20:00Z"/>
                <w:rFonts w:ascii="Arial" w:eastAsia="Times New Roman" w:hAnsi="Arial"/>
                <w:sz w:val="18"/>
              </w:rPr>
            </w:pPr>
          </w:p>
        </w:tc>
      </w:tr>
      <w:tr w:rsidR="000244D1" w:rsidRPr="007E139F" w14:paraId="34820793" w14:textId="77777777" w:rsidTr="00E3043C">
        <w:trPr>
          <w:jc w:val="center"/>
          <w:ins w:id="588"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0E3DD0ED" w14:textId="77777777" w:rsidR="000244D1" w:rsidRPr="007E139F" w:rsidRDefault="000244D1" w:rsidP="00E3043C">
            <w:pPr>
              <w:overflowPunct w:val="0"/>
              <w:autoSpaceDE w:val="0"/>
              <w:autoSpaceDN w:val="0"/>
              <w:adjustRightInd w:val="0"/>
              <w:spacing w:after="0" w:line="254" w:lineRule="auto"/>
              <w:rPr>
                <w:ins w:id="589" w:author="Intel Corporation_Completion" w:date="2025-05-30T19:20:00Z" w16du:dateUtc="2025-05-30T11:20:00Z"/>
                <w:rFonts w:ascii="Arial" w:eastAsia="Times New Roman" w:hAnsi="Arial"/>
                <w:sz w:val="18"/>
              </w:rPr>
            </w:pPr>
            <w:ins w:id="590" w:author="Intel Corporation_Completion" w:date="2025-05-30T19:20:00Z" w16du:dateUtc="2025-05-30T11:20:00Z">
              <w:r w:rsidRPr="007E139F">
                <w:rPr>
                  <w:rFonts w:ascii="Arial" w:eastAsia="Times New Roman" w:hAnsi="Arial"/>
                  <w:sz w:val="18"/>
                  <w:szCs w:val="16"/>
                  <w:lang w:eastAsia="ja-JP"/>
                </w:rPr>
                <w:t>EPRE ratio of PBCH to PBCH DMRS</w:t>
              </w:r>
            </w:ins>
          </w:p>
        </w:tc>
        <w:tc>
          <w:tcPr>
            <w:tcW w:w="1133" w:type="dxa"/>
            <w:tcBorders>
              <w:top w:val="nil"/>
              <w:left w:val="single" w:sz="4" w:space="0" w:color="auto"/>
              <w:bottom w:val="nil"/>
              <w:right w:val="single" w:sz="4" w:space="0" w:color="auto"/>
            </w:tcBorders>
          </w:tcPr>
          <w:p w14:paraId="7484D1C3" w14:textId="77777777" w:rsidR="000244D1" w:rsidRPr="007E139F" w:rsidRDefault="000244D1" w:rsidP="00E3043C">
            <w:pPr>
              <w:overflowPunct w:val="0"/>
              <w:autoSpaceDE w:val="0"/>
              <w:autoSpaceDN w:val="0"/>
              <w:adjustRightInd w:val="0"/>
              <w:spacing w:after="0" w:line="254" w:lineRule="auto"/>
              <w:jc w:val="center"/>
              <w:rPr>
                <w:ins w:id="591" w:author="Intel Corporation_Completion" w:date="2025-05-30T19:20:00Z" w16du:dateUtc="2025-05-30T11:20: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2670127D" w14:textId="77777777" w:rsidR="000244D1" w:rsidRPr="007E139F" w:rsidRDefault="000244D1" w:rsidP="00E3043C">
            <w:pPr>
              <w:overflowPunct w:val="0"/>
              <w:autoSpaceDE w:val="0"/>
              <w:autoSpaceDN w:val="0"/>
              <w:adjustRightInd w:val="0"/>
              <w:spacing w:after="0" w:line="254" w:lineRule="auto"/>
              <w:jc w:val="center"/>
              <w:rPr>
                <w:ins w:id="592" w:author="Intel Corporation_Completion" w:date="2025-05-30T19:20:00Z" w16du:dateUtc="2025-05-30T11:20:00Z"/>
                <w:rFonts w:ascii="Arial" w:eastAsia="Times New Roman" w:hAnsi="Arial"/>
                <w:sz w:val="18"/>
              </w:rPr>
            </w:pPr>
          </w:p>
        </w:tc>
      </w:tr>
      <w:tr w:rsidR="000244D1" w:rsidRPr="007E139F" w14:paraId="329B9938" w14:textId="77777777" w:rsidTr="00E3043C">
        <w:trPr>
          <w:jc w:val="center"/>
          <w:ins w:id="593"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7B6954C9" w14:textId="77777777" w:rsidR="000244D1" w:rsidRPr="007E139F" w:rsidRDefault="000244D1" w:rsidP="00E3043C">
            <w:pPr>
              <w:overflowPunct w:val="0"/>
              <w:autoSpaceDE w:val="0"/>
              <w:autoSpaceDN w:val="0"/>
              <w:adjustRightInd w:val="0"/>
              <w:spacing w:after="0" w:line="254" w:lineRule="auto"/>
              <w:rPr>
                <w:ins w:id="594" w:author="Intel Corporation_Completion" w:date="2025-05-30T19:20:00Z" w16du:dateUtc="2025-05-30T11:20:00Z"/>
                <w:rFonts w:ascii="Arial" w:eastAsia="Times New Roman" w:hAnsi="Arial"/>
                <w:sz w:val="18"/>
              </w:rPr>
            </w:pPr>
            <w:ins w:id="595" w:author="Intel Corporation_Completion" w:date="2025-05-30T19:20:00Z" w16du:dateUtc="2025-05-30T11:20:00Z">
              <w:r w:rsidRPr="007E139F">
                <w:rPr>
                  <w:rFonts w:ascii="Arial" w:eastAsia="Times New Roman" w:hAnsi="Arial"/>
                  <w:sz w:val="18"/>
                  <w:szCs w:val="16"/>
                  <w:lang w:eastAsia="ja-JP"/>
                </w:rPr>
                <w:t>EPRE ratio of PDCCH DMRS to SSS</w:t>
              </w:r>
            </w:ins>
          </w:p>
        </w:tc>
        <w:tc>
          <w:tcPr>
            <w:tcW w:w="1133" w:type="dxa"/>
            <w:tcBorders>
              <w:top w:val="nil"/>
              <w:left w:val="single" w:sz="4" w:space="0" w:color="auto"/>
              <w:bottom w:val="nil"/>
              <w:right w:val="single" w:sz="4" w:space="0" w:color="auto"/>
            </w:tcBorders>
          </w:tcPr>
          <w:p w14:paraId="12E6A0AD" w14:textId="77777777" w:rsidR="000244D1" w:rsidRPr="007E139F" w:rsidRDefault="000244D1" w:rsidP="00E3043C">
            <w:pPr>
              <w:overflowPunct w:val="0"/>
              <w:autoSpaceDE w:val="0"/>
              <w:autoSpaceDN w:val="0"/>
              <w:adjustRightInd w:val="0"/>
              <w:spacing w:after="0" w:line="254" w:lineRule="auto"/>
              <w:jc w:val="center"/>
              <w:rPr>
                <w:ins w:id="596" w:author="Intel Corporation_Completion" w:date="2025-05-30T19:20:00Z" w16du:dateUtc="2025-05-30T11:20: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34AED7DA" w14:textId="77777777" w:rsidR="000244D1" w:rsidRPr="007E139F" w:rsidRDefault="000244D1" w:rsidP="00E3043C">
            <w:pPr>
              <w:overflowPunct w:val="0"/>
              <w:autoSpaceDE w:val="0"/>
              <w:autoSpaceDN w:val="0"/>
              <w:adjustRightInd w:val="0"/>
              <w:spacing w:after="0" w:line="254" w:lineRule="auto"/>
              <w:jc w:val="center"/>
              <w:rPr>
                <w:ins w:id="597" w:author="Intel Corporation_Completion" w:date="2025-05-30T19:20:00Z" w16du:dateUtc="2025-05-30T11:20:00Z"/>
                <w:rFonts w:ascii="Arial" w:eastAsia="Times New Roman" w:hAnsi="Arial"/>
                <w:sz w:val="18"/>
              </w:rPr>
            </w:pPr>
          </w:p>
        </w:tc>
      </w:tr>
      <w:tr w:rsidR="000244D1" w:rsidRPr="007E139F" w14:paraId="11390678" w14:textId="77777777" w:rsidTr="00E3043C">
        <w:trPr>
          <w:jc w:val="center"/>
          <w:ins w:id="598"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1651B6B7" w14:textId="77777777" w:rsidR="000244D1" w:rsidRPr="007E139F" w:rsidRDefault="000244D1" w:rsidP="00E3043C">
            <w:pPr>
              <w:overflowPunct w:val="0"/>
              <w:autoSpaceDE w:val="0"/>
              <w:autoSpaceDN w:val="0"/>
              <w:adjustRightInd w:val="0"/>
              <w:spacing w:after="0" w:line="254" w:lineRule="auto"/>
              <w:rPr>
                <w:ins w:id="599" w:author="Intel Corporation_Completion" w:date="2025-05-30T19:20:00Z" w16du:dateUtc="2025-05-30T11:20:00Z"/>
                <w:rFonts w:ascii="Arial" w:eastAsia="Times New Roman" w:hAnsi="Arial"/>
                <w:sz w:val="18"/>
              </w:rPr>
            </w:pPr>
            <w:ins w:id="600" w:author="Intel Corporation_Completion" w:date="2025-05-30T19:20:00Z" w16du:dateUtc="2025-05-30T11:20:00Z">
              <w:r w:rsidRPr="007E139F">
                <w:rPr>
                  <w:rFonts w:ascii="Arial" w:eastAsia="Times New Roman" w:hAnsi="Arial"/>
                  <w:sz w:val="18"/>
                  <w:szCs w:val="16"/>
                  <w:lang w:eastAsia="ja-JP"/>
                </w:rPr>
                <w:t>EPRE ratio of PDCCH to PDCCH DMRS</w:t>
              </w:r>
            </w:ins>
          </w:p>
        </w:tc>
        <w:tc>
          <w:tcPr>
            <w:tcW w:w="1133" w:type="dxa"/>
            <w:tcBorders>
              <w:top w:val="nil"/>
              <w:left w:val="single" w:sz="4" w:space="0" w:color="auto"/>
              <w:bottom w:val="nil"/>
              <w:right w:val="single" w:sz="4" w:space="0" w:color="auto"/>
            </w:tcBorders>
          </w:tcPr>
          <w:p w14:paraId="57DB34E4" w14:textId="77777777" w:rsidR="000244D1" w:rsidRPr="007E139F" w:rsidRDefault="000244D1" w:rsidP="00E3043C">
            <w:pPr>
              <w:overflowPunct w:val="0"/>
              <w:autoSpaceDE w:val="0"/>
              <w:autoSpaceDN w:val="0"/>
              <w:adjustRightInd w:val="0"/>
              <w:spacing w:after="0" w:line="254" w:lineRule="auto"/>
              <w:jc w:val="center"/>
              <w:rPr>
                <w:ins w:id="601" w:author="Intel Corporation_Completion" w:date="2025-05-30T19:20:00Z" w16du:dateUtc="2025-05-30T11:20: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0F88E154" w14:textId="77777777" w:rsidR="000244D1" w:rsidRPr="007E139F" w:rsidRDefault="000244D1" w:rsidP="00E3043C">
            <w:pPr>
              <w:overflowPunct w:val="0"/>
              <w:autoSpaceDE w:val="0"/>
              <w:autoSpaceDN w:val="0"/>
              <w:adjustRightInd w:val="0"/>
              <w:spacing w:after="0" w:line="254" w:lineRule="auto"/>
              <w:jc w:val="center"/>
              <w:rPr>
                <w:ins w:id="602" w:author="Intel Corporation_Completion" w:date="2025-05-30T19:20:00Z" w16du:dateUtc="2025-05-30T11:20:00Z"/>
                <w:rFonts w:ascii="Arial" w:eastAsia="Times New Roman" w:hAnsi="Arial"/>
                <w:sz w:val="18"/>
              </w:rPr>
            </w:pPr>
          </w:p>
        </w:tc>
      </w:tr>
      <w:tr w:rsidR="000244D1" w:rsidRPr="007E139F" w14:paraId="220D527C" w14:textId="77777777" w:rsidTr="00E3043C">
        <w:trPr>
          <w:jc w:val="center"/>
          <w:ins w:id="603"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53B9F0DA" w14:textId="77777777" w:rsidR="000244D1" w:rsidRPr="007E139F" w:rsidRDefault="000244D1" w:rsidP="00E3043C">
            <w:pPr>
              <w:overflowPunct w:val="0"/>
              <w:autoSpaceDE w:val="0"/>
              <w:autoSpaceDN w:val="0"/>
              <w:adjustRightInd w:val="0"/>
              <w:spacing w:after="0" w:line="254" w:lineRule="auto"/>
              <w:rPr>
                <w:ins w:id="604" w:author="Intel Corporation_Completion" w:date="2025-05-30T19:20:00Z" w16du:dateUtc="2025-05-30T11:20:00Z"/>
                <w:rFonts w:ascii="Arial" w:eastAsia="Times New Roman" w:hAnsi="Arial"/>
                <w:sz w:val="18"/>
              </w:rPr>
            </w:pPr>
            <w:ins w:id="605" w:author="Intel Corporation_Completion" w:date="2025-05-30T19:20:00Z" w16du:dateUtc="2025-05-30T11:20:00Z">
              <w:r w:rsidRPr="007E139F">
                <w:rPr>
                  <w:rFonts w:ascii="Arial" w:eastAsia="Times New Roman" w:hAnsi="Arial"/>
                  <w:sz w:val="18"/>
                  <w:szCs w:val="16"/>
                  <w:lang w:eastAsia="ja-JP"/>
                </w:rPr>
                <w:t xml:space="preserve">EPRE ratio of PDSCH DMRS to SSS </w:t>
              </w:r>
            </w:ins>
          </w:p>
        </w:tc>
        <w:tc>
          <w:tcPr>
            <w:tcW w:w="1133" w:type="dxa"/>
            <w:tcBorders>
              <w:top w:val="nil"/>
              <w:left w:val="single" w:sz="4" w:space="0" w:color="auto"/>
              <w:bottom w:val="nil"/>
              <w:right w:val="single" w:sz="4" w:space="0" w:color="auto"/>
            </w:tcBorders>
          </w:tcPr>
          <w:p w14:paraId="1F59AB12" w14:textId="77777777" w:rsidR="000244D1" w:rsidRPr="007E139F" w:rsidRDefault="000244D1" w:rsidP="00E3043C">
            <w:pPr>
              <w:overflowPunct w:val="0"/>
              <w:autoSpaceDE w:val="0"/>
              <w:autoSpaceDN w:val="0"/>
              <w:adjustRightInd w:val="0"/>
              <w:spacing w:after="0" w:line="254" w:lineRule="auto"/>
              <w:jc w:val="center"/>
              <w:rPr>
                <w:ins w:id="606" w:author="Intel Corporation_Completion" w:date="2025-05-30T19:20:00Z" w16du:dateUtc="2025-05-30T11:20: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4E049D24" w14:textId="77777777" w:rsidR="000244D1" w:rsidRPr="007E139F" w:rsidRDefault="000244D1" w:rsidP="00E3043C">
            <w:pPr>
              <w:overflowPunct w:val="0"/>
              <w:autoSpaceDE w:val="0"/>
              <w:autoSpaceDN w:val="0"/>
              <w:adjustRightInd w:val="0"/>
              <w:spacing w:after="0" w:line="254" w:lineRule="auto"/>
              <w:jc w:val="center"/>
              <w:rPr>
                <w:ins w:id="607" w:author="Intel Corporation_Completion" w:date="2025-05-30T19:20:00Z" w16du:dateUtc="2025-05-30T11:20:00Z"/>
                <w:rFonts w:ascii="Arial" w:eastAsia="Times New Roman" w:hAnsi="Arial"/>
                <w:sz w:val="18"/>
              </w:rPr>
            </w:pPr>
          </w:p>
        </w:tc>
      </w:tr>
      <w:tr w:rsidR="000244D1" w:rsidRPr="007E139F" w14:paraId="6697F152" w14:textId="77777777" w:rsidTr="00E3043C">
        <w:trPr>
          <w:jc w:val="center"/>
          <w:ins w:id="608"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742221CE" w14:textId="77777777" w:rsidR="000244D1" w:rsidRPr="007E139F" w:rsidRDefault="000244D1" w:rsidP="00E3043C">
            <w:pPr>
              <w:overflowPunct w:val="0"/>
              <w:autoSpaceDE w:val="0"/>
              <w:autoSpaceDN w:val="0"/>
              <w:adjustRightInd w:val="0"/>
              <w:spacing w:after="0" w:line="254" w:lineRule="auto"/>
              <w:rPr>
                <w:ins w:id="609" w:author="Intel Corporation_Completion" w:date="2025-05-30T19:20:00Z" w16du:dateUtc="2025-05-30T11:20:00Z"/>
                <w:rFonts w:ascii="Arial" w:eastAsia="Times New Roman" w:hAnsi="Arial"/>
                <w:sz w:val="18"/>
              </w:rPr>
            </w:pPr>
            <w:ins w:id="610" w:author="Intel Corporation_Completion" w:date="2025-05-30T19:20:00Z" w16du:dateUtc="2025-05-30T11:20:00Z">
              <w:r w:rsidRPr="007E139F">
                <w:rPr>
                  <w:rFonts w:ascii="Arial" w:eastAsia="Times New Roman" w:hAnsi="Arial"/>
                  <w:sz w:val="18"/>
                  <w:szCs w:val="16"/>
                  <w:lang w:eastAsia="ja-JP"/>
                </w:rPr>
                <w:t>EPRE ratio of PDSCH to PDSCH DMRS</w:t>
              </w:r>
            </w:ins>
          </w:p>
        </w:tc>
        <w:tc>
          <w:tcPr>
            <w:tcW w:w="1133" w:type="dxa"/>
            <w:tcBorders>
              <w:top w:val="nil"/>
              <w:left w:val="single" w:sz="4" w:space="0" w:color="auto"/>
              <w:bottom w:val="nil"/>
              <w:right w:val="single" w:sz="4" w:space="0" w:color="auto"/>
            </w:tcBorders>
          </w:tcPr>
          <w:p w14:paraId="5C77D5F8" w14:textId="77777777" w:rsidR="000244D1" w:rsidRPr="007E139F" w:rsidRDefault="000244D1" w:rsidP="00E3043C">
            <w:pPr>
              <w:overflowPunct w:val="0"/>
              <w:autoSpaceDE w:val="0"/>
              <w:autoSpaceDN w:val="0"/>
              <w:adjustRightInd w:val="0"/>
              <w:spacing w:after="0" w:line="254" w:lineRule="auto"/>
              <w:jc w:val="center"/>
              <w:rPr>
                <w:ins w:id="611" w:author="Intel Corporation_Completion" w:date="2025-05-30T19:20:00Z" w16du:dateUtc="2025-05-30T11:20: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7C5867ED" w14:textId="77777777" w:rsidR="000244D1" w:rsidRPr="007E139F" w:rsidRDefault="000244D1" w:rsidP="00E3043C">
            <w:pPr>
              <w:overflowPunct w:val="0"/>
              <w:autoSpaceDE w:val="0"/>
              <w:autoSpaceDN w:val="0"/>
              <w:adjustRightInd w:val="0"/>
              <w:spacing w:after="0" w:line="254" w:lineRule="auto"/>
              <w:jc w:val="center"/>
              <w:rPr>
                <w:ins w:id="612" w:author="Intel Corporation_Completion" w:date="2025-05-30T19:20:00Z" w16du:dateUtc="2025-05-30T11:20:00Z"/>
                <w:rFonts w:ascii="Arial" w:eastAsia="Times New Roman" w:hAnsi="Arial"/>
                <w:sz w:val="18"/>
              </w:rPr>
            </w:pPr>
          </w:p>
        </w:tc>
      </w:tr>
      <w:tr w:rsidR="000244D1" w:rsidRPr="007E139F" w14:paraId="055BBEAD" w14:textId="77777777" w:rsidTr="00E3043C">
        <w:trPr>
          <w:jc w:val="center"/>
          <w:ins w:id="613"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6E11CB4D" w14:textId="77777777" w:rsidR="000244D1" w:rsidRPr="007E139F" w:rsidRDefault="000244D1" w:rsidP="00E3043C">
            <w:pPr>
              <w:overflowPunct w:val="0"/>
              <w:autoSpaceDE w:val="0"/>
              <w:autoSpaceDN w:val="0"/>
              <w:adjustRightInd w:val="0"/>
              <w:spacing w:after="0" w:line="254" w:lineRule="auto"/>
              <w:rPr>
                <w:ins w:id="614" w:author="Intel Corporation_Completion" w:date="2025-05-30T19:20:00Z" w16du:dateUtc="2025-05-30T11:20:00Z"/>
                <w:rFonts w:ascii="Arial" w:eastAsia="Times New Roman" w:hAnsi="Arial"/>
                <w:sz w:val="18"/>
              </w:rPr>
            </w:pPr>
            <w:ins w:id="615" w:author="Intel Corporation_Completion" w:date="2025-05-30T19:20:00Z" w16du:dateUtc="2025-05-30T11:20:00Z">
              <w:r w:rsidRPr="007E139F">
                <w:rPr>
                  <w:rFonts w:ascii="Arial" w:eastAsia="Times New Roman" w:hAnsi="Arial"/>
                  <w:sz w:val="18"/>
                  <w:szCs w:val="16"/>
                  <w:lang w:eastAsia="ja-JP"/>
                </w:rPr>
                <w:t>EPRE ratio of OCNG DMRS to SSS(Note 1)</w:t>
              </w:r>
            </w:ins>
          </w:p>
        </w:tc>
        <w:tc>
          <w:tcPr>
            <w:tcW w:w="1133" w:type="dxa"/>
            <w:tcBorders>
              <w:top w:val="nil"/>
              <w:left w:val="single" w:sz="4" w:space="0" w:color="auto"/>
              <w:bottom w:val="nil"/>
              <w:right w:val="single" w:sz="4" w:space="0" w:color="auto"/>
            </w:tcBorders>
          </w:tcPr>
          <w:p w14:paraId="3BB1341F" w14:textId="77777777" w:rsidR="000244D1" w:rsidRPr="007E139F" w:rsidRDefault="000244D1" w:rsidP="00E3043C">
            <w:pPr>
              <w:overflowPunct w:val="0"/>
              <w:autoSpaceDE w:val="0"/>
              <w:autoSpaceDN w:val="0"/>
              <w:adjustRightInd w:val="0"/>
              <w:spacing w:after="0" w:line="254" w:lineRule="auto"/>
              <w:jc w:val="center"/>
              <w:rPr>
                <w:ins w:id="616" w:author="Intel Corporation_Completion" w:date="2025-05-30T19:20:00Z" w16du:dateUtc="2025-05-30T11:20:00Z"/>
                <w:rFonts w:ascii="Arial" w:eastAsia="Times New Roman" w:hAnsi="Arial"/>
                <w:sz w:val="18"/>
              </w:rPr>
            </w:pPr>
          </w:p>
        </w:tc>
        <w:tc>
          <w:tcPr>
            <w:tcW w:w="4670" w:type="dxa"/>
            <w:gridSpan w:val="2"/>
            <w:tcBorders>
              <w:top w:val="nil"/>
              <w:left w:val="single" w:sz="4" w:space="0" w:color="auto"/>
              <w:bottom w:val="nil"/>
              <w:right w:val="single" w:sz="4" w:space="0" w:color="auto"/>
            </w:tcBorders>
          </w:tcPr>
          <w:p w14:paraId="18295983" w14:textId="77777777" w:rsidR="000244D1" w:rsidRPr="007E139F" w:rsidRDefault="000244D1" w:rsidP="00E3043C">
            <w:pPr>
              <w:overflowPunct w:val="0"/>
              <w:autoSpaceDE w:val="0"/>
              <w:autoSpaceDN w:val="0"/>
              <w:adjustRightInd w:val="0"/>
              <w:spacing w:after="0" w:line="254" w:lineRule="auto"/>
              <w:jc w:val="center"/>
              <w:rPr>
                <w:ins w:id="617" w:author="Intel Corporation_Completion" w:date="2025-05-30T19:20:00Z" w16du:dateUtc="2025-05-30T11:20:00Z"/>
                <w:rFonts w:ascii="Arial" w:eastAsia="Times New Roman" w:hAnsi="Arial"/>
                <w:sz w:val="18"/>
              </w:rPr>
            </w:pPr>
          </w:p>
        </w:tc>
      </w:tr>
      <w:tr w:rsidR="000244D1" w:rsidRPr="007E139F" w14:paraId="62FE580C" w14:textId="77777777" w:rsidTr="00E3043C">
        <w:trPr>
          <w:jc w:val="center"/>
          <w:ins w:id="618"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2BAE9C49" w14:textId="77777777" w:rsidR="000244D1" w:rsidRPr="007E139F" w:rsidRDefault="000244D1" w:rsidP="00E3043C">
            <w:pPr>
              <w:overflowPunct w:val="0"/>
              <w:autoSpaceDE w:val="0"/>
              <w:autoSpaceDN w:val="0"/>
              <w:adjustRightInd w:val="0"/>
              <w:spacing w:after="0" w:line="254" w:lineRule="auto"/>
              <w:rPr>
                <w:ins w:id="619" w:author="Intel Corporation_Completion" w:date="2025-05-30T19:20:00Z" w16du:dateUtc="2025-05-30T11:20:00Z"/>
                <w:rFonts w:ascii="Arial" w:eastAsia="Times New Roman" w:hAnsi="Arial"/>
                <w:sz w:val="18"/>
              </w:rPr>
            </w:pPr>
            <w:ins w:id="620" w:author="Intel Corporation_Completion" w:date="2025-05-30T19:20:00Z" w16du:dateUtc="2025-05-30T11:20:00Z">
              <w:r w:rsidRPr="007E139F">
                <w:rPr>
                  <w:rFonts w:ascii="Arial" w:eastAsia="Times New Roman" w:hAnsi="Arial"/>
                  <w:sz w:val="18"/>
                  <w:szCs w:val="16"/>
                  <w:lang w:eastAsia="ja-JP"/>
                </w:rPr>
                <w:t>EPRE ratio of OCNG to OCNG DMRS (Note 1)</w:t>
              </w:r>
            </w:ins>
          </w:p>
        </w:tc>
        <w:tc>
          <w:tcPr>
            <w:tcW w:w="1133" w:type="dxa"/>
            <w:tcBorders>
              <w:top w:val="nil"/>
              <w:left w:val="single" w:sz="4" w:space="0" w:color="auto"/>
              <w:bottom w:val="single" w:sz="4" w:space="0" w:color="auto"/>
              <w:right w:val="single" w:sz="4" w:space="0" w:color="auto"/>
            </w:tcBorders>
          </w:tcPr>
          <w:p w14:paraId="64AE6127" w14:textId="77777777" w:rsidR="000244D1" w:rsidRPr="007E139F" w:rsidRDefault="000244D1" w:rsidP="00E3043C">
            <w:pPr>
              <w:overflowPunct w:val="0"/>
              <w:autoSpaceDE w:val="0"/>
              <w:autoSpaceDN w:val="0"/>
              <w:adjustRightInd w:val="0"/>
              <w:spacing w:after="0" w:line="254" w:lineRule="auto"/>
              <w:jc w:val="center"/>
              <w:rPr>
                <w:ins w:id="621" w:author="Intel Corporation_Completion" w:date="2025-05-30T19:20:00Z" w16du:dateUtc="2025-05-30T11:20:00Z"/>
                <w:rFonts w:ascii="Arial" w:eastAsia="Times New Roman" w:hAnsi="Arial"/>
                <w:sz w:val="18"/>
              </w:rPr>
            </w:pPr>
          </w:p>
        </w:tc>
        <w:tc>
          <w:tcPr>
            <w:tcW w:w="4670" w:type="dxa"/>
            <w:gridSpan w:val="2"/>
            <w:tcBorders>
              <w:top w:val="nil"/>
              <w:left w:val="single" w:sz="4" w:space="0" w:color="auto"/>
              <w:bottom w:val="single" w:sz="4" w:space="0" w:color="auto"/>
              <w:right w:val="single" w:sz="4" w:space="0" w:color="auto"/>
            </w:tcBorders>
          </w:tcPr>
          <w:p w14:paraId="10D1FDB2" w14:textId="77777777" w:rsidR="000244D1" w:rsidRPr="007E139F" w:rsidRDefault="000244D1" w:rsidP="00E3043C">
            <w:pPr>
              <w:overflowPunct w:val="0"/>
              <w:autoSpaceDE w:val="0"/>
              <w:autoSpaceDN w:val="0"/>
              <w:adjustRightInd w:val="0"/>
              <w:spacing w:after="0" w:line="254" w:lineRule="auto"/>
              <w:jc w:val="center"/>
              <w:rPr>
                <w:ins w:id="622" w:author="Intel Corporation_Completion" w:date="2025-05-30T19:20:00Z" w16du:dateUtc="2025-05-30T11:20:00Z"/>
                <w:rFonts w:ascii="Arial" w:eastAsia="Times New Roman" w:hAnsi="Arial"/>
                <w:sz w:val="18"/>
              </w:rPr>
            </w:pPr>
          </w:p>
        </w:tc>
      </w:tr>
      <w:tr w:rsidR="000244D1" w:rsidRPr="007E139F" w14:paraId="7EE2EB84" w14:textId="77777777" w:rsidTr="00E3043C">
        <w:trPr>
          <w:jc w:val="center"/>
          <w:ins w:id="623"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5284C203" w14:textId="77777777" w:rsidR="000244D1" w:rsidRPr="007E139F" w:rsidRDefault="000244D1" w:rsidP="00E3043C">
            <w:pPr>
              <w:overflowPunct w:val="0"/>
              <w:autoSpaceDE w:val="0"/>
              <w:autoSpaceDN w:val="0"/>
              <w:adjustRightInd w:val="0"/>
              <w:spacing w:after="0" w:line="254" w:lineRule="auto"/>
              <w:rPr>
                <w:ins w:id="624" w:author="Intel Corporation_Completion" w:date="2025-05-30T19:20:00Z" w16du:dateUtc="2025-05-30T11:20:00Z"/>
                <w:rFonts w:ascii="Arial" w:eastAsia="Times New Roman" w:hAnsi="Arial"/>
                <w:sz w:val="18"/>
              </w:rPr>
            </w:pPr>
            <w:ins w:id="625" w:author="Intel Corporation_Completion" w:date="2025-05-30T19:20:00Z" w16du:dateUtc="2025-05-30T11:20:00Z">
              <w:r w:rsidRPr="007E139F">
                <w:rPr>
                  <w:rFonts w:ascii="Arial" w:eastAsia="Times New Roman" w:hAnsi="Arial"/>
                  <w:position w:val="-12"/>
                  <w:sz w:val="18"/>
                </w:rPr>
                <w:object w:dxaOrig="315" w:dyaOrig="315" w14:anchorId="362F6D45">
                  <v:shape id="_x0000_i1520" type="#_x0000_t75" alt="" style="width:15.5pt;height:15.5pt;mso-width-percent:0;mso-height-percent:0;mso-width-percent:0;mso-height-percent:0" o:ole="" fillcolor="window">
                    <v:imagedata r:id="rId15" o:title=""/>
                  </v:shape>
                  <o:OLEObject Type="Embed" ProgID="Equation.3" ShapeID="_x0000_i1520" DrawAspect="Content" ObjectID="_1810138214" r:id="rId23"/>
                </w:object>
              </w:r>
              <w:r w:rsidRPr="007E139F">
                <w:rPr>
                  <w:rFonts w:ascii="Arial" w:eastAsia="Times New Roman" w:hAnsi="Arial"/>
                  <w:sz w:val="18"/>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4A13DE62" w14:textId="77777777" w:rsidR="000244D1" w:rsidRPr="007E139F" w:rsidRDefault="000244D1" w:rsidP="00E3043C">
            <w:pPr>
              <w:overflowPunct w:val="0"/>
              <w:autoSpaceDE w:val="0"/>
              <w:autoSpaceDN w:val="0"/>
              <w:adjustRightInd w:val="0"/>
              <w:spacing w:after="0" w:line="254" w:lineRule="auto"/>
              <w:jc w:val="center"/>
              <w:rPr>
                <w:ins w:id="626" w:author="Intel Corporation_Completion" w:date="2025-05-30T19:20:00Z" w16du:dateUtc="2025-05-30T11:20:00Z"/>
                <w:rFonts w:ascii="Arial" w:eastAsia="Times New Roman" w:hAnsi="Arial"/>
                <w:sz w:val="18"/>
              </w:rPr>
            </w:pPr>
            <w:ins w:id="627" w:author="Intel Corporation_Completion" w:date="2025-05-30T19:20:00Z" w16du:dateUtc="2025-05-30T11:20:00Z">
              <w:r w:rsidRPr="007E139F">
                <w:rPr>
                  <w:rFonts w:ascii="Arial" w:eastAsia="Times New Roman" w:hAnsi="Arial"/>
                  <w:sz w:val="18"/>
                </w:rPr>
                <w:t>dBm/15kHz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74721A7" w14:textId="77777777" w:rsidR="000244D1" w:rsidRPr="007E139F" w:rsidRDefault="000244D1" w:rsidP="00E3043C">
            <w:pPr>
              <w:overflowPunct w:val="0"/>
              <w:autoSpaceDE w:val="0"/>
              <w:autoSpaceDN w:val="0"/>
              <w:adjustRightInd w:val="0"/>
              <w:spacing w:after="0" w:line="254" w:lineRule="auto"/>
              <w:jc w:val="center"/>
              <w:rPr>
                <w:ins w:id="628" w:author="Intel Corporation_Completion" w:date="2025-05-30T19:20:00Z" w16du:dateUtc="2025-05-30T11:20:00Z"/>
                <w:rFonts w:ascii="Arial" w:eastAsia="Times New Roman" w:hAnsi="Arial"/>
                <w:sz w:val="18"/>
              </w:rPr>
            </w:pPr>
            <w:ins w:id="629" w:author="Intel Corporation_Completion" w:date="2025-05-30T19:20:00Z" w16du:dateUtc="2025-05-30T11:20:00Z">
              <w:r w:rsidRPr="007E139F">
                <w:rPr>
                  <w:rFonts w:ascii="Arial" w:eastAsia="Times New Roman" w:hAnsi="Arial"/>
                  <w:sz w:val="18"/>
                </w:rPr>
                <w:t>-98</w:t>
              </w:r>
            </w:ins>
          </w:p>
        </w:tc>
      </w:tr>
      <w:tr w:rsidR="000244D1" w:rsidRPr="007E139F" w14:paraId="73AB5CE0" w14:textId="77777777" w:rsidTr="00E3043C">
        <w:trPr>
          <w:jc w:val="center"/>
          <w:ins w:id="630" w:author="Intel Corporation_Completion" w:date="2025-05-30T19:20:00Z" w16du:dateUtc="2025-05-30T11:20:00Z"/>
        </w:trPr>
        <w:tc>
          <w:tcPr>
            <w:tcW w:w="968" w:type="dxa"/>
            <w:tcBorders>
              <w:top w:val="single" w:sz="4" w:space="0" w:color="auto"/>
              <w:left w:val="single" w:sz="4" w:space="0" w:color="auto"/>
              <w:bottom w:val="nil"/>
              <w:right w:val="single" w:sz="4" w:space="0" w:color="auto"/>
            </w:tcBorders>
            <w:hideMark/>
          </w:tcPr>
          <w:p w14:paraId="62721DDD" w14:textId="77777777" w:rsidR="000244D1" w:rsidRPr="007E139F" w:rsidRDefault="000244D1" w:rsidP="00E3043C">
            <w:pPr>
              <w:overflowPunct w:val="0"/>
              <w:autoSpaceDE w:val="0"/>
              <w:autoSpaceDN w:val="0"/>
              <w:adjustRightInd w:val="0"/>
              <w:spacing w:after="0" w:line="254" w:lineRule="auto"/>
              <w:rPr>
                <w:ins w:id="631" w:author="Intel Corporation_Completion" w:date="2025-05-30T19:20:00Z" w16du:dateUtc="2025-05-30T11:20:00Z"/>
                <w:rFonts w:ascii="Arial" w:eastAsia="Times New Roman" w:hAnsi="Arial"/>
                <w:sz w:val="18"/>
                <w:vertAlign w:val="superscript"/>
              </w:rPr>
            </w:pPr>
            <w:ins w:id="632" w:author="Intel Corporation_Completion" w:date="2025-05-30T19:20:00Z" w16du:dateUtc="2025-05-30T11:20:00Z">
              <w:r w:rsidRPr="007E139F">
                <w:rPr>
                  <w:rFonts w:ascii="Arial" w:eastAsia="Times New Roman" w:hAnsi="Arial"/>
                  <w:position w:val="-12"/>
                  <w:sz w:val="18"/>
                </w:rPr>
                <w:object w:dxaOrig="315" w:dyaOrig="315" w14:anchorId="547FC33C">
                  <v:shape id="_x0000_i1521" type="#_x0000_t75" alt="" style="width:15.5pt;height:15.5pt;mso-width-percent:0;mso-height-percent:0;mso-width-percent:0;mso-height-percent:0" o:ole="" fillcolor="window">
                    <v:imagedata r:id="rId15" o:title=""/>
                  </v:shape>
                  <o:OLEObject Type="Embed" ProgID="Equation.3" ShapeID="_x0000_i1521" DrawAspect="Content" ObjectID="_1810138215" r:id="rId24"/>
                </w:object>
              </w:r>
              <w:r w:rsidRPr="007E139F">
                <w:rPr>
                  <w:rFonts w:ascii="Arial" w:eastAsia="Times New Roman" w:hAnsi="Arial"/>
                  <w:sz w:val="18"/>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4EF08B50" w14:textId="77777777" w:rsidR="000244D1" w:rsidRPr="007E139F" w:rsidRDefault="000244D1" w:rsidP="00E3043C">
            <w:pPr>
              <w:overflowPunct w:val="0"/>
              <w:autoSpaceDE w:val="0"/>
              <w:autoSpaceDN w:val="0"/>
              <w:adjustRightInd w:val="0"/>
              <w:spacing w:after="0" w:line="254" w:lineRule="auto"/>
              <w:rPr>
                <w:ins w:id="633" w:author="Intel Corporation_Completion" w:date="2025-05-30T19:20:00Z" w16du:dateUtc="2025-05-30T11:20:00Z"/>
                <w:rFonts w:ascii="Arial" w:eastAsia="Times New Roman" w:hAnsi="Arial"/>
                <w:sz w:val="18"/>
              </w:rPr>
            </w:pPr>
            <w:ins w:id="634"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nil"/>
              <w:right w:val="single" w:sz="4" w:space="0" w:color="auto"/>
            </w:tcBorders>
            <w:hideMark/>
          </w:tcPr>
          <w:p w14:paraId="7D1D68B5" w14:textId="77777777" w:rsidR="000244D1" w:rsidRPr="007E139F" w:rsidRDefault="000244D1" w:rsidP="00E3043C">
            <w:pPr>
              <w:overflowPunct w:val="0"/>
              <w:autoSpaceDE w:val="0"/>
              <w:autoSpaceDN w:val="0"/>
              <w:adjustRightInd w:val="0"/>
              <w:spacing w:after="0" w:line="254" w:lineRule="auto"/>
              <w:jc w:val="center"/>
              <w:rPr>
                <w:ins w:id="635" w:author="Intel Corporation_Completion" w:date="2025-05-30T19:20:00Z" w16du:dateUtc="2025-05-30T11:20:00Z"/>
                <w:rFonts w:ascii="Arial" w:eastAsia="Times New Roman" w:hAnsi="Arial"/>
                <w:sz w:val="18"/>
              </w:rPr>
            </w:pPr>
            <w:ins w:id="636" w:author="Intel Corporation_Completion" w:date="2025-05-30T19:20:00Z" w16du:dateUtc="2025-05-30T11:20:00Z">
              <w:r w:rsidRPr="007E139F">
                <w:rPr>
                  <w:rFonts w:ascii="Arial" w:eastAsia="Times New Roman" w:hAnsi="Arial"/>
                  <w:sz w:val="18"/>
                </w:rPr>
                <w:t>dBm/SCS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6C46D020" w14:textId="77777777" w:rsidR="000244D1" w:rsidRPr="007E139F" w:rsidRDefault="000244D1" w:rsidP="00E3043C">
            <w:pPr>
              <w:overflowPunct w:val="0"/>
              <w:autoSpaceDE w:val="0"/>
              <w:autoSpaceDN w:val="0"/>
              <w:adjustRightInd w:val="0"/>
              <w:spacing w:after="0" w:line="254" w:lineRule="auto"/>
              <w:jc w:val="center"/>
              <w:rPr>
                <w:ins w:id="637" w:author="Intel Corporation_Completion" w:date="2025-05-30T19:20:00Z" w16du:dateUtc="2025-05-30T11:20:00Z"/>
                <w:rFonts w:ascii="Arial" w:eastAsia="Times New Roman" w:hAnsi="Arial"/>
                <w:sz w:val="18"/>
              </w:rPr>
            </w:pPr>
            <w:ins w:id="638" w:author="Intel Corporation_Completion" w:date="2025-05-30T19:20:00Z" w16du:dateUtc="2025-05-30T11:20:00Z">
              <w:r w:rsidRPr="007E139F">
                <w:rPr>
                  <w:rFonts w:ascii="Arial" w:eastAsia="Times New Roman" w:hAnsi="Arial"/>
                  <w:sz w:val="18"/>
                </w:rPr>
                <w:t>-98</w:t>
              </w:r>
            </w:ins>
          </w:p>
        </w:tc>
      </w:tr>
      <w:tr w:rsidR="000244D1" w:rsidRPr="007E139F" w14:paraId="080C7889" w14:textId="77777777" w:rsidTr="00E3043C">
        <w:trPr>
          <w:jc w:val="center"/>
          <w:ins w:id="639"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1016E3F5" w14:textId="77777777" w:rsidR="000244D1" w:rsidRPr="007E139F" w:rsidRDefault="000244D1" w:rsidP="00E3043C">
            <w:pPr>
              <w:overflowPunct w:val="0"/>
              <w:autoSpaceDE w:val="0"/>
              <w:autoSpaceDN w:val="0"/>
              <w:adjustRightInd w:val="0"/>
              <w:spacing w:after="0" w:line="254" w:lineRule="auto"/>
              <w:rPr>
                <w:ins w:id="640" w:author="Intel Corporation_Completion" w:date="2025-05-30T19:20:00Z" w16du:dateUtc="2025-05-30T11:20:00Z"/>
                <w:rFonts w:ascii="Arial" w:eastAsia="Times New Roman" w:hAnsi="Arial"/>
                <w:i/>
                <w:sz w:val="18"/>
              </w:rPr>
            </w:pPr>
            <w:ins w:id="641" w:author="Intel Corporation_Completion" w:date="2025-05-30T19:20:00Z" w16du:dateUtc="2025-05-30T11:20:00Z">
              <w:r w:rsidRPr="007E139F">
                <w:rPr>
                  <w:rFonts w:ascii="Arial" w:eastAsia="Times New Roman" w:hAnsi="Arial"/>
                  <w:i/>
                  <w:position w:val="-12"/>
                  <w:sz w:val="18"/>
                </w:rPr>
                <w:object w:dxaOrig="645" w:dyaOrig="315" w14:anchorId="4471C677">
                  <v:shape id="_x0000_i1522" type="#_x0000_t75" alt="" style="width:32.5pt;height:15.5pt;mso-width-percent:0;mso-height-percent:0;mso-width-percent:0;mso-height-percent:0" o:ole="" fillcolor="window">
                    <v:imagedata r:id="rId18" o:title=""/>
                  </v:shape>
                  <o:OLEObject Type="Embed" ProgID="Equation.3" ShapeID="_x0000_i1522" DrawAspect="Content" ObjectID="_1810138216" r:id="rId25"/>
                </w:object>
              </w:r>
            </w:ins>
          </w:p>
        </w:tc>
        <w:tc>
          <w:tcPr>
            <w:tcW w:w="1133" w:type="dxa"/>
            <w:tcBorders>
              <w:top w:val="single" w:sz="4" w:space="0" w:color="auto"/>
              <w:left w:val="single" w:sz="4" w:space="0" w:color="auto"/>
              <w:bottom w:val="single" w:sz="4" w:space="0" w:color="auto"/>
              <w:right w:val="single" w:sz="4" w:space="0" w:color="auto"/>
            </w:tcBorders>
            <w:hideMark/>
          </w:tcPr>
          <w:p w14:paraId="5933D4BE" w14:textId="77777777" w:rsidR="000244D1" w:rsidRPr="007E139F" w:rsidRDefault="000244D1" w:rsidP="00E3043C">
            <w:pPr>
              <w:overflowPunct w:val="0"/>
              <w:autoSpaceDE w:val="0"/>
              <w:autoSpaceDN w:val="0"/>
              <w:adjustRightInd w:val="0"/>
              <w:spacing w:after="0" w:line="254" w:lineRule="auto"/>
              <w:jc w:val="center"/>
              <w:rPr>
                <w:ins w:id="642" w:author="Intel Corporation_Completion" w:date="2025-05-30T19:20:00Z" w16du:dateUtc="2025-05-30T11:20:00Z"/>
                <w:rFonts w:ascii="Arial" w:eastAsia="Times New Roman" w:hAnsi="Arial"/>
                <w:sz w:val="18"/>
              </w:rPr>
            </w:pPr>
            <w:ins w:id="643" w:author="Intel Corporation_Completion" w:date="2025-05-30T19:20:00Z" w16du:dateUtc="2025-05-30T11:20:00Z">
              <w:r w:rsidRPr="007E139F">
                <w:rPr>
                  <w:rFonts w:ascii="Arial" w:eastAsia="Times New Roman" w:hAnsi="Arial"/>
                  <w:sz w:val="18"/>
                </w:rPr>
                <w:t>dB</w:t>
              </w:r>
            </w:ins>
          </w:p>
        </w:tc>
        <w:tc>
          <w:tcPr>
            <w:tcW w:w="2344" w:type="dxa"/>
            <w:tcBorders>
              <w:top w:val="single" w:sz="4" w:space="0" w:color="auto"/>
              <w:left w:val="single" w:sz="4" w:space="0" w:color="auto"/>
              <w:bottom w:val="single" w:sz="4" w:space="0" w:color="auto"/>
              <w:right w:val="single" w:sz="4" w:space="0" w:color="auto"/>
            </w:tcBorders>
            <w:hideMark/>
          </w:tcPr>
          <w:p w14:paraId="34755358" w14:textId="77777777" w:rsidR="000244D1" w:rsidRPr="007E139F" w:rsidRDefault="000244D1" w:rsidP="00E3043C">
            <w:pPr>
              <w:overflowPunct w:val="0"/>
              <w:autoSpaceDE w:val="0"/>
              <w:autoSpaceDN w:val="0"/>
              <w:adjustRightInd w:val="0"/>
              <w:spacing w:after="0" w:line="254" w:lineRule="auto"/>
              <w:jc w:val="center"/>
              <w:rPr>
                <w:ins w:id="644" w:author="Intel Corporation_Completion" w:date="2025-05-30T19:20:00Z" w16du:dateUtc="2025-05-30T11:20:00Z"/>
                <w:rFonts w:ascii="Arial" w:eastAsia="Times New Roman" w:hAnsi="Arial"/>
                <w:sz w:val="18"/>
              </w:rPr>
            </w:pPr>
            <w:ins w:id="645" w:author="Intel Corporation_Completion" w:date="2025-05-30T19:20:00Z" w16du:dateUtc="2025-05-30T11:20:00Z">
              <w:r w:rsidRPr="007E139F">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hideMark/>
          </w:tcPr>
          <w:p w14:paraId="140B140A" w14:textId="77777777" w:rsidR="000244D1" w:rsidRPr="007E139F" w:rsidRDefault="000244D1" w:rsidP="00E3043C">
            <w:pPr>
              <w:overflowPunct w:val="0"/>
              <w:autoSpaceDE w:val="0"/>
              <w:autoSpaceDN w:val="0"/>
              <w:adjustRightInd w:val="0"/>
              <w:spacing w:after="0" w:line="254" w:lineRule="auto"/>
              <w:jc w:val="center"/>
              <w:rPr>
                <w:ins w:id="646" w:author="Intel Corporation_Completion" w:date="2025-05-30T19:20:00Z" w16du:dateUtc="2025-05-30T11:20:00Z"/>
                <w:rFonts w:ascii="Arial" w:eastAsia="Times New Roman" w:hAnsi="Arial"/>
                <w:sz w:val="18"/>
              </w:rPr>
            </w:pPr>
            <w:ins w:id="647" w:author="Intel Corporation_Completion" w:date="2025-05-30T19:20:00Z" w16du:dateUtc="2025-05-30T11:20:00Z">
              <w:r w:rsidRPr="007E139F">
                <w:rPr>
                  <w:rFonts w:ascii="Arial" w:eastAsia="Times New Roman" w:hAnsi="Arial"/>
                  <w:sz w:val="18"/>
                </w:rPr>
                <w:t>12</w:t>
              </w:r>
            </w:ins>
          </w:p>
        </w:tc>
      </w:tr>
      <w:tr w:rsidR="000244D1" w:rsidRPr="007E139F" w14:paraId="6900A118" w14:textId="77777777" w:rsidTr="00E3043C">
        <w:trPr>
          <w:jc w:val="center"/>
          <w:ins w:id="648"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6178DC63" w14:textId="77777777" w:rsidR="000244D1" w:rsidRPr="007E139F" w:rsidRDefault="000244D1" w:rsidP="00E3043C">
            <w:pPr>
              <w:overflowPunct w:val="0"/>
              <w:autoSpaceDE w:val="0"/>
              <w:autoSpaceDN w:val="0"/>
              <w:adjustRightInd w:val="0"/>
              <w:spacing w:after="0" w:line="254" w:lineRule="auto"/>
              <w:rPr>
                <w:ins w:id="649" w:author="Intel Corporation_Completion" w:date="2025-05-30T19:20:00Z" w16du:dateUtc="2025-05-30T11:20:00Z"/>
                <w:rFonts w:ascii="Arial" w:eastAsia="Times New Roman" w:hAnsi="Arial"/>
                <w:sz w:val="18"/>
              </w:rPr>
            </w:pPr>
            <w:ins w:id="650" w:author="Intel Corporation_Completion" w:date="2025-05-30T19:20:00Z" w16du:dateUtc="2025-05-30T11:20:00Z">
              <w:r w:rsidRPr="007E139F">
                <w:rPr>
                  <w:rFonts w:ascii="Arial" w:eastAsia="Times New Roman" w:hAnsi="Arial"/>
                  <w:position w:val="-12"/>
                  <w:sz w:val="18"/>
                </w:rPr>
                <w:object w:dxaOrig="795" w:dyaOrig="315" w14:anchorId="5BD78BC2">
                  <v:shape id="_x0000_i1523" type="#_x0000_t75" alt="" style="width:39.5pt;height:15.5pt;mso-width-percent:0;mso-height-percent:0;mso-width-percent:0;mso-height-percent:0" o:ole="" fillcolor="window">
                    <v:imagedata r:id="rId20" o:title=""/>
                  </v:shape>
                  <o:OLEObject Type="Embed" ProgID="Equation.3" ShapeID="_x0000_i1523" DrawAspect="Content" ObjectID="_1810138217" r:id="rId26"/>
                </w:object>
              </w:r>
            </w:ins>
          </w:p>
        </w:tc>
        <w:tc>
          <w:tcPr>
            <w:tcW w:w="1133" w:type="dxa"/>
            <w:tcBorders>
              <w:top w:val="single" w:sz="4" w:space="0" w:color="auto"/>
              <w:left w:val="single" w:sz="4" w:space="0" w:color="auto"/>
              <w:bottom w:val="single" w:sz="4" w:space="0" w:color="auto"/>
              <w:right w:val="single" w:sz="4" w:space="0" w:color="auto"/>
            </w:tcBorders>
            <w:hideMark/>
          </w:tcPr>
          <w:p w14:paraId="74AB99C7" w14:textId="77777777" w:rsidR="000244D1" w:rsidRPr="007E139F" w:rsidRDefault="000244D1" w:rsidP="00E3043C">
            <w:pPr>
              <w:overflowPunct w:val="0"/>
              <w:autoSpaceDE w:val="0"/>
              <w:autoSpaceDN w:val="0"/>
              <w:adjustRightInd w:val="0"/>
              <w:spacing w:after="0" w:line="254" w:lineRule="auto"/>
              <w:jc w:val="center"/>
              <w:rPr>
                <w:ins w:id="651" w:author="Intel Corporation_Completion" w:date="2025-05-30T19:20:00Z" w16du:dateUtc="2025-05-30T11:20:00Z"/>
                <w:rFonts w:ascii="Arial" w:eastAsia="Times New Roman" w:hAnsi="Arial"/>
                <w:sz w:val="18"/>
              </w:rPr>
            </w:pPr>
            <w:ins w:id="652" w:author="Intel Corporation_Completion" w:date="2025-05-30T19:20:00Z" w16du:dateUtc="2025-05-30T11:20:00Z">
              <w:r w:rsidRPr="007E139F">
                <w:rPr>
                  <w:rFonts w:ascii="Arial" w:eastAsia="Times New Roman" w:hAnsi="Arial"/>
                  <w:sz w:val="18"/>
                </w:rPr>
                <w:t>dB</w:t>
              </w:r>
            </w:ins>
          </w:p>
        </w:tc>
        <w:tc>
          <w:tcPr>
            <w:tcW w:w="2344" w:type="dxa"/>
            <w:tcBorders>
              <w:top w:val="single" w:sz="4" w:space="0" w:color="auto"/>
              <w:left w:val="single" w:sz="4" w:space="0" w:color="auto"/>
              <w:bottom w:val="single" w:sz="4" w:space="0" w:color="auto"/>
              <w:right w:val="single" w:sz="4" w:space="0" w:color="auto"/>
            </w:tcBorders>
            <w:hideMark/>
          </w:tcPr>
          <w:p w14:paraId="763762FF" w14:textId="77777777" w:rsidR="000244D1" w:rsidRPr="007E139F" w:rsidRDefault="000244D1" w:rsidP="00E3043C">
            <w:pPr>
              <w:overflowPunct w:val="0"/>
              <w:autoSpaceDE w:val="0"/>
              <w:autoSpaceDN w:val="0"/>
              <w:adjustRightInd w:val="0"/>
              <w:spacing w:after="0" w:line="254" w:lineRule="auto"/>
              <w:jc w:val="center"/>
              <w:rPr>
                <w:ins w:id="653" w:author="Intel Corporation_Completion" w:date="2025-05-30T19:20:00Z" w16du:dateUtc="2025-05-30T11:20:00Z"/>
                <w:rFonts w:ascii="Arial" w:eastAsia="Times New Roman" w:hAnsi="Arial"/>
                <w:sz w:val="18"/>
              </w:rPr>
            </w:pPr>
            <w:ins w:id="654" w:author="Intel Corporation_Completion" w:date="2025-05-30T19:20:00Z" w16du:dateUtc="2025-05-30T11:20:00Z">
              <w:r w:rsidRPr="007E139F">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hideMark/>
          </w:tcPr>
          <w:p w14:paraId="45DDCCA5" w14:textId="77777777" w:rsidR="000244D1" w:rsidRPr="007E139F" w:rsidRDefault="000244D1" w:rsidP="00E3043C">
            <w:pPr>
              <w:overflowPunct w:val="0"/>
              <w:autoSpaceDE w:val="0"/>
              <w:autoSpaceDN w:val="0"/>
              <w:adjustRightInd w:val="0"/>
              <w:spacing w:after="0" w:line="254" w:lineRule="auto"/>
              <w:jc w:val="center"/>
              <w:rPr>
                <w:ins w:id="655" w:author="Intel Corporation_Completion" w:date="2025-05-30T19:20:00Z" w16du:dateUtc="2025-05-30T11:20:00Z"/>
                <w:rFonts w:ascii="Arial" w:eastAsia="Times New Roman" w:hAnsi="Arial"/>
                <w:sz w:val="18"/>
              </w:rPr>
            </w:pPr>
            <w:ins w:id="656" w:author="Intel Corporation_Completion" w:date="2025-05-30T19:20:00Z" w16du:dateUtc="2025-05-30T11:20:00Z">
              <w:r w:rsidRPr="007E139F">
                <w:rPr>
                  <w:rFonts w:ascii="Arial" w:eastAsia="Times New Roman" w:hAnsi="Arial"/>
                  <w:sz w:val="18"/>
                </w:rPr>
                <w:t>12</w:t>
              </w:r>
            </w:ins>
          </w:p>
        </w:tc>
      </w:tr>
      <w:tr w:rsidR="000244D1" w:rsidRPr="007E139F" w14:paraId="72BB9480" w14:textId="77777777" w:rsidTr="00E3043C">
        <w:trPr>
          <w:jc w:val="center"/>
          <w:ins w:id="657" w:author="Intel Corporation_Completion" w:date="2025-05-30T19:20:00Z" w16du:dateUtc="2025-05-30T11:20:00Z"/>
        </w:trPr>
        <w:tc>
          <w:tcPr>
            <w:tcW w:w="968" w:type="dxa"/>
            <w:tcBorders>
              <w:top w:val="single" w:sz="4" w:space="0" w:color="auto"/>
              <w:left w:val="single" w:sz="4" w:space="0" w:color="auto"/>
              <w:bottom w:val="nil"/>
              <w:right w:val="single" w:sz="4" w:space="0" w:color="auto"/>
            </w:tcBorders>
            <w:hideMark/>
          </w:tcPr>
          <w:p w14:paraId="5830F6AD" w14:textId="77777777" w:rsidR="000244D1" w:rsidRPr="007E139F" w:rsidRDefault="000244D1" w:rsidP="00E3043C">
            <w:pPr>
              <w:overflowPunct w:val="0"/>
              <w:autoSpaceDE w:val="0"/>
              <w:autoSpaceDN w:val="0"/>
              <w:adjustRightInd w:val="0"/>
              <w:spacing w:after="0" w:line="254" w:lineRule="auto"/>
              <w:rPr>
                <w:ins w:id="658" w:author="Intel Corporation_Completion" w:date="2025-05-30T19:20:00Z" w16du:dateUtc="2025-05-30T11:20:00Z"/>
                <w:rFonts w:ascii="Arial" w:eastAsia="Times New Roman" w:hAnsi="Arial"/>
                <w:sz w:val="18"/>
              </w:rPr>
            </w:pPr>
            <w:ins w:id="659" w:author="Intel Corporation_Completion" w:date="2025-05-30T19:20:00Z" w16du:dateUtc="2025-05-30T11:20:00Z">
              <w:r w:rsidRPr="007E139F">
                <w:rPr>
                  <w:rFonts w:ascii="Arial" w:eastAsia="Times New Roman" w:hAnsi="Arial"/>
                  <w:sz w:val="18"/>
                </w:rPr>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69742655" w14:textId="77777777" w:rsidR="000244D1" w:rsidRPr="007E139F" w:rsidRDefault="000244D1" w:rsidP="00E3043C">
            <w:pPr>
              <w:overflowPunct w:val="0"/>
              <w:autoSpaceDE w:val="0"/>
              <w:autoSpaceDN w:val="0"/>
              <w:adjustRightInd w:val="0"/>
              <w:spacing w:after="0" w:line="254" w:lineRule="auto"/>
              <w:rPr>
                <w:ins w:id="660" w:author="Intel Corporation_Completion" w:date="2025-05-30T19:20:00Z" w16du:dateUtc="2025-05-30T11:20:00Z"/>
                <w:rFonts w:ascii="Arial" w:eastAsia="Times New Roman" w:hAnsi="Arial"/>
                <w:sz w:val="18"/>
              </w:rPr>
            </w:pPr>
            <w:ins w:id="661"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27EF82C4" w14:textId="77777777" w:rsidR="000244D1" w:rsidRPr="007E139F" w:rsidRDefault="000244D1" w:rsidP="00E3043C">
            <w:pPr>
              <w:overflowPunct w:val="0"/>
              <w:autoSpaceDE w:val="0"/>
              <w:autoSpaceDN w:val="0"/>
              <w:adjustRightInd w:val="0"/>
              <w:spacing w:after="0" w:line="254" w:lineRule="auto"/>
              <w:jc w:val="center"/>
              <w:rPr>
                <w:ins w:id="662" w:author="Intel Corporation_Completion" w:date="2025-05-30T19:20:00Z" w16du:dateUtc="2025-05-30T11:20:00Z"/>
                <w:rFonts w:ascii="Arial" w:eastAsia="Times New Roman" w:hAnsi="Arial"/>
                <w:sz w:val="18"/>
              </w:rPr>
            </w:pPr>
            <w:ins w:id="663" w:author="Intel Corporation_Completion" w:date="2025-05-30T19:20:00Z" w16du:dateUtc="2025-05-30T11:20:00Z">
              <w:r w:rsidRPr="007E139F">
                <w:rPr>
                  <w:rFonts w:ascii="Arial" w:eastAsia="Times New Roman" w:hAnsi="Arial"/>
                  <w:sz w:val="18"/>
                </w:rPr>
                <w:t>dBm/SCS</w:t>
              </w:r>
            </w:ins>
          </w:p>
        </w:tc>
        <w:tc>
          <w:tcPr>
            <w:tcW w:w="2344" w:type="dxa"/>
            <w:tcBorders>
              <w:top w:val="single" w:sz="4" w:space="0" w:color="auto"/>
              <w:left w:val="single" w:sz="4" w:space="0" w:color="auto"/>
              <w:bottom w:val="single" w:sz="4" w:space="0" w:color="auto"/>
              <w:right w:val="single" w:sz="4" w:space="0" w:color="auto"/>
            </w:tcBorders>
            <w:hideMark/>
          </w:tcPr>
          <w:p w14:paraId="2A7864A8" w14:textId="77777777" w:rsidR="000244D1" w:rsidRPr="007E139F" w:rsidRDefault="000244D1" w:rsidP="00E3043C">
            <w:pPr>
              <w:overflowPunct w:val="0"/>
              <w:autoSpaceDE w:val="0"/>
              <w:autoSpaceDN w:val="0"/>
              <w:adjustRightInd w:val="0"/>
              <w:spacing w:after="0" w:line="254" w:lineRule="auto"/>
              <w:jc w:val="center"/>
              <w:rPr>
                <w:ins w:id="664" w:author="Intel Corporation_Completion" w:date="2025-05-30T19:20:00Z" w16du:dateUtc="2025-05-30T11:20:00Z"/>
                <w:rFonts w:ascii="Arial" w:eastAsia="Times New Roman" w:hAnsi="Arial"/>
                <w:sz w:val="18"/>
              </w:rPr>
            </w:pPr>
            <w:ins w:id="665" w:author="Intel Corporation_Completion" w:date="2025-05-30T19:20:00Z" w16du:dateUtc="2025-05-30T11:20:00Z">
              <w:r w:rsidRPr="007E139F">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hideMark/>
          </w:tcPr>
          <w:p w14:paraId="67BA577F" w14:textId="77777777" w:rsidR="000244D1" w:rsidRPr="007E139F" w:rsidRDefault="000244D1" w:rsidP="00E3043C">
            <w:pPr>
              <w:overflowPunct w:val="0"/>
              <w:autoSpaceDE w:val="0"/>
              <w:autoSpaceDN w:val="0"/>
              <w:adjustRightInd w:val="0"/>
              <w:spacing w:after="0" w:line="254" w:lineRule="auto"/>
              <w:jc w:val="center"/>
              <w:rPr>
                <w:ins w:id="666" w:author="Intel Corporation_Completion" w:date="2025-05-30T19:20:00Z" w16du:dateUtc="2025-05-30T11:20:00Z"/>
                <w:rFonts w:ascii="Arial" w:eastAsia="Times New Roman" w:hAnsi="Arial"/>
                <w:sz w:val="18"/>
              </w:rPr>
            </w:pPr>
            <w:ins w:id="667" w:author="Intel Corporation_Completion" w:date="2025-05-30T19:20:00Z" w16du:dateUtc="2025-05-30T11:20:00Z">
              <w:r w:rsidRPr="007E139F">
                <w:rPr>
                  <w:rFonts w:ascii="Arial" w:eastAsia="Times New Roman" w:hAnsi="Arial"/>
                  <w:sz w:val="18"/>
                </w:rPr>
                <w:t>-86</w:t>
              </w:r>
            </w:ins>
          </w:p>
        </w:tc>
      </w:tr>
      <w:tr w:rsidR="000244D1" w:rsidRPr="007E139F" w14:paraId="371CADD8" w14:textId="77777777" w:rsidTr="00E3043C">
        <w:trPr>
          <w:jc w:val="center"/>
          <w:ins w:id="668" w:author="Intel Corporation_Completion" w:date="2025-05-30T19:20:00Z" w16du:dateUtc="2025-05-30T11:20:00Z"/>
        </w:trPr>
        <w:tc>
          <w:tcPr>
            <w:tcW w:w="968" w:type="dxa"/>
            <w:tcBorders>
              <w:top w:val="single" w:sz="4" w:space="0" w:color="auto"/>
              <w:left w:val="single" w:sz="4" w:space="0" w:color="auto"/>
              <w:bottom w:val="nil"/>
              <w:right w:val="single" w:sz="4" w:space="0" w:color="auto"/>
            </w:tcBorders>
            <w:hideMark/>
          </w:tcPr>
          <w:p w14:paraId="213CEBE3" w14:textId="77777777" w:rsidR="000244D1" w:rsidRPr="007E139F" w:rsidRDefault="000244D1" w:rsidP="00E3043C">
            <w:pPr>
              <w:overflowPunct w:val="0"/>
              <w:autoSpaceDE w:val="0"/>
              <w:autoSpaceDN w:val="0"/>
              <w:adjustRightInd w:val="0"/>
              <w:spacing w:after="0" w:line="254" w:lineRule="auto"/>
              <w:rPr>
                <w:ins w:id="669" w:author="Intel Corporation_Completion" w:date="2025-05-30T19:20:00Z" w16du:dateUtc="2025-05-30T11:20:00Z"/>
                <w:rFonts w:ascii="Arial" w:eastAsia="Times New Roman" w:hAnsi="Arial"/>
                <w:sz w:val="18"/>
              </w:rPr>
            </w:pPr>
            <w:ins w:id="670" w:author="Intel Corporation_Completion" w:date="2025-05-30T19:20:00Z" w16du:dateUtc="2025-05-30T11:20:00Z">
              <w:r w:rsidRPr="007E139F">
                <w:rPr>
                  <w:rFonts w:ascii="Arial" w:eastAsia="Times New Roman" w:hAnsi="Arial"/>
                  <w:sz w:val="18"/>
                </w:rPr>
                <w:t>Io</w:t>
              </w:r>
              <w:r w:rsidRPr="007E139F">
                <w:rPr>
                  <w:rFonts w:ascii="Arial" w:eastAsia="Times New Roman" w:hAnsi="Arial"/>
                  <w:sz w:val="18"/>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393220D5" w14:textId="77777777" w:rsidR="000244D1" w:rsidRPr="007E139F" w:rsidRDefault="000244D1" w:rsidP="00E3043C">
            <w:pPr>
              <w:overflowPunct w:val="0"/>
              <w:autoSpaceDE w:val="0"/>
              <w:autoSpaceDN w:val="0"/>
              <w:adjustRightInd w:val="0"/>
              <w:spacing w:after="0" w:line="254" w:lineRule="auto"/>
              <w:rPr>
                <w:ins w:id="671" w:author="Intel Corporation_Completion" w:date="2025-05-30T19:20:00Z" w16du:dateUtc="2025-05-30T11:20:00Z"/>
                <w:rFonts w:ascii="Arial" w:eastAsia="Times New Roman" w:hAnsi="Arial"/>
                <w:sz w:val="18"/>
              </w:rPr>
            </w:pPr>
            <w:ins w:id="672" w:author="Intel Corporation_Completion" w:date="2025-05-30T19:20:00Z" w16du:dateUtc="2025-05-30T11:20: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33" w:type="dxa"/>
            <w:tcBorders>
              <w:top w:val="single" w:sz="4" w:space="0" w:color="auto"/>
              <w:left w:val="single" w:sz="4" w:space="0" w:color="auto"/>
              <w:bottom w:val="single" w:sz="4" w:space="0" w:color="auto"/>
              <w:right w:val="single" w:sz="4" w:space="0" w:color="auto"/>
            </w:tcBorders>
            <w:hideMark/>
          </w:tcPr>
          <w:p w14:paraId="53225C27" w14:textId="77777777" w:rsidR="000244D1" w:rsidRPr="007E139F" w:rsidRDefault="000244D1" w:rsidP="00E3043C">
            <w:pPr>
              <w:overflowPunct w:val="0"/>
              <w:autoSpaceDE w:val="0"/>
              <w:autoSpaceDN w:val="0"/>
              <w:adjustRightInd w:val="0"/>
              <w:spacing w:after="0" w:line="254" w:lineRule="auto"/>
              <w:jc w:val="center"/>
              <w:rPr>
                <w:ins w:id="673" w:author="Intel Corporation_Completion" w:date="2025-05-30T19:20:00Z" w16du:dateUtc="2025-05-30T11:20:00Z"/>
                <w:rFonts w:ascii="Arial" w:eastAsia="Times New Roman" w:hAnsi="Arial"/>
                <w:sz w:val="18"/>
              </w:rPr>
            </w:pPr>
            <w:ins w:id="674" w:author="Intel Corporation_Completion" w:date="2025-05-30T19:20:00Z" w16du:dateUtc="2025-05-30T11:20:00Z">
              <w:r w:rsidRPr="007E139F">
                <w:rPr>
                  <w:rFonts w:ascii="Arial" w:eastAsia="Times New Roman" w:hAnsi="Arial"/>
                  <w:sz w:val="18"/>
                </w:rPr>
                <w:t>dBm/</w:t>
              </w:r>
            </w:ins>
          </w:p>
          <w:p w14:paraId="683616A9" w14:textId="77777777" w:rsidR="000244D1" w:rsidRPr="007E139F" w:rsidRDefault="000244D1" w:rsidP="00E3043C">
            <w:pPr>
              <w:overflowPunct w:val="0"/>
              <w:autoSpaceDE w:val="0"/>
              <w:autoSpaceDN w:val="0"/>
              <w:adjustRightInd w:val="0"/>
              <w:spacing w:after="0" w:line="254" w:lineRule="auto"/>
              <w:jc w:val="center"/>
              <w:rPr>
                <w:ins w:id="675" w:author="Intel Corporation_Completion" w:date="2025-05-30T19:20:00Z" w16du:dateUtc="2025-05-30T11:20:00Z"/>
                <w:rFonts w:ascii="Arial" w:eastAsia="Times New Roman" w:hAnsi="Arial"/>
                <w:sz w:val="18"/>
              </w:rPr>
            </w:pPr>
            <w:ins w:id="676" w:author="Intel Corporation_Completion" w:date="2025-05-30T19:20:00Z" w16du:dateUtc="2025-05-30T11:20:00Z">
              <w:r w:rsidRPr="007E139F">
                <w:rPr>
                  <w:rFonts w:ascii="Arial" w:eastAsia="Times New Roman" w:hAnsi="Arial"/>
                  <w:sz w:val="18"/>
                </w:rPr>
                <w:t>SCS MHz</w:t>
              </w:r>
            </w:ins>
          </w:p>
        </w:tc>
        <w:tc>
          <w:tcPr>
            <w:tcW w:w="2344" w:type="dxa"/>
            <w:tcBorders>
              <w:top w:val="single" w:sz="4" w:space="0" w:color="auto"/>
              <w:left w:val="single" w:sz="4" w:space="0" w:color="auto"/>
              <w:bottom w:val="single" w:sz="4" w:space="0" w:color="auto"/>
              <w:right w:val="single" w:sz="4" w:space="0" w:color="auto"/>
            </w:tcBorders>
            <w:hideMark/>
          </w:tcPr>
          <w:p w14:paraId="7E105112" w14:textId="77777777" w:rsidR="000244D1" w:rsidRPr="007E139F" w:rsidRDefault="000244D1" w:rsidP="00E3043C">
            <w:pPr>
              <w:overflowPunct w:val="0"/>
              <w:autoSpaceDE w:val="0"/>
              <w:autoSpaceDN w:val="0"/>
              <w:adjustRightInd w:val="0"/>
              <w:spacing w:after="0" w:line="254" w:lineRule="auto"/>
              <w:jc w:val="center"/>
              <w:rPr>
                <w:ins w:id="677" w:author="Intel Corporation_Completion" w:date="2025-05-30T19:20:00Z" w16du:dateUtc="2025-05-30T11:20:00Z"/>
                <w:rFonts w:ascii="Arial" w:eastAsia="Times New Roman" w:hAnsi="Arial"/>
                <w:sz w:val="18"/>
              </w:rPr>
            </w:pPr>
            <w:ins w:id="678" w:author="Intel Corporation_Completion" w:date="2025-05-30T19:20:00Z" w16du:dateUtc="2025-05-30T11:20:00Z">
              <w:r w:rsidRPr="007E139F">
                <w:rPr>
                  <w:rFonts w:ascii="Arial" w:eastAsia="Times New Roman" w:hAnsi="Arial"/>
                  <w:sz w:val="18"/>
                </w:rPr>
                <w:t>-Infinity</w:t>
              </w:r>
            </w:ins>
          </w:p>
        </w:tc>
        <w:tc>
          <w:tcPr>
            <w:tcW w:w="2326" w:type="dxa"/>
            <w:tcBorders>
              <w:top w:val="single" w:sz="4" w:space="0" w:color="auto"/>
              <w:left w:val="single" w:sz="4" w:space="0" w:color="auto"/>
              <w:bottom w:val="single" w:sz="4" w:space="0" w:color="auto"/>
              <w:right w:val="single" w:sz="4" w:space="0" w:color="auto"/>
            </w:tcBorders>
            <w:hideMark/>
          </w:tcPr>
          <w:p w14:paraId="53030D29" w14:textId="77777777" w:rsidR="000244D1" w:rsidRPr="007E139F" w:rsidRDefault="000244D1" w:rsidP="00E3043C">
            <w:pPr>
              <w:overflowPunct w:val="0"/>
              <w:autoSpaceDE w:val="0"/>
              <w:autoSpaceDN w:val="0"/>
              <w:adjustRightInd w:val="0"/>
              <w:spacing w:after="0" w:line="254" w:lineRule="auto"/>
              <w:jc w:val="center"/>
              <w:rPr>
                <w:ins w:id="679" w:author="Intel Corporation_Completion" w:date="2025-05-30T19:20:00Z" w16du:dateUtc="2025-05-30T11:20:00Z"/>
                <w:rFonts w:ascii="Arial" w:eastAsia="Times New Roman" w:hAnsi="Arial"/>
                <w:sz w:val="18"/>
              </w:rPr>
            </w:pPr>
            <w:ins w:id="680" w:author="Intel Corporation_Completion" w:date="2025-05-30T19:20:00Z" w16du:dateUtc="2025-05-30T11:20:00Z">
              <w:r w:rsidRPr="007E139F">
                <w:rPr>
                  <w:rFonts w:ascii="Arial" w:eastAsia="Times New Roman" w:hAnsi="Arial"/>
                  <w:sz w:val="18"/>
                </w:rPr>
                <w:t>-85.7</w:t>
              </w:r>
            </w:ins>
          </w:p>
        </w:tc>
      </w:tr>
      <w:tr w:rsidR="000244D1" w:rsidRPr="007E139F" w14:paraId="42ED9E67" w14:textId="77777777" w:rsidTr="00E3043C">
        <w:trPr>
          <w:jc w:val="center"/>
          <w:ins w:id="681" w:author="Intel Corporation_Completion" w:date="2025-05-30T19:20:00Z" w16du:dateUtc="2025-05-30T11:20:00Z"/>
        </w:trPr>
        <w:tc>
          <w:tcPr>
            <w:tcW w:w="3797" w:type="dxa"/>
            <w:gridSpan w:val="3"/>
            <w:tcBorders>
              <w:top w:val="single" w:sz="4" w:space="0" w:color="auto"/>
              <w:left w:val="single" w:sz="4" w:space="0" w:color="auto"/>
              <w:bottom w:val="single" w:sz="4" w:space="0" w:color="auto"/>
              <w:right w:val="single" w:sz="4" w:space="0" w:color="auto"/>
            </w:tcBorders>
            <w:hideMark/>
          </w:tcPr>
          <w:p w14:paraId="62460A0A" w14:textId="77777777" w:rsidR="000244D1" w:rsidRPr="007E139F" w:rsidRDefault="000244D1" w:rsidP="00E3043C">
            <w:pPr>
              <w:overflowPunct w:val="0"/>
              <w:autoSpaceDE w:val="0"/>
              <w:autoSpaceDN w:val="0"/>
              <w:adjustRightInd w:val="0"/>
              <w:spacing w:after="0" w:line="254" w:lineRule="auto"/>
              <w:rPr>
                <w:ins w:id="682" w:author="Intel Corporation_Completion" w:date="2025-05-30T19:20:00Z" w16du:dateUtc="2025-05-30T11:20:00Z"/>
                <w:rFonts w:ascii="Arial" w:eastAsia="Times New Roman" w:hAnsi="Arial"/>
                <w:sz w:val="18"/>
              </w:rPr>
            </w:pPr>
            <w:ins w:id="683" w:author="Intel Corporation_Completion" w:date="2025-05-30T19:20:00Z" w16du:dateUtc="2025-05-30T11:20:00Z">
              <w:r w:rsidRPr="007E139F">
                <w:rPr>
                  <w:rFonts w:ascii="Arial" w:eastAsia="Times New Roman" w:hAnsi="Arial"/>
                  <w:sz w:val="18"/>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33FC01EB" w14:textId="77777777" w:rsidR="000244D1" w:rsidRPr="007E139F" w:rsidRDefault="000244D1" w:rsidP="00E3043C">
            <w:pPr>
              <w:overflowPunct w:val="0"/>
              <w:autoSpaceDE w:val="0"/>
              <w:autoSpaceDN w:val="0"/>
              <w:adjustRightInd w:val="0"/>
              <w:spacing w:after="0" w:line="254" w:lineRule="auto"/>
              <w:jc w:val="center"/>
              <w:rPr>
                <w:ins w:id="684" w:author="Intel Corporation_Completion" w:date="2025-05-30T19:20:00Z" w16du:dateUtc="2025-05-30T11:20:00Z"/>
                <w:rFonts w:ascii="Arial" w:eastAsia="Times New Roman" w:hAnsi="Arial"/>
                <w:sz w:val="18"/>
              </w:rPr>
            </w:pPr>
            <w:ins w:id="685" w:author="Intel Corporation_Completion" w:date="2025-05-30T19:20:00Z" w16du:dateUtc="2025-05-30T11:20:00Z">
              <w:r w:rsidRPr="007E139F">
                <w:rPr>
                  <w:rFonts w:ascii="Arial" w:eastAsia="Times New Roman" w:hAnsi="Arial"/>
                  <w:sz w:val="18"/>
                </w:rPr>
                <w:t>-</w:t>
              </w:r>
            </w:ins>
          </w:p>
        </w:tc>
        <w:tc>
          <w:tcPr>
            <w:tcW w:w="2344" w:type="dxa"/>
            <w:tcBorders>
              <w:top w:val="single" w:sz="4" w:space="0" w:color="auto"/>
              <w:left w:val="single" w:sz="4" w:space="0" w:color="auto"/>
              <w:bottom w:val="single" w:sz="4" w:space="0" w:color="auto"/>
              <w:right w:val="single" w:sz="4" w:space="0" w:color="auto"/>
            </w:tcBorders>
            <w:hideMark/>
          </w:tcPr>
          <w:p w14:paraId="65E25781" w14:textId="77777777" w:rsidR="000244D1" w:rsidRPr="007E139F" w:rsidRDefault="000244D1" w:rsidP="00E3043C">
            <w:pPr>
              <w:overflowPunct w:val="0"/>
              <w:autoSpaceDE w:val="0"/>
              <w:autoSpaceDN w:val="0"/>
              <w:adjustRightInd w:val="0"/>
              <w:spacing w:after="0" w:line="254" w:lineRule="auto"/>
              <w:jc w:val="center"/>
              <w:rPr>
                <w:ins w:id="686" w:author="Intel Corporation_Completion" w:date="2025-05-30T19:20:00Z" w16du:dateUtc="2025-05-30T11:20:00Z"/>
                <w:rFonts w:ascii="Arial" w:eastAsia="Times New Roman" w:hAnsi="Arial"/>
                <w:sz w:val="18"/>
              </w:rPr>
            </w:pPr>
            <w:ins w:id="687" w:author="Intel Corporation_Completion" w:date="2025-05-30T19:20:00Z" w16du:dateUtc="2025-05-30T11:20:00Z">
              <w:r w:rsidRPr="007E139F">
                <w:rPr>
                  <w:rFonts w:ascii="Arial" w:eastAsia="Times New Roman" w:hAnsi="Arial"/>
                  <w:sz w:val="18"/>
                </w:rPr>
                <w:t>AWGN</w:t>
              </w:r>
            </w:ins>
          </w:p>
        </w:tc>
        <w:tc>
          <w:tcPr>
            <w:tcW w:w="2326" w:type="dxa"/>
            <w:tcBorders>
              <w:top w:val="single" w:sz="4" w:space="0" w:color="auto"/>
              <w:left w:val="single" w:sz="4" w:space="0" w:color="auto"/>
              <w:bottom w:val="single" w:sz="4" w:space="0" w:color="auto"/>
              <w:right w:val="single" w:sz="4" w:space="0" w:color="auto"/>
            </w:tcBorders>
            <w:hideMark/>
          </w:tcPr>
          <w:p w14:paraId="3743E67A" w14:textId="77777777" w:rsidR="000244D1" w:rsidRPr="007E139F" w:rsidRDefault="000244D1" w:rsidP="00E3043C">
            <w:pPr>
              <w:overflowPunct w:val="0"/>
              <w:autoSpaceDE w:val="0"/>
              <w:autoSpaceDN w:val="0"/>
              <w:adjustRightInd w:val="0"/>
              <w:spacing w:after="0" w:line="254" w:lineRule="auto"/>
              <w:jc w:val="center"/>
              <w:rPr>
                <w:ins w:id="688" w:author="Intel Corporation_Completion" w:date="2025-05-30T19:20:00Z" w16du:dateUtc="2025-05-30T11:20:00Z"/>
                <w:rFonts w:ascii="Arial" w:eastAsia="Times New Roman" w:hAnsi="Arial"/>
                <w:sz w:val="18"/>
              </w:rPr>
            </w:pPr>
            <w:ins w:id="689" w:author="Intel Corporation_Completion" w:date="2025-05-30T19:20:00Z" w16du:dateUtc="2025-05-30T11:20:00Z">
              <w:r w:rsidRPr="007E139F">
                <w:rPr>
                  <w:rFonts w:ascii="Arial" w:eastAsia="Times New Roman" w:hAnsi="Arial"/>
                  <w:sz w:val="18"/>
                </w:rPr>
                <w:t>AWGN</w:t>
              </w:r>
            </w:ins>
          </w:p>
        </w:tc>
      </w:tr>
      <w:tr w:rsidR="000244D1" w:rsidRPr="007E139F" w14:paraId="34FA3CB9" w14:textId="77777777" w:rsidTr="00E3043C">
        <w:trPr>
          <w:jc w:val="center"/>
          <w:ins w:id="690" w:author="Intel Corporation_Completion" w:date="2025-05-30T19:20:00Z" w16du:dateUtc="2025-05-30T11:20:00Z"/>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30E2A538" w14:textId="77777777" w:rsidR="000244D1" w:rsidRPr="007E139F" w:rsidRDefault="000244D1" w:rsidP="00E3043C">
            <w:pPr>
              <w:overflowPunct w:val="0"/>
              <w:autoSpaceDE w:val="0"/>
              <w:autoSpaceDN w:val="0"/>
              <w:adjustRightInd w:val="0"/>
              <w:spacing w:after="0" w:line="254" w:lineRule="auto"/>
              <w:ind w:left="851" w:hanging="851"/>
              <w:rPr>
                <w:ins w:id="691" w:author="Intel Corporation_Completion" w:date="2025-05-30T19:20:00Z" w16du:dateUtc="2025-05-30T11:20:00Z"/>
                <w:rFonts w:ascii="Arial" w:eastAsia="Times New Roman" w:hAnsi="Arial" w:cs="Arial"/>
                <w:sz w:val="18"/>
              </w:rPr>
            </w:pPr>
            <w:ins w:id="692" w:author="Intel Corporation_Completion" w:date="2025-05-30T19:20:00Z" w16du:dateUtc="2025-05-30T11:20:00Z">
              <w:r w:rsidRPr="007E139F">
                <w:rPr>
                  <w:rFonts w:ascii="Arial" w:eastAsia="Times New Roman" w:hAnsi="Arial" w:cs="Arial"/>
                  <w:sz w:val="18"/>
                </w:rPr>
                <w:t>NOTE 1:</w:t>
              </w:r>
              <w:r w:rsidRPr="007E139F">
                <w:rPr>
                  <w:rFonts w:ascii="Arial" w:eastAsia="Times New Roman" w:hAnsi="Arial" w:cs="Arial"/>
                  <w:sz w:val="18"/>
                </w:rPr>
                <w:tab/>
                <w:t xml:space="preserve">OCNG shall be used such that both cells are fully </w:t>
              </w:r>
              <w:proofErr w:type="gramStart"/>
              <w:r w:rsidRPr="007E139F">
                <w:rPr>
                  <w:rFonts w:ascii="Arial" w:eastAsia="Times New Roman" w:hAnsi="Arial" w:cs="Arial"/>
                  <w:sz w:val="18"/>
                </w:rPr>
                <w:t>allocated</w:t>
              </w:r>
              <w:proofErr w:type="gramEnd"/>
              <w:r w:rsidRPr="007E139F">
                <w:rPr>
                  <w:rFonts w:ascii="Arial" w:eastAsia="Times New Roman" w:hAnsi="Arial" w:cs="Arial"/>
                  <w:sz w:val="18"/>
                </w:rPr>
                <w:t xml:space="preserve"> and a constant total transmitted power spectral density is achieved for all OFDM symbols.</w:t>
              </w:r>
            </w:ins>
          </w:p>
          <w:p w14:paraId="01E919FB" w14:textId="77777777" w:rsidR="000244D1" w:rsidRPr="007E139F" w:rsidRDefault="000244D1" w:rsidP="00E3043C">
            <w:pPr>
              <w:overflowPunct w:val="0"/>
              <w:autoSpaceDE w:val="0"/>
              <w:autoSpaceDN w:val="0"/>
              <w:adjustRightInd w:val="0"/>
              <w:spacing w:after="0" w:line="254" w:lineRule="auto"/>
              <w:ind w:left="851" w:hanging="851"/>
              <w:rPr>
                <w:ins w:id="693" w:author="Intel Corporation_Completion" w:date="2025-05-30T19:20:00Z" w16du:dateUtc="2025-05-30T11:20:00Z"/>
                <w:rFonts w:ascii="Arial" w:eastAsia="Times New Roman" w:hAnsi="Arial" w:cs="Arial"/>
                <w:sz w:val="18"/>
              </w:rPr>
            </w:pPr>
            <w:ins w:id="694" w:author="Intel Corporation_Completion" w:date="2025-05-30T19:20:00Z" w16du:dateUtc="2025-05-30T11:20:00Z">
              <w:r w:rsidRPr="007E139F">
                <w:rPr>
                  <w:rFonts w:ascii="Arial" w:eastAsia="Times New Roman" w:hAnsi="Arial" w:cs="Arial"/>
                  <w:sz w:val="18"/>
                </w:rPr>
                <w:t>NOTE 2:</w:t>
              </w:r>
              <w:r w:rsidRPr="007E139F">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7E139F">
                <w:rPr>
                  <w:rFonts w:ascii="Arial" w:eastAsia="Calibri" w:hAnsi="Arial" w:cs="v4.2.0"/>
                  <w:position w:val="-12"/>
                  <w:sz w:val="18"/>
                  <w:szCs w:val="22"/>
                </w:rPr>
                <w:object w:dxaOrig="315" w:dyaOrig="315" w14:anchorId="77198B15">
                  <v:shape id="_x0000_i1524" type="#_x0000_t75" alt="" style="width:15.5pt;height:15.5pt;mso-width-percent:0;mso-height-percent:0;mso-width-percent:0;mso-height-percent:0" o:ole="" fillcolor="window">
                    <v:imagedata r:id="rId15" o:title=""/>
                  </v:shape>
                  <o:OLEObject Type="Embed" ProgID="Equation.3" ShapeID="_x0000_i1524" DrawAspect="Content" ObjectID="_1810138218" r:id="rId27"/>
                </w:object>
              </w:r>
              <w:r w:rsidRPr="007E139F">
                <w:rPr>
                  <w:rFonts w:ascii="Arial" w:eastAsia="Times New Roman" w:hAnsi="Arial" w:cs="Arial"/>
                  <w:sz w:val="18"/>
                </w:rPr>
                <w:t xml:space="preserve"> to be fulfilled.</w:t>
              </w:r>
            </w:ins>
          </w:p>
          <w:p w14:paraId="66967458" w14:textId="77777777" w:rsidR="000244D1" w:rsidRPr="007E139F" w:rsidRDefault="000244D1" w:rsidP="00E3043C">
            <w:pPr>
              <w:overflowPunct w:val="0"/>
              <w:autoSpaceDE w:val="0"/>
              <w:autoSpaceDN w:val="0"/>
              <w:adjustRightInd w:val="0"/>
              <w:spacing w:after="0" w:line="254" w:lineRule="auto"/>
              <w:ind w:left="851" w:hanging="851"/>
              <w:rPr>
                <w:ins w:id="695" w:author="Intel Corporation_Completion" w:date="2025-05-30T19:20:00Z" w16du:dateUtc="2025-05-30T11:20:00Z"/>
                <w:rFonts w:ascii="Arial" w:eastAsia="Times New Roman" w:hAnsi="Arial" w:cs="Arial"/>
                <w:sz w:val="18"/>
              </w:rPr>
            </w:pPr>
            <w:ins w:id="696" w:author="Intel Corporation_Completion" w:date="2025-05-30T19:20:00Z" w16du:dateUtc="2025-05-30T11:20:00Z">
              <w:r w:rsidRPr="007E139F">
                <w:rPr>
                  <w:rFonts w:ascii="Arial" w:eastAsia="Times New Roman" w:hAnsi="Arial" w:cs="Arial"/>
                  <w:sz w:val="18"/>
                </w:rPr>
                <w:t>NOTE 3:</w:t>
              </w:r>
              <w:r w:rsidRPr="007E139F">
                <w:rPr>
                  <w:rFonts w:ascii="Arial" w:eastAsia="Times New Roman" w:hAnsi="Arial" w:cs="Arial"/>
                  <w:sz w:val="18"/>
                </w:rPr>
                <w:tab/>
                <w:t>Io levels have been derived from other parameters for information purposes. They are not settable parameters themselves.</w:t>
              </w:r>
            </w:ins>
          </w:p>
        </w:tc>
      </w:tr>
    </w:tbl>
    <w:p w14:paraId="7EF84D22" w14:textId="77777777" w:rsidR="000244D1" w:rsidRPr="007E139F" w:rsidRDefault="000244D1" w:rsidP="000244D1">
      <w:pPr>
        <w:overflowPunct w:val="0"/>
        <w:autoSpaceDE w:val="0"/>
        <w:autoSpaceDN w:val="0"/>
        <w:adjustRightInd w:val="0"/>
        <w:rPr>
          <w:ins w:id="697" w:author="Intel Corporation_Completion" w:date="2025-05-30T19:20:00Z" w16du:dateUtc="2025-05-30T11:20:00Z"/>
          <w:rFonts w:eastAsia="Times New Roman"/>
        </w:rPr>
      </w:pPr>
    </w:p>
    <w:p w14:paraId="16B41FF1" w14:textId="77777777" w:rsidR="000244D1" w:rsidRPr="007E139F" w:rsidRDefault="000244D1" w:rsidP="000244D1">
      <w:pPr>
        <w:overflowPunct w:val="0"/>
        <w:autoSpaceDE w:val="0"/>
        <w:autoSpaceDN w:val="0"/>
        <w:adjustRightInd w:val="0"/>
        <w:spacing w:before="120"/>
        <w:ind w:left="1701" w:hanging="1701"/>
        <w:outlineLvl w:val="4"/>
        <w:rPr>
          <w:ins w:id="698" w:author="Intel Corporation_Completion" w:date="2025-05-30T19:20:00Z" w16du:dateUtc="2025-05-30T11:20:00Z"/>
          <w:rFonts w:ascii="Arial" w:eastAsia="Times New Roman" w:hAnsi="Arial"/>
          <w:b/>
          <w:sz w:val="22"/>
        </w:rPr>
      </w:pPr>
      <w:ins w:id="699" w:author="Intel Corporation_Completion" w:date="2025-05-30T19:20:00Z" w16du:dateUtc="2025-05-30T11:20:00Z">
        <w:r>
          <w:rPr>
            <w:rFonts w:ascii="Arial" w:eastAsia="Times New Roman" w:hAnsi="Arial"/>
            <w:sz w:val="22"/>
            <w:lang w:eastAsia="zh-CN"/>
          </w:rPr>
          <w:t>A.6.3.1.19</w:t>
        </w:r>
        <w:r w:rsidRPr="007E139F">
          <w:rPr>
            <w:rFonts w:ascii="Arial" w:eastAsia="Times New Roman" w:hAnsi="Arial"/>
            <w:sz w:val="22"/>
            <w:lang w:eastAsia="zh-CN"/>
          </w:rPr>
          <w:t>.3</w:t>
        </w:r>
        <w:r w:rsidRPr="007E139F">
          <w:rPr>
            <w:rFonts w:ascii="Arial" w:eastAsia="Times New Roman" w:hAnsi="Arial"/>
            <w:sz w:val="22"/>
          </w:rPr>
          <w:tab/>
          <w:t>Test Requirements</w:t>
        </w:r>
      </w:ins>
    </w:p>
    <w:p w14:paraId="173A2D81" w14:textId="77777777" w:rsidR="000244D1" w:rsidRPr="007E139F" w:rsidRDefault="000244D1" w:rsidP="000244D1">
      <w:pPr>
        <w:overflowPunct w:val="0"/>
        <w:autoSpaceDE w:val="0"/>
        <w:autoSpaceDN w:val="0"/>
        <w:adjustRightInd w:val="0"/>
        <w:rPr>
          <w:ins w:id="700" w:author="Intel Corporation_Completion" w:date="2025-05-30T19:20:00Z" w16du:dateUtc="2025-05-30T11:20:00Z"/>
          <w:rFonts w:eastAsia="Times New Roman"/>
          <w:i/>
          <w:iCs/>
          <w:u w:val="single"/>
        </w:rPr>
      </w:pPr>
      <w:ins w:id="701" w:author="Intel Corporation_Completion" w:date="2025-05-30T19:20:00Z" w16du:dateUtc="2025-05-30T11:20:00Z">
        <w:r w:rsidRPr="007E139F">
          <w:rPr>
            <w:rFonts w:eastAsia="Times New Roman"/>
            <w:i/>
            <w:iCs/>
            <w:u w:val="single"/>
          </w:rPr>
          <w:t>Handover to PCell delay requirements</w:t>
        </w:r>
      </w:ins>
    </w:p>
    <w:p w14:paraId="2DF0763F" w14:textId="77777777" w:rsidR="000244D1" w:rsidRPr="007E139F" w:rsidRDefault="000244D1" w:rsidP="000244D1">
      <w:pPr>
        <w:overflowPunct w:val="0"/>
        <w:autoSpaceDE w:val="0"/>
        <w:autoSpaceDN w:val="0"/>
        <w:adjustRightInd w:val="0"/>
        <w:rPr>
          <w:ins w:id="702" w:author="Intel Corporation_Completion" w:date="2025-05-30T19:20:00Z" w16du:dateUtc="2025-05-30T11:20:00Z"/>
          <w:rFonts w:eastAsia="Times New Roman"/>
        </w:rPr>
      </w:pPr>
      <w:ins w:id="703" w:author="Intel Corporation_Completion" w:date="2025-05-30T19:20:00Z" w16du:dateUtc="2025-05-30T11:20:00Z">
        <w:r w:rsidRPr="007E139F">
          <w:rPr>
            <w:rFonts w:eastAsia="Times New Roman"/>
          </w:rPr>
          <w:t>In this test, the UE shall start to transmit the PRACH to target PCell (Cell 2) less than [</w:t>
        </w:r>
        <w:r>
          <w:rPr>
            <w:rFonts w:eastAsia="Times New Roman"/>
          </w:rPr>
          <w:t>98</w:t>
        </w:r>
        <w:r w:rsidRPr="007E139F">
          <w:rPr>
            <w:rFonts w:eastAsia="Times New Roman"/>
          </w:rPr>
          <w:t xml:space="preserve">] </w:t>
        </w:r>
        <w:proofErr w:type="spellStart"/>
        <w:r w:rsidRPr="007E139F">
          <w:rPr>
            <w:rFonts w:eastAsia="Times New Roman"/>
          </w:rPr>
          <w:t>ms</w:t>
        </w:r>
        <w:proofErr w:type="spellEnd"/>
        <w:r w:rsidRPr="007E139F">
          <w:rPr>
            <w:rFonts w:eastAsia="Times New Roman"/>
            <w:color w:val="000000"/>
            <w:vertAlign w:val="superscript"/>
            <w:lang w:eastAsia="zh-CN"/>
          </w:rPr>
          <w:t xml:space="preserve"> </w:t>
        </w:r>
        <w:r w:rsidRPr="007E139F">
          <w:rPr>
            <w:rFonts w:eastAsia="Times New Roman"/>
          </w:rPr>
          <w:t xml:space="preserve">from the beginning of </w:t>
        </w:r>
        <w:proofErr w:type="gramStart"/>
        <w:r w:rsidRPr="007E139F">
          <w:rPr>
            <w:rFonts w:eastAsia="Times New Roman"/>
          </w:rPr>
          <w:t>time period</w:t>
        </w:r>
        <w:proofErr w:type="gramEnd"/>
        <w:r w:rsidRPr="007E139F">
          <w:rPr>
            <w:rFonts w:eastAsia="Times New Roman"/>
          </w:rPr>
          <w:t xml:space="preserve"> T2. </w:t>
        </w:r>
      </w:ins>
    </w:p>
    <w:p w14:paraId="7CF51431" w14:textId="77777777" w:rsidR="000244D1" w:rsidRPr="007E139F" w:rsidRDefault="000244D1" w:rsidP="000244D1">
      <w:pPr>
        <w:overflowPunct w:val="0"/>
        <w:autoSpaceDE w:val="0"/>
        <w:autoSpaceDN w:val="0"/>
        <w:adjustRightInd w:val="0"/>
        <w:rPr>
          <w:ins w:id="704" w:author="Intel Corporation_Completion" w:date="2025-05-30T19:20:00Z" w16du:dateUtc="2025-05-30T11:20:00Z"/>
          <w:rFonts w:eastAsia="Times New Roman"/>
        </w:rPr>
      </w:pPr>
      <w:ins w:id="705" w:author="Intel Corporation_Completion" w:date="2025-05-30T19:20:00Z" w16du:dateUtc="2025-05-30T11:20:00Z">
        <w:r w:rsidRPr="007E139F">
          <w:rPr>
            <w:rFonts w:eastAsia="Times New Roman"/>
          </w:rPr>
          <w:t>The handover delay is defined as</w:t>
        </w:r>
      </w:ins>
    </w:p>
    <w:p w14:paraId="61149CAD" w14:textId="77777777" w:rsidR="000244D1" w:rsidRPr="007E139F" w:rsidRDefault="000244D1" w:rsidP="000244D1">
      <w:pPr>
        <w:overflowPunct w:val="0"/>
        <w:autoSpaceDE w:val="0"/>
        <w:autoSpaceDN w:val="0"/>
        <w:adjustRightInd w:val="0"/>
        <w:ind w:leftChars="300" w:left="600"/>
        <w:rPr>
          <w:ins w:id="706" w:author="Intel Corporation_Completion" w:date="2025-05-30T19:20:00Z" w16du:dateUtc="2025-05-30T11:20:00Z"/>
          <w:rFonts w:eastAsia="Times New Roman"/>
        </w:rPr>
      </w:pPr>
      <w:proofErr w:type="spellStart"/>
      <w:ins w:id="707" w:author="Intel Corporation_Completion" w:date="2025-05-30T19:20:00Z" w16du:dateUtc="2025-05-30T11:20:00Z">
        <w:r w:rsidRPr="007E139F">
          <w:rPr>
            <w:rFonts w:eastAsia="Times New Roman" w:cs="v4.2.0"/>
            <w:color w:val="000000"/>
          </w:rPr>
          <w:t>D</w:t>
        </w:r>
        <w:r w:rsidRPr="007E139F">
          <w:rPr>
            <w:rFonts w:eastAsia="Times New Roman" w:cs="v4.2.0"/>
            <w:color w:val="000000"/>
            <w:vertAlign w:val="subscript"/>
          </w:rPr>
          <w:t>HOwithPSCell_PCell</w:t>
        </w:r>
        <w:proofErr w:type="spellEnd"/>
        <w:r w:rsidRPr="007E139F">
          <w:rPr>
            <w:rFonts w:eastAsia="Times New Roman" w:cs="v4.2.0"/>
            <w:color w:val="000000"/>
          </w:rPr>
          <w:t xml:space="preserve"> = RRC procedure delay + </w:t>
        </w:r>
        <w:proofErr w:type="spellStart"/>
        <w:r w:rsidRPr="007E139F">
          <w:rPr>
            <w:rFonts w:eastAsia="Times New Roman" w:cs="v4.2.0"/>
            <w:color w:val="000000"/>
          </w:rPr>
          <w:t>T</w:t>
        </w:r>
        <w:r w:rsidRPr="007E139F">
          <w:rPr>
            <w:rFonts w:eastAsia="Times New Roman" w:cs="v4.2.0"/>
            <w:color w:val="000000"/>
            <w:vertAlign w:val="subscript"/>
          </w:rPr>
          <w:t>interrupt</w:t>
        </w:r>
        <w:proofErr w:type="spellEnd"/>
        <w:r w:rsidRPr="007E139F">
          <w:rPr>
            <w:rFonts w:eastAsia="Times New Roman" w:cs="v4.2.0"/>
            <w:color w:val="000000"/>
          </w:rPr>
          <w:t>, where</w:t>
        </w:r>
        <w:r w:rsidRPr="007E139F">
          <w:rPr>
            <w:rFonts w:eastAsia="Times New Roman" w:cs="v4.2.0"/>
            <w:color w:val="000000"/>
          </w:rPr>
          <w:br/>
        </w:r>
        <w:r w:rsidRPr="007E139F">
          <w:rPr>
            <w:rFonts w:eastAsia="Times New Roman" w:cs="v4.2.0"/>
            <w:color w:val="000000"/>
          </w:rPr>
          <w:br/>
        </w:r>
        <w:proofErr w:type="spellStart"/>
        <w:r w:rsidRPr="007E139F">
          <w:rPr>
            <w:rFonts w:eastAsia="Times New Roman" w:cs="v4.2.0"/>
          </w:rPr>
          <w:t>T</w:t>
        </w:r>
        <w:r w:rsidRPr="007E139F">
          <w:rPr>
            <w:rFonts w:eastAsia="Times New Roman" w:cs="v4.2.0"/>
            <w:vertAlign w:val="subscript"/>
          </w:rPr>
          <w:t>interrupt</w:t>
        </w:r>
        <w:proofErr w:type="spellEnd"/>
        <w:r w:rsidRPr="007E139F">
          <w:rPr>
            <w:rFonts w:eastAsia="Times New Roman" w:cs="v4.2.0"/>
          </w:rPr>
          <w:t xml:space="preserve"> = </w:t>
        </w:r>
        <w:proofErr w:type="spellStart"/>
        <w:r w:rsidRPr="007E139F">
          <w:rPr>
            <w:rFonts w:eastAsia="Times New Roman" w:cs="v4.2.0"/>
          </w:rPr>
          <w:t>T</w:t>
        </w:r>
        <w:r w:rsidRPr="007E139F">
          <w:rPr>
            <w:rFonts w:eastAsia="Times New Roman" w:cs="v4.2.0"/>
            <w:vertAlign w:val="subscript"/>
          </w:rPr>
          <w:t>search</w:t>
        </w:r>
        <w:proofErr w:type="spellEnd"/>
        <w:r w:rsidRPr="007E139F">
          <w:rPr>
            <w:rFonts w:eastAsia="Times New Roman" w:cs="v4.2.0"/>
          </w:rPr>
          <w:t xml:space="preserve"> + T</w:t>
        </w:r>
        <w:r w:rsidRPr="007E139F">
          <w:rPr>
            <w:rFonts w:eastAsia="Times New Roman" w:cs="v4.2.0"/>
            <w:vertAlign w:val="subscript"/>
          </w:rPr>
          <w:t>IU</w:t>
        </w:r>
        <w:r w:rsidRPr="007E139F">
          <w:rPr>
            <w:rFonts w:eastAsia="Times New Roman" w:cs="v4.2.0"/>
          </w:rPr>
          <w:t xml:space="preserve"> + </w:t>
        </w:r>
        <w:proofErr w:type="spellStart"/>
        <w:r w:rsidRPr="007E139F">
          <w:rPr>
            <w:rFonts w:eastAsia="Times New Roman" w:cs="v4.2.0"/>
          </w:rPr>
          <w:t>T</w:t>
        </w:r>
        <w:r w:rsidRPr="007E139F">
          <w:rPr>
            <w:rFonts w:eastAsia="Times New Roman" w:cs="v4.2.0"/>
            <w:vertAlign w:val="subscript"/>
          </w:rPr>
          <w:t>processing</w:t>
        </w:r>
        <w:proofErr w:type="spellEnd"/>
        <w:r w:rsidRPr="007E139F">
          <w:rPr>
            <w:rFonts w:eastAsia="Times New Roman" w:cs="v4.2.0"/>
          </w:rPr>
          <w:t xml:space="preserve"> + T</w:t>
        </w:r>
        <w:r w:rsidRPr="007E139F">
          <w:rPr>
            <w:rFonts w:eastAsia="Times New Roman" w:cs="v4.2.0"/>
            <w:vertAlign w:val="subscript"/>
          </w:rPr>
          <w:t>∆</w:t>
        </w:r>
        <w:r w:rsidRPr="007E139F">
          <w:rPr>
            <w:rFonts w:eastAsia="Times New Roman" w:cs="v4.2.0"/>
          </w:rPr>
          <w:t xml:space="preserve"> + </w:t>
        </w:r>
        <w:proofErr w:type="spellStart"/>
        <w:r w:rsidRPr="007E139F">
          <w:rPr>
            <w:rFonts w:eastAsia="Times New Roman" w:cs="v4.2.0"/>
          </w:rPr>
          <w:t>T</w:t>
        </w:r>
        <w:r w:rsidRPr="007E139F">
          <w:rPr>
            <w:rFonts w:eastAsia="Times New Roman" w:cs="v4.2.0"/>
            <w:vertAlign w:val="subscript"/>
          </w:rPr>
          <w:t>margin</w:t>
        </w:r>
        <w:proofErr w:type="spellEnd"/>
      </w:ins>
    </w:p>
    <w:p w14:paraId="6ECB82DE" w14:textId="77777777" w:rsidR="000244D1" w:rsidRPr="007E139F" w:rsidRDefault="000244D1" w:rsidP="000244D1">
      <w:pPr>
        <w:overflowPunct w:val="0"/>
        <w:autoSpaceDE w:val="0"/>
        <w:autoSpaceDN w:val="0"/>
        <w:adjustRightInd w:val="0"/>
        <w:rPr>
          <w:ins w:id="708" w:author="Intel Corporation_Completion" w:date="2025-05-30T19:20:00Z" w16du:dateUtc="2025-05-30T11:20:00Z"/>
          <w:rFonts w:eastAsia="DengXian"/>
          <w:lang w:eastAsia="zh-CN"/>
        </w:rPr>
      </w:pPr>
      <w:ins w:id="709" w:author="Intel Corporation_Completion" w:date="2025-05-30T19:20:00Z" w16du:dateUtc="2025-05-30T11:20:00Z">
        <w:r w:rsidRPr="007E139F">
          <w:rPr>
            <w:rFonts w:eastAsia="Times New Roman" w:cs="v4.2.0"/>
          </w:rPr>
          <w:t xml:space="preserve">The UE is required to follow the below parameters according to derivation from the test setup specified: </w:t>
        </w:r>
      </w:ins>
    </w:p>
    <w:p w14:paraId="10687FAE" w14:textId="77777777" w:rsidR="000244D1" w:rsidRPr="007E139F" w:rsidRDefault="000244D1" w:rsidP="000244D1">
      <w:pPr>
        <w:numPr>
          <w:ilvl w:val="0"/>
          <w:numId w:val="31"/>
        </w:numPr>
        <w:overflowPunct w:val="0"/>
        <w:autoSpaceDE w:val="0"/>
        <w:autoSpaceDN w:val="0"/>
        <w:adjustRightInd w:val="0"/>
        <w:ind w:leftChars="342" w:left="968" w:hanging="284"/>
        <w:contextualSpacing/>
        <w:rPr>
          <w:ins w:id="710" w:author="Intel Corporation_Completion" w:date="2025-05-30T19:20:00Z" w16du:dateUtc="2025-05-30T11:20:00Z"/>
          <w:rFonts w:eastAsia="Times New Roman"/>
        </w:rPr>
      </w:pPr>
      <w:ins w:id="711" w:author="Intel Corporation_Completion" w:date="2025-05-30T19:20:00Z" w16du:dateUtc="2025-05-30T11:20:00Z">
        <w:r w:rsidRPr="007E139F">
          <w:rPr>
            <w:rFonts w:eastAsia="Times New Roman" w:cs="v4.2.0"/>
            <w:color w:val="000000"/>
          </w:rPr>
          <w:t xml:space="preserve">RRC procedure delay </w:t>
        </w:r>
        <w:r w:rsidRPr="007E139F">
          <w:rPr>
            <w:rFonts w:eastAsia="Times New Roman"/>
          </w:rPr>
          <w:t xml:space="preserve">= </w:t>
        </w:r>
        <w:r w:rsidRPr="007E139F">
          <w:rPr>
            <w:rFonts w:eastAsia="Times New Roman"/>
            <w:lang w:eastAsia="zh-CN"/>
          </w:rPr>
          <w:t>16</w:t>
        </w:r>
        <w:r w:rsidRPr="007E139F">
          <w:rPr>
            <w:rFonts w:eastAsia="Times New Roman"/>
          </w:rPr>
          <w:t xml:space="preserve"> </w:t>
        </w:r>
        <w:proofErr w:type="spellStart"/>
        <w:r w:rsidRPr="007E139F">
          <w:rPr>
            <w:rFonts w:eastAsia="Times New Roman"/>
          </w:rPr>
          <w:t>ms</w:t>
        </w:r>
        <w:proofErr w:type="spellEnd"/>
        <w:r w:rsidRPr="007E139F">
          <w:rPr>
            <w:rFonts w:eastAsia="Times New Roman"/>
          </w:rPr>
          <w:t>,</w:t>
        </w:r>
      </w:ins>
    </w:p>
    <w:p w14:paraId="13F6E199" w14:textId="77777777" w:rsidR="000244D1" w:rsidRPr="007E139F" w:rsidRDefault="000244D1" w:rsidP="000244D1">
      <w:pPr>
        <w:numPr>
          <w:ilvl w:val="0"/>
          <w:numId w:val="31"/>
        </w:numPr>
        <w:overflowPunct w:val="0"/>
        <w:autoSpaceDE w:val="0"/>
        <w:autoSpaceDN w:val="0"/>
        <w:adjustRightInd w:val="0"/>
        <w:ind w:leftChars="342" w:left="968" w:hanging="284"/>
        <w:contextualSpacing/>
        <w:rPr>
          <w:ins w:id="712" w:author="Intel Corporation_Completion" w:date="2025-05-30T19:20:00Z" w16du:dateUtc="2025-05-30T11:20:00Z"/>
          <w:rFonts w:eastAsia="Times New Roman"/>
        </w:rPr>
      </w:pPr>
      <w:proofErr w:type="spellStart"/>
      <w:ins w:id="713" w:author="Intel Corporation_Completion" w:date="2025-05-30T19:20:00Z" w16du:dateUtc="2025-05-30T11:20:00Z">
        <w:r w:rsidRPr="007E139F">
          <w:rPr>
            <w:rFonts w:eastAsia="Times New Roman"/>
          </w:rPr>
          <w:t>T</w:t>
        </w:r>
        <w:r w:rsidRPr="007E139F">
          <w:rPr>
            <w:rFonts w:eastAsia="Times New Roman"/>
            <w:vertAlign w:val="subscript"/>
          </w:rPr>
          <w:t>search</w:t>
        </w:r>
        <w:proofErr w:type="spellEnd"/>
        <w:r w:rsidRPr="007E139F">
          <w:rPr>
            <w:rFonts w:eastAsia="Times New Roman"/>
          </w:rPr>
          <w:t xml:space="preserve"> = 20 </w:t>
        </w:r>
        <w:proofErr w:type="spellStart"/>
        <w:r w:rsidRPr="007E139F">
          <w:rPr>
            <w:rFonts w:eastAsia="Times New Roman"/>
          </w:rPr>
          <w:t>ms</w:t>
        </w:r>
        <w:proofErr w:type="spellEnd"/>
        <w:r w:rsidRPr="007E139F">
          <w:rPr>
            <w:rFonts w:eastAsia="Times New Roman"/>
          </w:rPr>
          <w:t>,</w:t>
        </w:r>
      </w:ins>
    </w:p>
    <w:p w14:paraId="01396495" w14:textId="77777777" w:rsidR="000244D1" w:rsidRPr="007E139F" w:rsidRDefault="000244D1" w:rsidP="000244D1">
      <w:pPr>
        <w:numPr>
          <w:ilvl w:val="0"/>
          <w:numId w:val="31"/>
        </w:numPr>
        <w:overflowPunct w:val="0"/>
        <w:autoSpaceDE w:val="0"/>
        <w:autoSpaceDN w:val="0"/>
        <w:adjustRightInd w:val="0"/>
        <w:ind w:leftChars="342" w:left="968" w:hanging="284"/>
        <w:contextualSpacing/>
        <w:rPr>
          <w:ins w:id="714" w:author="Intel Corporation_Completion" w:date="2025-05-30T19:20:00Z" w16du:dateUtc="2025-05-30T11:20:00Z"/>
          <w:rFonts w:eastAsia="Times New Roman"/>
        </w:rPr>
      </w:pPr>
      <w:ins w:id="715" w:author="Intel Corporation_Completion" w:date="2025-05-30T19:20:00Z" w16du:dateUtc="2025-05-30T11:20:00Z">
        <w:r w:rsidRPr="007E139F">
          <w:rPr>
            <w:rFonts w:eastAsia="Times New Roman"/>
          </w:rPr>
          <w:t>T</w:t>
        </w:r>
        <w:r w:rsidRPr="007E139F">
          <w:rPr>
            <w:rFonts w:eastAsia="Times New Roman"/>
            <w:vertAlign w:val="subscript"/>
          </w:rPr>
          <w:t>IU</w:t>
        </w:r>
        <w:r w:rsidRPr="007E139F">
          <w:rPr>
            <w:rFonts w:eastAsia="Times New Roman"/>
          </w:rPr>
          <w:t xml:space="preserve"> = 20 </w:t>
        </w:r>
        <w:proofErr w:type="spellStart"/>
        <w:r w:rsidRPr="007E139F">
          <w:rPr>
            <w:rFonts w:eastAsia="Times New Roman"/>
          </w:rPr>
          <w:t>ms</w:t>
        </w:r>
        <w:proofErr w:type="spellEnd"/>
        <w:r w:rsidRPr="007E139F">
          <w:rPr>
            <w:rFonts w:eastAsia="Times New Roman"/>
          </w:rPr>
          <w:t xml:space="preserve"> where PRACH association period should be configured as 1,</w:t>
        </w:r>
      </w:ins>
    </w:p>
    <w:p w14:paraId="11D44BDF" w14:textId="77777777" w:rsidR="000244D1" w:rsidRPr="007E139F" w:rsidRDefault="000244D1" w:rsidP="000244D1">
      <w:pPr>
        <w:numPr>
          <w:ilvl w:val="0"/>
          <w:numId w:val="31"/>
        </w:numPr>
        <w:overflowPunct w:val="0"/>
        <w:autoSpaceDE w:val="0"/>
        <w:autoSpaceDN w:val="0"/>
        <w:adjustRightInd w:val="0"/>
        <w:ind w:leftChars="342" w:left="968" w:hanging="284"/>
        <w:contextualSpacing/>
        <w:rPr>
          <w:ins w:id="716" w:author="Intel Corporation_Completion" w:date="2025-05-30T19:20:00Z" w16du:dateUtc="2025-05-30T11:20:00Z"/>
          <w:rFonts w:eastAsia="Times New Roman"/>
        </w:rPr>
      </w:pPr>
      <w:proofErr w:type="spellStart"/>
      <w:ins w:id="717" w:author="Intel Corporation_Completion" w:date="2025-05-30T19:20:00Z" w16du:dateUtc="2025-05-30T11:20:00Z">
        <w:r w:rsidRPr="007E139F">
          <w:rPr>
            <w:rFonts w:eastAsia="Times New Roman"/>
          </w:rPr>
          <w:t>T</w:t>
        </w:r>
        <w:r w:rsidRPr="007E139F">
          <w:rPr>
            <w:rFonts w:eastAsia="Times New Roman"/>
            <w:vertAlign w:val="subscript"/>
          </w:rPr>
          <w:t>processing</w:t>
        </w:r>
        <w:proofErr w:type="spellEnd"/>
        <w:r w:rsidRPr="007E139F">
          <w:rPr>
            <w:rFonts w:eastAsia="Times New Roman"/>
          </w:rPr>
          <w:t xml:space="preserve"> = 20 </w:t>
        </w:r>
        <w:proofErr w:type="spellStart"/>
        <w:r w:rsidRPr="007E139F">
          <w:rPr>
            <w:rFonts w:eastAsia="Times New Roman"/>
          </w:rPr>
          <w:t>ms</w:t>
        </w:r>
        <w:proofErr w:type="spellEnd"/>
        <w:r w:rsidRPr="007E139F">
          <w:rPr>
            <w:rFonts w:eastAsia="Times New Roman"/>
          </w:rPr>
          <w:t>,</w:t>
        </w:r>
      </w:ins>
    </w:p>
    <w:p w14:paraId="186F7625" w14:textId="77777777" w:rsidR="000244D1" w:rsidRDefault="000244D1" w:rsidP="000244D1">
      <w:pPr>
        <w:numPr>
          <w:ilvl w:val="0"/>
          <w:numId w:val="31"/>
        </w:numPr>
        <w:overflowPunct w:val="0"/>
        <w:autoSpaceDE w:val="0"/>
        <w:autoSpaceDN w:val="0"/>
        <w:adjustRightInd w:val="0"/>
        <w:ind w:leftChars="342" w:left="968" w:hanging="284"/>
        <w:contextualSpacing/>
        <w:rPr>
          <w:ins w:id="718" w:author="Intel Corporation_Completion" w:date="2025-05-30T19:20:00Z" w16du:dateUtc="2025-05-30T11:20:00Z"/>
          <w:rFonts w:eastAsia="Times New Roman"/>
        </w:rPr>
      </w:pPr>
      <w:ins w:id="719" w:author="Intel Corporation_Completion" w:date="2025-05-30T19:20:00Z" w16du:dateUtc="2025-05-30T11:20:00Z">
        <w:r>
          <w:rPr>
            <w:rFonts w:eastAsia="Times New Roman"/>
          </w:rPr>
          <w:t xml:space="preserve">T∆ = 20 </w:t>
        </w:r>
        <w:proofErr w:type="spellStart"/>
        <w:r>
          <w:rPr>
            <w:rFonts w:eastAsia="Times New Roman"/>
          </w:rPr>
          <w:t>ms</w:t>
        </w:r>
        <w:proofErr w:type="spellEnd"/>
        <w:r>
          <w:rPr>
            <w:rFonts w:eastAsia="Times New Roman"/>
          </w:rPr>
          <w:t>,</w:t>
        </w:r>
      </w:ins>
    </w:p>
    <w:p w14:paraId="0714170A" w14:textId="77777777" w:rsidR="000244D1" w:rsidRPr="007E139F" w:rsidRDefault="000244D1" w:rsidP="000244D1">
      <w:pPr>
        <w:numPr>
          <w:ilvl w:val="0"/>
          <w:numId w:val="31"/>
        </w:numPr>
        <w:overflowPunct w:val="0"/>
        <w:autoSpaceDE w:val="0"/>
        <w:autoSpaceDN w:val="0"/>
        <w:adjustRightInd w:val="0"/>
        <w:ind w:leftChars="342" w:left="968" w:hanging="284"/>
        <w:contextualSpacing/>
        <w:rPr>
          <w:ins w:id="720" w:author="Intel Corporation_Completion" w:date="2025-05-30T19:20:00Z" w16du:dateUtc="2025-05-30T11:20:00Z"/>
          <w:rFonts w:eastAsia="Times New Roman"/>
        </w:rPr>
      </w:pPr>
      <w:proofErr w:type="spellStart"/>
      <w:ins w:id="721" w:author="Intel Corporation_Completion" w:date="2025-05-30T19:20:00Z" w16du:dateUtc="2025-05-30T11:20:00Z">
        <w:r w:rsidRPr="007E139F">
          <w:rPr>
            <w:rFonts w:eastAsia="Times New Roman" w:cs="v4.2.0"/>
          </w:rPr>
          <w:t>T</w:t>
        </w:r>
        <w:r w:rsidRPr="007E139F">
          <w:rPr>
            <w:rFonts w:eastAsia="Times New Roman" w:cs="v4.2.0"/>
            <w:vertAlign w:val="subscript"/>
          </w:rPr>
          <w:t>margin</w:t>
        </w:r>
        <w:proofErr w:type="spellEnd"/>
        <w:r w:rsidRPr="007E139F">
          <w:rPr>
            <w:rFonts w:eastAsia="Times New Roman" w:cs="v4.2.0"/>
            <w:vertAlign w:val="subscript"/>
          </w:rPr>
          <w:t xml:space="preserve"> </w:t>
        </w:r>
        <w:r w:rsidRPr="007E139F">
          <w:rPr>
            <w:rFonts w:eastAsia="Times New Roman" w:cs="v4.2.0"/>
          </w:rPr>
          <w:t>= 2ms.</w:t>
        </w:r>
      </w:ins>
    </w:p>
    <w:p w14:paraId="28C48F32" w14:textId="77777777" w:rsidR="000244D1" w:rsidRPr="007E139F" w:rsidRDefault="000244D1" w:rsidP="000244D1">
      <w:pPr>
        <w:overflowPunct w:val="0"/>
        <w:autoSpaceDE w:val="0"/>
        <w:autoSpaceDN w:val="0"/>
        <w:adjustRightInd w:val="0"/>
        <w:rPr>
          <w:ins w:id="722" w:author="Intel Corporation_Completion" w:date="2025-05-30T19:20:00Z" w16du:dateUtc="2025-05-30T11:20:00Z"/>
          <w:rFonts w:eastAsia="Times New Roman"/>
          <w:color w:val="000000"/>
          <w:lang w:eastAsia="zh-CN"/>
        </w:rPr>
      </w:pPr>
      <w:ins w:id="723" w:author="Intel Corporation_Completion" w:date="2025-05-30T19:20:00Z" w16du:dateUtc="2025-05-30T11:20:00Z">
        <w:r w:rsidRPr="007E139F">
          <w:rPr>
            <w:rFonts w:eastAsia="Times New Roman"/>
            <w:color w:val="000000"/>
            <w:lang w:eastAsia="zh-CN"/>
          </w:rPr>
          <w:t xml:space="preserve">That sums up to </w:t>
        </w:r>
        <w:r>
          <w:rPr>
            <w:rFonts w:eastAsia="Times New Roman"/>
            <w:color w:val="000000"/>
            <w:lang w:eastAsia="zh-CN"/>
          </w:rPr>
          <w:t>98</w:t>
        </w:r>
        <w:r w:rsidRPr="007E139F">
          <w:rPr>
            <w:rFonts w:eastAsia="Times New Roman"/>
            <w:color w:val="000000"/>
            <w:lang w:eastAsia="zh-CN"/>
          </w:rPr>
          <w:t>ms exactly.</w:t>
        </w:r>
      </w:ins>
    </w:p>
    <w:p w14:paraId="17B647F9" w14:textId="77777777" w:rsidR="000244D1" w:rsidRPr="007E139F" w:rsidRDefault="000244D1" w:rsidP="000244D1">
      <w:pPr>
        <w:overflowPunct w:val="0"/>
        <w:autoSpaceDE w:val="0"/>
        <w:autoSpaceDN w:val="0"/>
        <w:adjustRightInd w:val="0"/>
        <w:rPr>
          <w:ins w:id="724" w:author="Intel Corporation_Completion" w:date="2025-05-30T19:20:00Z" w16du:dateUtc="2025-05-30T11:20:00Z"/>
          <w:rFonts w:eastAsia="Times New Roman"/>
          <w:i/>
          <w:iCs/>
          <w:u w:val="single"/>
        </w:rPr>
      </w:pPr>
      <w:ins w:id="725" w:author="Intel Corporation_Completion" w:date="2025-05-30T19:20:00Z" w16du:dateUtc="2025-05-30T11:20:00Z">
        <w:r w:rsidRPr="007E139F">
          <w:rPr>
            <w:rFonts w:eastAsia="Times New Roman"/>
            <w:i/>
            <w:iCs/>
            <w:u w:val="single"/>
          </w:rPr>
          <w:lastRenderedPageBreak/>
          <w:t>PSCell change/addition delay requirements</w:t>
        </w:r>
      </w:ins>
    </w:p>
    <w:p w14:paraId="46F3CC46" w14:textId="77777777" w:rsidR="000244D1" w:rsidRPr="007E139F" w:rsidRDefault="000244D1" w:rsidP="000244D1">
      <w:pPr>
        <w:overflowPunct w:val="0"/>
        <w:autoSpaceDE w:val="0"/>
        <w:autoSpaceDN w:val="0"/>
        <w:adjustRightInd w:val="0"/>
        <w:rPr>
          <w:ins w:id="726" w:author="Intel Corporation_Completion" w:date="2025-05-30T19:20:00Z" w16du:dateUtc="2025-05-30T11:20:00Z"/>
          <w:rFonts w:eastAsia="Times New Roman"/>
        </w:rPr>
      </w:pPr>
      <w:ins w:id="727" w:author="Intel Corporation_Completion" w:date="2025-05-30T19:20:00Z" w16du:dateUtc="2025-05-30T11:20:00Z">
        <w:r w:rsidRPr="007E139F">
          <w:rPr>
            <w:rFonts w:eastAsia="Times New Roman"/>
            <w:color w:val="000000"/>
            <w:lang w:eastAsia="zh-CN"/>
          </w:rPr>
          <w:t>The UE shall transmit the PRACH to target PSCell (Cell 3) no later than [</w:t>
        </w:r>
        <w:r w:rsidRPr="007E139F">
          <w:rPr>
            <w:rFonts w:eastAsia="Times New Roman"/>
          </w:rPr>
          <w:t xml:space="preserve">178] </w:t>
        </w:r>
        <w:proofErr w:type="spellStart"/>
        <w:r w:rsidRPr="007E139F">
          <w:rPr>
            <w:rFonts w:eastAsia="Times New Roman"/>
            <w:color w:val="000000"/>
            <w:lang w:eastAsia="zh-CN"/>
          </w:rPr>
          <w:t>ms</w:t>
        </w:r>
        <w:proofErr w:type="spellEnd"/>
        <w:r w:rsidRPr="007E139F">
          <w:rPr>
            <w:rFonts w:eastAsia="Times New Roman"/>
            <w:color w:val="000000"/>
            <w:vertAlign w:val="superscript"/>
            <w:lang w:eastAsia="zh-CN"/>
          </w:rPr>
          <w:t xml:space="preserve"> </w:t>
        </w:r>
        <w:r w:rsidRPr="007E139F">
          <w:rPr>
            <w:rFonts w:eastAsia="Times New Roman"/>
          </w:rPr>
          <w:t xml:space="preserve">from the beginning of </w:t>
        </w:r>
        <w:proofErr w:type="gramStart"/>
        <w:r w:rsidRPr="007E139F">
          <w:rPr>
            <w:rFonts w:eastAsia="Times New Roman"/>
          </w:rPr>
          <w:t>time period</w:t>
        </w:r>
        <w:proofErr w:type="gramEnd"/>
        <w:r w:rsidRPr="007E139F">
          <w:rPr>
            <w:rFonts w:eastAsia="Times New Roman"/>
          </w:rPr>
          <w:t xml:space="preserve"> T2. </w:t>
        </w:r>
      </w:ins>
    </w:p>
    <w:p w14:paraId="11F06D17" w14:textId="77777777" w:rsidR="000244D1" w:rsidRPr="007E139F" w:rsidRDefault="000244D1" w:rsidP="000244D1">
      <w:pPr>
        <w:overflowPunct w:val="0"/>
        <w:autoSpaceDE w:val="0"/>
        <w:autoSpaceDN w:val="0"/>
        <w:adjustRightInd w:val="0"/>
        <w:rPr>
          <w:ins w:id="728" w:author="Intel Corporation_Completion" w:date="2025-05-30T19:20:00Z" w16du:dateUtc="2025-05-30T11:20:00Z"/>
          <w:rFonts w:eastAsia="Times New Roman" w:cs="v4.2.0"/>
          <w:color w:val="000000"/>
        </w:rPr>
      </w:pPr>
      <w:ins w:id="729" w:author="Intel Corporation_Completion" w:date="2025-05-30T19:20:00Z" w16du:dateUtc="2025-05-30T11:20:00Z">
        <w:r w:rsidRPr="007E139F">
          <w:rPr>
            <w:rFonts w:eastAsia="Times New Roman" w:cs="v4.2.0"/>
            <w:color w:val="000000"/>
          </w:rPr>
          <w:t>PSCell change delay during handover is defined as</w:t>
        </w:r>
      </w:ins>
    </w:p>
    <w:p w14:paraId="4F95CA72" w14:textId="77777777" w:rsidR="000244D1" w:rsidRPr="007E139F" w:rsidRDefault="000244D1" w:rsidP="000244D1">
      <w:pPr>
        <w:overflowPunct w:val="0"/>
        <w:autoSpaceDE w:val="0"/>
        <w:autoSpaceDN w:val="0"/>
        <w:adjustRightInd w:val="0"/>
        <w:ind w:leftChars="300" w:left="600"/>
        <w:rPr>
          <w:ins w:id="730" w:author="Intel Corporation_Completion" w:date="2025-05-30T19:20:00Z" w16du:dateUtc="2025-05-30T11:20:00Z"/>
          <w:rFonts w:eastAsia="DengXian"/>
          <w:lang w:eastAsia="zh-CN"/>
        </w:rPr>
      </w:pPr>
      <w:proofErr w:type="spellStart"/>
      <w:ins w:id="731" w:author="Intel Corporation_Completion" w:date="2025-05-30T19:20:00Z" w16du:dateUtc="2025-05-30T11:20:00Z">
        <w:r w:rsidRPr="007E139F">
          <w:rPr>
            <w:rFonts w:eastAsia="Times New Roman" w:cs="v4.2.0"/>
          </w:rPr>
          <w:t>D</w:t>
        </w:r>
        <w:r w:rsidRPr="007E139F">
          <w:rPr>
            <w:rFonts w:eastAsia="Times New Roman" w:cs="v4.2.0"/>
            <w:vertAlign w:val="subscript"/>
          </w:rPr>
          <w:t>HOwithPSCell_PSCell</w:t>
        </w:r>
        <w:proofErr w:type="spellEnd"/>
        <w:r w:rsidRPr="007E139F">
          <w:rPr>
            <w:rFonts w:eastAsia="Times New Roman" w:cs="v4.2.0"/>
          </w:rPr>
          <w:t xml:space="preserve"> = </w:t>
        </w:r>
        <w:proofErr w:type="spellStart"/>
        <w:r w:rsidRPr="007E139F">
          <w:rPr>
            <w:rFonts w:eastAsia="Times New Roman" w:cs="v4.2.0"/>
          </w:rPr>
          <w:t>T</w:t>
        </w:r>
        <w:r w:rsidRPr="007E139F">
          <w:rPr>
            <w:rFonts w:eastAsia="Times New Roman" w:cs="v4.2.0"/>
            <w:vertAlign w:val="subscript"/>
          </w:rPr>
          <w:t>RRC_delay</w:t>
        </w:r>
        <w:proofErr w:type="spellEnd"/>
        <w:r w:rsidRPr="007E139F">
          <w:rPr>
            <w:rFonts w:eastAsia="Times New Roman" w:cs="v4.2.0"/>
          </w:rPr>
          <w:t xml:space="preserve"> + </w:t>
        </w:r>
        <w:proofErr w:type="spellStart"/>
        <w:r w:rsidRPr="007E139F">
          <w:rPr>
            <w:rFonts w:eastAsia="Times New Roman" w:cs="v4.2.0"/>
          </w:rPr>
          <w:t>T</w:t>
        </w:r>
        <w:r w:rsidRPr="007E139F">
          <w:rPr>
            <w:rFonts w:eastAsia="Times New Roman" w:cs="v4.2.0"/>
            <w:vertAlign w:val="subscript"/>
          </w:rPr>
          <w:t>processing</w:t>
        </w:r>
        <w:proofErr w:type="spellEnd"/>
        <w:r w:rsidRPr="007E139F">
          <w:rPr>
            <w:rFonts w:eastAsia="Times New Roman" w:cs="v4.2.0"/>
          </w:rPr>
          <w:t xml:space="preserve"> + </w:t>
        </w:r>
        <w:proofErr w:type="spellStart"/>
        <w:r w:rsidRPr="007E139F">
          <w:rPr>
            <w:rFonts w:eastAsia="Times New Roman" w:cs="v4.2.0"/>
          </w:rPr>
          <w:t>T</w:t>
        </w:r>
        <w:r w:rsidRPr="007E139F">
          <w:rPr>
            <w:rFonts w:eastAsia="Times New Roman" w:cs="v4.2.0"/>
            <w:vertAlign w:val="subscript"/>
          </w:rPr>
          <w:t>search_PCell</w:t>
        </w:r>
        <w:proofErr w:type="spellEnd"/>
        <w:r w:rsidRPr="007E139F">
          <w:rPr>
            <w:rFonts w:eastAsia="Times New Roman" w:cs="v4.2.0"/>
          </w:rPr>
          <w:t xml:space="preserve"> + </w:t>
        </w:r>
        <w:proofErr w:type="spellStart"/>
        <w:r w:rsidRPr="007E139F">
          <w:rPr>
            <w:rFonts w:eastAsia="Times New Roman" w:cs="v4.2.0"/>
          </w:rPr>
          <w:t>T</w:t>
        </w:r>
        <w:r w:rsidRPr="007E139F">
          <w:rPr>
            <w:rFonts w:eastAsia="Times New Roman" w:cs="v4.2.0"/>
            <w:vertAlign w:val="subscript"/>
          </w:rPr>
          <w:t>search_PSCell</w:t>
        </w:r>
        <w:proofErr w:type="spellEnd"/>
        <w:r w:rsidRPr="007E139F">
          <w:rPr>
            <w:rFonts w:eastAsia="Times New Roman" w:cs="v4.2.0"/>
          </w:rPr>
          <w:t xml:space="preserve"> + T</w:t>
        </w:r>
        <w:r w:rsidRPr="007E139F">
          <w:rPr>
            <w:rFonts w:eastAsia="Times New Roman" w:cs="v4.2.0"/>
            <w:vertAlign w:val="subscript"/>
          </w:rPr>
          <w:t>∆</w:t>
        </w:r>
        <w:r w:rsidRPr="007E139F">
          <w:rPr>
            <w:rFonts w:eastAsia="Times New Roman" w:cs="v4.2.0"/>
          </w:rPr>
          <w:t xml:space="preserve"> + </w:t>
        </w:r>
        <w:proofErr w:type="spellStart"/>
        <w:r w:rsidRPr="007E139F">
          <w:rPr>
            <w:rFonts w:eastAsia="Times New Roman" w:cs="v4.2.0"/>
          </w:rPr>
          <w:t>T</w:t>
        </w:r>
        <w:r w:rsidRPr="007E139F">
          <w:rPr>
            <w:rFonts w:eastAsia="Times New Roman" w:cs="v4.2.0"/>
            <w:vertAlign w:val="subscript"/>
          </w:rPr>
          <w:t>PSCell</w:t>
        </w:r>
        <w:proofErr w:type="spellEnd"/>
        <w:r w:rsidRPr="007E139F">
          <w:rPr>
            <w:rFonts w:eastAsia="Times New Roman" w:cs="v4.2.0"/>
            <w:vertAlign w:val="subscript"/>
          </w:rPr>
          <w:t>_ DU</w:t>
        </w:r>
        <w:r w:rsidRPr="007E139F">
          <w:rPr>
            <w:rFonts w:eastAsia="Times New Roman" w:cs="v4.2.0"/>
          </w:rPr>
          <w:t xml:space="preserve"> + 2 </w:t>
        </w:r>
        <w:proofErr w:type="spellStart"/>
        <w:r w:rsidRPr="007E139F">
          <w:rPr>
            <w:rFonts w:eastAsia="Times New Roman" w:cs="v4.2.0"/>
          </w:rPr>
          <w:t>ms</w:t>
        </w:r>
        <w:proofErr w:type="spellEnd"/>
        <w:r w:rsidRPr="007E139F">
          <w:rPr>
            <w:rFonts w:eastAsia="Times New Roman"/>
          </w:rPr>
          <w:t>.</w:t>
        </w:r>
      </w:ins>
    </w:p>
    <w:p w14:paraId="40844F01" w14:textId="77777777" w:rsidR="000244D1" w:rsidRPr="007E139F" w:rsidRDefault="000244D1" w:rsidP="000244D1">
      <w:pPr>
        <w:overflowPunct w:val="0"/>
        <w:autoSpaceDE w:val="0"/>
        <w:autoSpaceDN w:val="0"/>
        <w:adjustRightInd w:val="0"/>
        <w:rPr>
          <w:ins w:id="732" w:author="Intel Corporation_Completion" w:date="2025-05-30T19:20:00Z" w16du:dateUtc="2025-05-30T11:20:00Z"/>
          <w:rFonts w:eastAsia="DengXian"/>
          <w:lang w:eastAsia="zh-CN"/>
        </w:rPr>
      </w:pPr>
      <w:ins w:id="733" w:author="Intel Corporation_Completion" w:date="2025-05-30T19:20:00Z" w16du:dateUtc="2025-05-30T11:20:00Z">
        <w:r w:rsidRPr="007E139F">
          <w:rPr>
            <w:rFonts w:eastAsia="Times New Roman" w:cs="v4.2.0"/>
          </w:rPr>
          <w:t xml:space="preserve">In this test the UE is required to follow the below parameters according to derivation from the test setup specified: </w:t>
        </w:r>
      </w:ins>
    </w:p>
    <w:p w14:paraId="2ED7C02B" w14:textId="77777777" w:rsidR="000244D1" w:rsidRPr="007E139F" w:rsidRDefault="000244D1" w:rsidP="000244D1">
      <w:pPr>
        <w:numPr>
          <w:ilvl w:val="0"/>
          <w:numId w:val="31"/>
        </w:numPr>
        <w:overflowPunct w:val="0"/>
        <w:autoSpaceDE w:val="0"/>
        <w:autoSpaceDN w:val="0"/>
        <w:adjustRightInd w:val="0"/>
        <w:ind w:leftChars="342" w:left="968" w:hanging="284"/>
        <w:contextualSpacing/>
        <w:rPr>
          <w:ins w:id="734" w:author="Intel Corporation_Completion" w:date="2025-05-30T19:20:00Z" w16du:dateUtc="2025-05-30T11:20:00Z"/>
          <w:rFonts w:eastAsia="Times New Roman"/>
        </w:rPr>
      </w:pPr>
      <w:proofErr w:type="spellStart"/>
      <w:ins w:id="735" w:author="Intel Corporation_Completion" w:date="2025-05-30T19:20:00Z" w16du:dateUtc="2025-05-30T11:20:00Z">
        <w:r w:rsidRPr="007E139F">
          <w:rPr>
            <w:rFonts w:eastAsia="Times New Roman" w:cs="v4.2.0"/>
          </w:rPr>
          <w:t>T</w:t>
        </w:r>
        <w:r w:rsidRPr="007E139F">
          <w:rPr>
            <w:rFonts w:eastAsia="Times New Roman" w:cs="v4.2.0"/>
            <w:vertAlign w:val="subscript"/>
          </w:rPr>
          <w:t>RRC_delay</w:t>
        </w:r>
        <w:proofErr w:type="spellEnd"/>
        <w:r w:rsidRPr="007E139F">
          <w:rPr>
            <w:rFonts w:eastAsia="Times New Roman" w:cs="v4.2.0"/>
          </w:rPr>
          <w:t xml:space="preserve"> = 16ms,</w:t>
        </w:r>
      </w:ins>
    </w:p>
    <w:p w14:paraId="25F3ED31" w14:textId="77777777" w:rsidR="000244D1" w:rsidRPr="007E139F" w:rsidRDefault="000244D1" w:rsidP="000244D1">
      <w:pPr>
        <w:numPr>
          <w:ilvl w:val="0"/>
          <w:numId w:val="31"/>
        </w:numPr>
        <w:overflowPunct w:val="0"/>
        <w:autoSpaceDE w:val="0"/>
        <w:autoSpaceDN w:val="0"/>
        <w:adjustRightInd w:val="0"/>
        <w:ind w:leftChars="342" w:left="968" w:hanging="284"/>
        <w:contextualSpacing/>
        <w:rPr>
          <w:ins w:id="736" w:author="Intel Corporation_Completion" w:date="2025-05-30T19:20:00Z" w16du:dateUtc="2025-05-30T11:20:00Z"/>
          <w:rFonts w:eastAsia="Times New Roman"/>
        </w:rPr>
      </w:pPr>
      <w:proofErr w:type="spellStart"/>
      <w:ins w:id="737" w:author="Intel Corporation_Completion" w:date="2025-05-30T19:20:00Z" w16du:dateUtc="2025-05-30T11:20:00Z">
        <w:r w:rsidRPr="007E139F">
          <w:rPr>
            <w:rFonts w:eastAsia="Times New Roman"/>
          </w:rPr>
          <w:t>T</w:t>
        </w:r>
        <w:r w:rsidRPr="007E139F">
          <w:rPr>
            <w:rFonts w:eastAsia="Times New Roman"/>
            <w:vertAlign w:val="subscript"/>
          </w:rPr>
          <w:t>processing</w:t>
        </w:r>
        <w:proofErr w:type="spellEnd"/>
        <w:r w:rsidRPr="007E139F">
          <w:rPr>
            <w:rFonts w:eastAsia="Times New Roman"/>
          </w:rPr>
          <w:t xml:space="preserve"> = 20 </w:t>
        </w:r>
        <w:proofErr w:type="spellStart"/>
        <w:r w:rsidRPr="007E139F">
          <w:rPr>
            <w:rFonts w:eastAsia="Times New Roman"/>
          </w:rPr>
          <w:t>ms</w:t>
        </w:r>
        <w:proofErr w:type="spellEnd"/>
        <w:r w:rsidRPr="007E139F">
          <w:rPr>
            <w:rFonts w:eastAsia="Times New Roman"/>
          </w:rPr>
          <w:t>,</w:t>
        </w:r>
      </w:ins>
    </w:p>
    <w:p w14:paraId="19DF33CA" w14:textId="77777777" w:rsidR="000244D1" w:rsidRPr="007E139F" w:rsidRDefault="000244D1" w:rsidP="000244D1">
      <w:pPr>
        <w:numPr>
          <w:ilvl w:val="0"/>
          <w:numId w:val="31"/>
        </w:numPr>
        <w:overflowPunct w:val="0"/>
        <w:autoSpaceDE w:val="0"/>
        <w:autoSpaceDN w:val="0"/>
        <w:adjustRightInd w:val="0"/>
        <w:ind w:leftChars="342" w:left="968" w:hanging="284"/>
        <w:contextualSpacing/>
        <w:rPr>
          <w:ins w:id="738" w:author="Intel Corporation_Completion" w:date="2025-05-30T19:20:00Z" w16du:dateUtc="2025-05-30T11:20:00Z"/>
          <w:rFonts w:eastAsia="Times New Roman"/>
        </w:rPr>
      </w:pPr>
      <w:proofErr w:type="spellStart"/>
      <w:ins w:id="739" w:author="Intel Corporation_Completion" w:date="2025-05-30T19:20:00Z" w16du:dateUtc="2025-05-30T11:20:00Z">
        <w:r w:rsidRPr="007E139F">
          <w:rPr>
            <w:rFonts w:eastAsia="Times New Roman"/>
          </w:rPr>
          <w:t>T</w:t>
        </w:r>
        <w:r w:rsidRPr="007E139F">
          <w:rPr>
            <w:rFonts w:eastAsia="Times New Roman"/>
            <w:vertAlign w:val="subscript"/>
          </w:rPr>
          <w:t>search_PCell</w:t>
        </w:r>
        <w:proofErr w:type="spellEnd"/>
        <w:r w:rsidRPr="007E139F">
          <w:rPr>
            <w:rFonts w:eastAsia="Times New Roman"/>
          </w:rPr>
          <w:t xml:space="preserve"> = 0,</w:t>
        </w:r>
      </w:ins>
    </w:p>
    <w:p w14:paraId="22D28EB2" w14:textId="77777777" w:rsidR="000244D1" w:rsidRPr="007E139F" w:rsidRDefault="000244D1" w:rsidP="000244D1">
      <w:pPr>
        <w:numPr>
          <w:ilvl w:val="0"/>
          <w:numId w:val="31"/>
        </w:numPr>
        <w:overflowPunct w:val="0"/>
        <w:autoSpaceDE w:val="0"/>
        <w:autoSpaceDN w:val="0"/>
        <w:adjustRightInd w:val="0"/>
        <w:ind w:leftChars="342" w:left="968" w:hanging="284"/>
        <w:contextualSpacing/>
        <w:rPr>
          <w:ins w:id="740" w:author="Intel Corporation_Completion" w:date="2025-05-30T19:20:00Z" w16du:dateUtc="2025-05-30T11:20:00Z"/>
          <w:rFonts w:eastAsia="Times New Roman"/>
        </w:rPr>
      </w:pPr>
      <w:proofErr w:type="spellStart"/>
      <w:ins w:id="741" w:author="Intel Corporation_Completion" w:date="2025-05-30T19:20:00Z" w16du:dateUtc="2025-05-30T11:20:00Z">
        <w:r w:rsidRPr="007E139F">
          <w:rPr>
            <w:rFonts w:eastAsia="Times New Roman"/>
          </w:rPr>
          <w:t>T</w:t>
        </w:r>
        <w:r w:rsidRPr="007E139F">
          <w:rPr>
            <w:rFonts w:eastAsia="Times New Roman"/>
            <w:vertAlign w:val="subscript"/>
          </w:rPr>
          <w:t>search_PSCell</w:t>
        </w:r>
        <w:proofErr w:type="spellEnd"/>
        <w:r w:rsidRPr="007E139F">
          <w:rPr>
            <w:rFonts w:eastAsia="Times New Roman"/>
            <w:vertAlign w:val="subscript"/>
          </w:rPr>
          <w:t xml:space="preserve"> </w:t>
        </w:r>
        <w:r w:rsidRPr="007E139F">
          <w:rPr>
            <w:rFonts w:eastAsia="Times New Roman"/>
          </w:rPr>
          <w:t xml:space="preserve">= 60 </w:t>
        </w:r>
        <w:proofErr w:type="spellStart"/>
        <w:r w:rsidRPr="007E139F">
          <w:rPr>
            <w:rFonts w:eastAsia="Times New Roman"/>
          </w:rPr>
          <w:t>ms</w:t>
        </w:r>
        <w:proofErr w:type="spellEnd"/>
        <w:r w:rsidRPr="007E139F">
          <w:rPr>
            <w:rFonts w:eastAsia="Times New Roman"/>
          </w:rPr>
          <w:t>,</w:t>
        </w:r>
      </w:ins>
    </w:p>
    <w:p w14:paraId="02B912FE" w14:textId="77777777" w:rsidR="000244D1" w:rsidRPr="007E139F" w:rsidRDefault="000244D1" w:rsidP="000244D1">
      <w:pPr>
        <w:numPr>
          <w:ilvl w:val="0"/>
          <w:numId w:val="31"/>
        </w:numPr>
        <w:overflowPunct w:val="0"/>
        <w:autoSpaceDE w:val="0"/>
        <w:autoSpaceDN w:val="0"/>
        <w:adjustRightInd w:val="0"/>
        <w:ind w:leftChars="342" w:left="968" w:hanging="284"/>
        <w:contextualSpacing/>
        <w:rPr>
          <w:ins w:id="742" w:author="Intel Corporation_Completion" w:date="2025-05-30T19:20:00Z" w16du:dateUtc="2025-05-30T11:20:00Z"/>
          <w:rFonts w:eastAsia="Times New Roman"/>
        </w:rPr>
      </w:pPr>
      <w:ins w:id="743" w:author="Intel Corporation_Completion" w:date="2025-05-30T19:20:00Z" w16du:dateUtc="2025-05-30T11:20:00Z">
        <w:r w:rsidRPr="007E139F">
          <w:rPr>
            <w:rFonts w:eastAsia="Times New Roman"/>
            <w:lang w:eastAsia="zh-CN"/>
          </w:rPr>
          <w:t>T</w:t>
        </w:r>
        <w:r w:rsidRPr="007E139F">
          <w:rPr>
            <w:rFonts w:eastAsia="Times New Roman"/>
            <w:vertAlign w:val="subscript"/>
            <w:lang w:eastAsia="zh-CN"/>
          </w:rPr>
          <w:t>∆</w:t>
        </w:r>
        <w:r w:rsidRPr="007E139F">
          <w:rPr>
            <w:rFonts w:eastAsia="Times New Roman"/>
            <w:lang w:eastAsia="zh-CN"/>
          </w:rPr>
          <w:t xml:space="preserve"> = 60 </w:t>
        </w:r>
        <w:proofErr w:type="spellStart"/>
        <w:r w:rsidRPr="007E139F">
          <w:rPr>
            <w:rFonts w:eastAsia="Times New Roman"/>
            <w:lang w:eastAsia="zh-CN"/>
          </w:rPr>
          <w:t>ms</w:t>
        </w:r>
        <w:proofErr w:type="spellEnd"/>
        <w:r w:rsidRPr="007E139F">
          <w:rPr>
            <w:rFonts w:eastAsia="Times New Roman"/>
            <w:lang w:eastAsia="zh-CN"/>
          </w:rPr>
          <w:t>,</w:t>
        </w:r>
      </w:ins>
    </w:p>
    <w:p w14:paraId="111A42F6" w14:textId="77777777" w:rsidR="000244D1" w:rsidRPr="007E139F" w:rsidRDefault="000244D1" w:rsidP="000244D1">
      <w:pPr>
        <w:numPr>
          <w:ilvl w:val="0"/>
          <w:numId w:val="31"/>
        </w:numPr>
        <w:overflowPunct w:val="0"/>
        <w:autoSpaceDE w:val="0"/>
        <w:autoSpaceDN w:val="0"/>
        <w:adjustRightInd w:val="0"/>
        <w:ind w:leftChars="342" w:left="968" w:hanging="284"/>
        <w:contextualSpacing/>
        <w:rPr>
          <w:ins w:id="744" w:author="Intel Corporation_Completion" w:date="2025-05-30T19:20:00Z" w16du:dateUtc="2025-05-30T11:20:00Z"/>
          <w:rFonts w:eastAsia="Times New Roman"/>
        </w:rPr>
      </w:pPr>
      <w:proofErr w:type="spellStart"/>
      <w:ins w:id="745" w:author="Intel Corporation_Completion" w:date="2025-05-30T19:20:00Z" w16du:dateUtc="2025-05-30T11:20:00Z">
        <w:r w:rsidRPr="007E139F">
          <w:rPr>
            <w:rFonts w:eastAsia="Times New Roman"/>
          </w:rPr>
          <w:t>T</w:t>
        </w:r>
        <w:r w:rsidRPr="007E139F">
          <w:rPr>
            <w:rFonts w:eastAsia="Times New Roman"/>
            <w:vertAlign w:val="subscript"/>
          </w:rPr>
          <w:t>PSCell</w:t>
        </w:r>
        <w:proofErr w:type="spellEnd"/>
        <w:r w:rsidRPr="007E139F">
          <w:rPr>
            <w:rFonts w:eastAsia="Times New Roman"/>
            <w:vertAlign w:val="subscript"/>
          </w:rPr>
          <w:t xml:space="preserve">_ DU </w:t>
        </w:r>
        <w:r w:rsidRPr="007E139F">
          <w:rPr>
            <w:rFonts w:eastAsia="Times New Roman"/>
          </w:rPr>
          <w:t xml:space="preserve">= 1*10+10 = 20 </w:t>
        </w:r>
        <w:proofErr w:type="spellStart"/>
        <w:r w:rsidRPr="007E139F">
          <w:rPr>
            <w:rFonts w:eastAsia="Times New Roman"/>
          </w:rPr>
          <w:t>ms</w:t>
        </w:r>
        <w:proofErr w:type="spellEnd"/>
        <w:r w:rsidRPr="007E139F">
          <w:rPr>
            <w:rFonts w:eastAsia="Times New Roman"/>
          </w:rPr>
          <w:t xml:space="preserve"> where PRACH association period should be configured as 1.</w:t>
        </w:r>
      </w:ins>
    </w:p>
    <w:p w14:paraId="3787A30C" w14:textId="77777777" w:rsidR="000244D1" w:rsidRPr="007E139F" w:rsidRDefault="000244D1" w:rsidP="000244D1">
      <w:pPr>
        <w:overflowPunct w:val="0"/>
        <w:autoSpaceDE w:val="0"/>
        <w:autoSpaceDN w:val="0"/>
        <w:adjustRightInd w:val="0"/>
        <w:rPr>
          <w:ins w:id="746" w:author="Intel Corporation_Completion" w:date="2025-05-30T19:20:00Z" w16du:dateUtc="2025-05-30T11:20:00Z"/>
          <w:rFonts w:eastAsia="Times New Roman"/>
        </w:rPr>
      </w:pPr>
      <w:ins w:id="747" w:author="Intel Corporation_Completion" w:date="2025-05-30T19:20:00Z" w16du:dateUtc="2025-05-30T11:20:00Z">
        <w:r w:rsidRPr="007E139F">
          <w:rPr>
            <w:rFonts w:eastAsia="Times New Roman"/>
          </w:rPr>
          <w:t>That sums up to 178ms exactly.</w:t>
        </w:r>
      </w:ins>
    </w:p>
    <w:p w14:paraId="6986DF5E" w14:textId="77777777" w:rsidR="000244D1" w:rsidRPr="007E139F" w:rsidRDefault="000244D1" w:rsidP="000244D1">
      <w:pPr>
        <w:overflowPunct w:val="0"/>
        <w:autoSpaceDE w:val="0"/>
        <w:autoSpaceDN w:val="0"/>
        <w:adjustRightInd w:val="0"/>
        <w:rPr>
          <w:ins w:id="748" w:author="Intel Corporation_Completion" w:date="2025-05-30T19:20:00Z" w16du:dateUtc="2025-05-30T11:20:00Z"/>
          <w:rFonts w:eastAsia="Times New Roman" w:cs="v4.2.0"/>
          <w:color w:val="000000"/>
        </w:rPr>
      </w:pPr>
      <w:ins w:id="749" w:author="Intel Corporation_Completion" w:date="2025-05-30T19:20:00Z" w16du:dateUtc="2025-05-30T11:20:00Z">
        <w:r w:rsidRPr="007E139F">
          <w:rPr>
            <w:rFonts w:eastAsia="Times New Roman" w:cs="v4.2.0"/>
            <w:color w:val="000000"/>
          </w:rPr>
          <w:t>The test is considered successful only when both requirements are correctly verified, and the success rate during repeated tests shall be at least 90 %.</w:t>
        </w:r>
      </w:ins>
    </w:p>
    <w:p w14:paraId="117C37CA" w14:textId="5A1AD8CE" w:rsidR="005C552F" w:rsidRDefault="00142293">
      <w:pPr>
        <w:pStyle w:val="Heading3"/>
        <w:rPr>
          <w:color w:val="FF0000"/>
        </w:rPr>
      </w:pPr>
      <w:r>
        <w:rPr>
          <w:color w:val="FF0000"/>
        </w:rPr>
        <w:t>&lt;&lt;End of Change</w:t>
      </w:r>
      <w:r w:rsidR="002644BF">
        <w:rPr>
          <w:color w:val="FF0000"/>
        </w:rPr>
        <w:t>1</w:t>
      </w:r>
      <w:r>
        <w:rPr>
          <w:color w:val="FF0000"/>
        </w:rPr>
        <w:t>&gt;&gt;</w:t>
      </w:r>
    </w:p>
    <w:p w14:paraId="22F1E8A0" w14:textId="312EBFA6" w:rsidR="005C552F" w:rsidRDefault="00142293">
      <w:pPr>
        <w:pStyle w:val="Heading3"/>
        <w:rPr>
          <w:color w:val="FF0000"/>
        </w:rPr>
      </w:pPr>
      <w:r>
        <w:rPr>
          <w:color w:val="FF0000"/>
        </w:rPr>
        <w:t>&lt;&lt;Start of Change</w:t>
      </w:r>
      <w:r w:rsidR="002644BF">
        <w:rPr>
          <w:color w:val="FF0000"/>
        </w:rPr>
        <w:t>2</w:t>
      </w:r>
      <w:r>
        <w:rPr>
          <w:color w:val="FF0000"/>
        </w:rPr>
        <w:t>&gt;&gt;</w:t>
      </w:r>
    </w:p>
    <w:p w14:paraId="28815ED0" w14:textId="77777777" w:rsidR="000244D1" w:rsidRPr="007A0F53" w:rsidRDefault="000244D1" w:rsidP="000244D1">
      <w:pPr>
        <w:spacing w:before="120"/>
        <w:ind w:left="1418" w:hanging="1418"/>
        <w:outlineLvl w:val="3"/>
        <w:rPr>
          <w:ins w:id="750" w:author="Intel Corporation_Completion" w:date="2025-05-30T19:20:00Z" w16du:dateUtc="2025-05-30T11:20:00Z"/>
          <w:rFonts w:ascii="Arial" w:hAnsi="Arial"/>
          <w:sz w:val="24"/>
          <w:lang w:eastAsia="zh-CN"/>
        </w:rPr>
      </w:pPr>
      <w:ins w:id="751" w:author="Intel Corporation_Completion" w:date="2025-05-30T19:20:00Z" w16du:dateUtc="2025-05-30T11:20:00Z">
        <w:r>
          <w:rPr>
            <w:rFonts w:ascii="Arial" w:hAnsi="Arial"/>
            <w:sz w:val="24"/>
            <w:lang w:eastAsia="zh-CN"/>
          </w:rPr>
          <w:t>A.6.5.3.17</w:t>
        </w:r>
        <w:r w:rsidRPr="007A0F53">
          <w:rPr>
            <w:rFonts w:ascii="Arial" w:hAnsi="Arial"/>
            <w:sz w:val="24"/>
            <w:lang w:eastAsia="zh-CN"/>
          </w:rPr>
          <w:tab/>
          <w:t xml:space="preserve">SCell Activation and deactivation of known SCell in FR1 in non-DRX for 160 </w:t>
        </w:r>
        <w:proofErr w:type="spellStart"/>
        <w:r w:rsidRPr="007A0F53">
          <w:rPr>
            <w:rFonts w:ascii="Arial" w:hAnsi="Arial"/>
            <w:sz w:val="24"/>
            <w:lang w:eastAsia="zh-CN"/>
          </w:rPr>
          <w:t>ms</w:t>
        </w:r>
        <w:proofErr w:type="spellEnd"/>
        <w:r w:rsidRPr="007A0F53">
          <w:rPr>
            <w:rFonts w:ascii="Arial" w:hAnsi="Arial"/>
            <w:sz w:val="24"/>
            <w:lang w:eastAsia="zh-CN"/>
          </w:rPr>
          <w:t xml:space="preserve"> SCell measurement cycle with less than 5MHz BW</w:t>
        </w:r>
      </w:ins>
    </w:p>
    <w:p w14:paraId="061F09D7" w14:textId="77777777" w:rsidR="000244D1" w:rsidRPr="007A0F53" w:rsidRDefault="000244D1" w:rsidP="000244D1">
      <w:pPr>
        <w:spacing w:before="120"/>
        <w:ind w:left="1701" w:hanging="1701"/>
        <w:outlineLvl w:val="4"/>
        <w:rPr>
          <w:ins w:id="752" w:author="Intel Corporation_Completion" w:date="2025-05-30T19:20:00Z" w16du:dateUtc="2025-05-30T11:20:00Z"/>
          <w:rFonts w:ascii="Arial" w:hAnsi="Arial"/>
          <w:sz w:val="22"/>
          <w:lang w:eastAsia="zh-CN"/>
        </w:rPr>
      </w:pPr>
      <w:bookmarkStart w:id="753" w:name="_Toc368028284"/>
      <w:ins w:id="754" w:author="Intel Corporation_Completion" w:date="2025-05-30T19:20:00Z" w16du:dateUtc="2025-05-30T11:20:00Z">
        <w:r>
          <w:rPr>
            <w:rFonts w:ascii="Arial" w:hAnsi="Arial"/>
            <w:sz w:val="22"/>
            <w:lang w:eastAsia="zh-CN"/>
          </w:rPr>
          <w:t>A.6.5.3.17</w:t>
        </w:r>
        <w:r w:rsidRPr="007A0F53">
          <w:rPr>
            <w:rFonts w:ascii="Arial" w:eastAsia="Malgun Gothic" w:hAnsi="Arial"/>
            <w:sz w:val="22"/>
            <w:lang w:eastAsia="zh-CN"/>
          </w:rPr>
          <w:t>.</w:t>
        </w:r>
        <w:r w:rsidRPr="007A0F53">
          <w:rPr>
            <w:rFonts w:ascii="Arial" w:hAnsi="Arial"/>
            <w:sz w:val="22"/>
            <w:lang w:eastAsia="zh-CN"/>
          </w:rPr>
          <w:t>1</w:t>
        </w:r>
        <w:r w:rsidRPr="007A0F53">
          <w:rPr>
            <w:rFonts w:ascii="Arial" w:hAnsi="Arial"/>
            <w:sz w:val="22"/>
            <w:lang w:eastAsia="zh-CN"/>
          </w:rPr>
          <w:tab/>
          <w:t>Test Purpose and Environment</w:t>
        </w:r>
        <w:bookmarkEnd w:id="753"/>
      </w:ins>
    </w:p>
    <w:p w14:paraId="6FC92587" w14:textId="77777777" w:rsidR="000244D1" w:rsidRPr="007A0F53" w:rsidRDefault="000244D1" w:rsidP="000244D1">
      <w:pPr>
        <w:keepNext/>
        <w:keepLines/>
        <w:rPr>
          <w:ins w:id="755" w:author="Intel Corporation_Completion" w:date="2025-05-30T19:20:00Z" w16du:dateUtc="2025-05-30T11:20:00Z"/>
        </w:rPr>
      </w:pPr>
      <w:ins w:id="756" w:author="Intel Corporation_Completion" w:date="2025-05-30T19:20:00Z" w16du:dateUtc="2025-05-30T11:20:00Z">
        <w:r w:rsidRPr="007A0F53">
          <w:t xml:space="preserve">The purpose of this test is to verify that the SCell activation and deactivation times are within the requirements stated in clause 8.3, when the SCell in FR1 is known by the UE at the time of activation, and the SCell operate with a bandwidth of less than 5 </w:t>
        </w:r>
        <w:proofErr w:type="spellStart"/>
        <w:r w:rsidRPr="007A0F53">
          <w:t>MHz.</w:t>
        </w:r>
        <w:proofErr w:type="spellEnd"/>
        <w:r w:rsidRPr="007A0F53">
          <w:t xml:space="preserve"> Supported test configurations </w:t>
        </w:r>
        <w:r w:rsidRPr="007A0F53">
          <w:rPr>
            <w:lang w:val="en-US"/>
          </w:rPr>
          <w:t xml:space="preserve">are specified </w:t>
        </w:r>
        <w:r w:rsidRPr="007A0F53">
          <w:t xml:space="preserve">in Table </w:t>
        </w:r>
        <w:r>
          <w:t>A.6.5.3.17</w:t>
        </w:r>
        <w:r w:rsidRPr="007A0F53">
          <w:t xml:space="preserve">.1-1 below. </w:t>
        </w:r>
        <w:r w:rsidRPr="007A0F53">
          <w:rPr>
            <w:lang w:val="en-US"/>
          </w:rPr>
          <w:t xml:space="preserve">General test parameters for known </w:t>
        </w:r>
        <w:proofErr w:type="spellStart"/>
        <w:r w:rsidRPr="007A0F53">
          <w:rPr>
            <w:lang w:val="en-US"/>
          </w:rPr>
          <w:t>Scell</w:t>
        </w:r>
        <w:proofErr w:type="spellEnd"/>
        <w:r w:rsidRPr="007A0F53">
          <w:rPr>
            <w:lang w:val="en-US"/>
          </w:rPr>
          <w:t xml:space="preserve"> activation case</w:t>
        </w:r>
        <w:r>
          <w:rPr>
            <w:lang w:val="en-US"/>
          </w:rPr>
          <w:t xml:space="preserve"> are</w:t>
        </w:r>
        <w:r w:rsidRPr="007A0F53">
          <w:rPr>
            <w:lang w:val="en-US"/>
          </w:rPr>
          <w:t xml:space="preserve"> specified in Table A.6.5.3.1.1-2. </w:t>
        </w:r>
        <w:r w:rsidRPr="007A0F53">
          <w:t xml:space="preserve">Supported Cell specific test parameters for NR PCell </w:t>
        </w:r>
        <w:r w:rsidRPr="007A0F53">
          <w:rPr>
            <w:lang w:val="en-US"/>
          </w:rPr>
          <w:t xml:space="preserve">specified in Table A.6.5.3.1.1-3. </w:t>
        </w:r>
        <w:r w:rsidRPr="007A0F53">
          <w:t xml:space="preserve">Supported Cell specific test parameters for NR SCell </w:t>
        </w:r>
        <w:r w:rsidRPr="007A0F53">
          <w:rPr>
            <w:lang w:val="en-US"/>
          </w:rPr>
          <w:t xml:space="preserve">specified in Table A.6.5.3.1.1-4 apply except those specified in </w:t>
        </w:r>
        <w:r w:rsidRPr="007A0F53">
          <w:t xml:space="preserve">Table </w:t>
        </w:r>
        <w:r>
          <w:t>A.6.5.3.17</w:t>
        </w:r>
        <w:r w:rsidRPr="007A0F53">
          <w:t xml:space="preserve">.1-2. </w:t>
        </w:r>
      </w:ins>
    </w:p>
    <w:p w14:paraId="12B198E1" w14:textId="77777777" w:rsidR="000244D1" w:rsidRPr="007A0F53" w:rsidRDefault="000244D1" w:rsidP="000244D1">
      <w:pPr>
        <w:rPr>
          <w:ins w:id="757" w:author="Intel Corporation_Completion" w:date="2025-05-30T19:20:00Z" w16du:dateUtc="2025-05-30T11:20:00Z"/>
          <w:lang w:val="en-US"/>
        </w:rPr>
      </w:pPr>
      <w:ins w:id="758" w:author="Intel Corporation_Completion" w:date="2025-05-30T19:20:00Z" w16du:dateUtc="2025-05-30T11:20:00Z">
        <w:r w:rsidRPr="007A0F53">
          <w:rPr>
            <w:lang w:val="en-US"/>
          </w:rPr>
          <w:t>The test procedure specified in A.6.5.3.1 applies to this test.</w:t>
        </w:r>
      </w:ins>
    </w:p>
    <w:p w14:paraId="4242B01A" w14:textId="77777777" w:rsidR="000244D1" w:rsidRPr="007A0F53" w:rsidRDefault="000244D1" w:rsidP="000244D1">
      <w:pPr>
        <w:spacing w:before="60"/>
        <w:jc w:val="center"/>
        <w:rPr>
          <w:ins w:id="759" w:author="Intel Corporation_Completion" w:date="2025-05-30T19:20:00Z" w16du:dateUtc="2025-05-30T11:20:00Z"/>
          <w:rFonts w:ascii="Arial" w:hAnsi="Arial" w:cs="Arial"/>
          <w:b/>
          <w:lang w:eastAsia="zh-CN"/>
        </w:rPr>
      </w:pPr>
      <w:ins w:id="760" w:author="Intel Corporation_Completion" w:date="2025-05-30T19:20:00Z" w16du:dateUtc="2025-05-30T11:20:00Z">
        <w:r w:rsidRPr="007A0F53">
          <w:rPr>
            <w:rFonts w:ascii="Arial" w:hAnsi="Arial" w:cs="Arial"/>
            <w:b/>
          </w:rPr>
          <w:t xml:space="preserve">Table </w:t>
        </w:r>
        <w:r>
          <w:rPr>
            <w:rFonts w:ascii="Arial" w:hAnsi="Arial" w:cs="Arial"/>
            <w:b/>
          </w:rPr>
          <w:t>A.6.5.3.17</w:t>
        </w:r>
        <w:r w:rsidRPr="007A0F53">
          <w:rPr>
            <w:rFonts w:ascii="Arial" w:hAnsi="Arial" w:cs="Arial"/>
            <w:b/>
          </w:rPr>
          <w:t xml:space="preserve">.1-1: Supported test configurations </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0244D1" w:rsidRPr="007A0F53" w14:paraId="0298468E" w14:textId="77777777" w:rsidTr="00E3043C">
        <w:trPr>
          <w:jc w:val="center"/>
          <w:ins w:id="761" w:author="Intel Corporation_Completion" w:date="2025-05-30T19:20:00Z" w16du:dateUtc="2025-05-30T11:20:00Z"/>
        </w:trPr>
        <w:tc>
          <w:tcPr>
            <w:tcW w:w="1696" w:type="dxa"/>
            <w:tcBorders>
              <w:top w:val="single" w:sz="4" w:space="0" w:color="auto"/>
              <w:left w:val="single" w:sz="4" w:space="0" w:color="auto"/>
              <w:bottom w:val="single" w:sz="4" w:space="0" w:color="auto"/>
              <w:right w:val="single" w:sz="4" w:space="0" w:color="auto"/>
            </w:tcBorders>
            <w:hideMark/>
          </w:tcPr>
          <w:p w14:paraId="136AB069" w14:textId="77777777" w:rsidR="000244D1" w:rsidRPr="007A0F53" w:rsidRDefault="000244D1" w:rsidP="00E3043C">
            <w:pPr>
              <w:spacing w:after="0"/>
              <w:jc w:val="center"/>
              <w:rPr>
                <w:ins w:id="762" w:author="Intel Corporation_Completion" w:date="2025-05-30T19:20:00Z" w16du:dateUtc="2025-05-30T11:20:00Z"/>
                <w:rFonts w:ascii="Arial" w:hAnsi="Arial" w:cs="Arial"/>
                <w:b/>
                <w:sz w:val="18"/>
                <w:lang w:eastAsia="zh-CN" w:bidi="bn-BD"/>
              </w:rPr>
            </w:pPr>
            <w:ins w:id="763" w:author="Intel Corporation_Completion" w:date="2025-05-30T19:20:00Z" w16du:dateUtc="2025-05-30T11:20:00Z">
              <w:r w:rsidRPr="007A0F53">
                <w:rPr>
                  <w:rFonts w:ascii="Arial" w:hAnsi="Arial" w:cs="Arial"/>
                  <w:b/>
                  <w:sz w:val="18"/>
                  <w:lang w:eastAsia="zh-CN" w:bidi="bn-BD"/>
                </w:rPr>
                <w:t>Config</w:t>
              </w:r>
            </w:ins>
          </w:p>
        </w:tc>
        <w:tc>
          <w:tcPr>
            <w:tcW w:w="7654" w:type="dxa"/>
            <w:tcBorders>
              <w:top w:val="single" w:sz="4" w:space="0" w:color="auto"/>
              <w:left w:val="single" w:sz="4" w:space="0" w:color="auto"/>
              <w:bottom w:val="single" w:sz="4" w:space="0" w:color="auto"/>
              <w:right w:val="single" w:sz="4" w:space="0" w:color="auto"/>
            </w:tcBorders>
            <w:hideMark/>
          </w:tcPr>
          <w:p w14:paraId="7EFE733F" w14:textId="77777777" w:rsidR="000244D1" w:rsidRPr="007A0F53" w:rsidRDefault="000244D1" w:rsidP="00E3043C">
            <w:pPr>
              <w:spacing w:after="0"/>
              <w:jc w:val="center"/>
              <w:rPr>
                <w:ins w:id="764" w:author="Intel Corporation_Completion" w:date="2025-05-30T19:20:00Z" w16du:dateUtc="2025-05-30T11:20:00Z"/>
                <w:rFonts w:ascii="Arial" w:hAnsi="Arial" w:cs="Arial"/>
                <w:b/>
                <w:sz w:val="18"/>
                <w:lang w:eastAsia="zh-CN" w:bidi="bn-BD"/>
              </w:rPr>
            </w:pPr>
            <w:ins w:id="765" w:author="Intel Corporation_Completion" w:date="2025-05-30T19:20:00Z" w16du:dateUtc="2025-05-30T11:20:00Z">
              <w:r w:rsidRPr="007A0F53">
                <w:rPr>
                  <w:rFonts w:ascii="Arial" w:hAnsi="Arial" w:cs="Arial"/>
                  <w:b/>
                  <w:sz w:val="18"/>
                  <w:lang w:eastAsia="zh-CN" w:bidi="bn-BD"/>
                </w:rPr>
                <w:t>Description</w:t>
              </w:r>
            </w:ins>
          </w:p>
        </w:tc>
      </w:tr>
      <w:tr w:rsidR="000244D1" w:rsidRPr="007A0F53" w14:paraId="57A433AC" w14:textId="77777777" w:rsidTr="00E3043C">
        <w:trPr>
          <w:jc w:val="center"/>
          <w:ins w:id="766" w:author="Intel Corporation_Completion" w:date="2025-05-30T19:20:00Z" w16du:dateUtc="2025-05-30T11:20:00Z"/>
        </w:trPr>
        <w:tc>
          <w:tcPr>
            <w:tcW w:w="1696" w:type="dxa"/>
            <w:tcBorders>
              <w:top w:val="single" w:sz="4" w:space="0" w:color="auto"/>
              <w:left w:val="single" w:sz="4" w:space="0" w:color="auto"/>
              <w:bottom w:val="single" w:sz="4" w:space="0" w:color="auto"/>
              <w:right w:val="single" w:sz="4" w:space="0" w:color="auto"/>
            </w:tcBorders>
            <w:hideMark/>
          </w:tcPr>
          <w:p w14:paraId="26D76312" w14:textId="77777777" w:rsidR="000244D1" w:rsidRPr="007A0F53" w:rsidRDefault="000244D1" w:rsidP="00E3043C">
            <w:pPr>
              <w:spacing w:after="0"/>
              <w:rPr>
                <w:ins w:id="767" w:author="Intel Corporation_Completion" w:date="2025-05-30T19:20:00Z" w16du:dateUtc="2025-05-30T11:20:00Z"/>
                <w:rFonts w:ascii="Arial" w:hAnsi="Arial" w:cs="Arial"/>
                <w:sz w:val="18"/>
                <w:lang w:eastAsia="zh-CN" w:bidi="bn-BD"/>
              </w:rPr>
            </w:pPr>
            <w:ins w:id="768" w:author="Intel Corporation_Completion" w:date="2025-05-30T19:20:00Z" w16du:dateUtc="2025-05-30T11:20:00Z">
              <w:r w:rsidRPr="007A0F53">
                <w:rPr>
                  <w:rFonts w:ascii="Arial" w:hAnsi="Arial" w:cs="Arial"/>
                  <w:sz w:val="18"/>
                  <w:lang w:eastAsia="zh-CN" w:bidi="bn-BD"/>
                </w:rPr>
                <w:t>1</w:t>
              </w:r>
            </w:ins>
          </w:p>
        </w:tc>
        <w:tc>
          <w:tcPr>
            <w:tcW w:w="7654" w:type="dxa"/>
            <w:tcBorders>
              <w:top w:val="single" w:sz="4" w:space="0" w:color="auto"/>
              <w:left w:val="single" w:sz="4" w:space="0" w:color="auto"/>
              <w:bottom w:val="single" w:sz="4" w:space="0" w:color="auto"/>
              <w:right w:val="single" w:sz="4" w:space="0" w:color="auto"/>
            </w:tcBorders>
          </w:tcPr>
          <w:p w14:paraId="300066D6" w14:textId="77777777" w:rsidR="000244D1" w:rsidRPr="007A0F53" w:rsidRDefault="000244D1" w:rsidP="00E3043C">
            <w:pPr>
              <w:keepNext/>
              <w:keepLines/>
              <w:spacing w:after="0"/>
              <w:rPr>
                <w:ins w:id="769" w:author="Intel Corporation_Completion" w:date="2025-05-30T19:20:00Z" w16du:dateUtc="2025-05-30T11:20:00Z"/>
                <w:rFonts w:ascii="Arial" w:hAnsi="Arial" w:cs="Arial"/>
                <w:sz w:val="18"/>
                <w:lang w:bidi="bn-BD"/>
              </w:rPr>
            </w:pPr>
            <w:ins w:id="770" w:author="Intel Corporation_Completion" w:date="2025-05-30T19:20:00Z" w16du:dateUtc="2025-05-30T11:20:00Z">
              <w:r w:rsidRPr="007A0F53">
                <w:rPr>
                  <w:rFonts w:ascii="Arial" w:hAnsi="Arial" w:cs="Arial"/>
                  <w:sz w:val="18"/>
                  <w:lang w:bidi="bn-BD"/>
                </w:rPr>
                <w:t xml:space="preserve">PCell: NR 15 kHz SSB SCS, 10 MHz bandwidth, FDD </w:t>
              </w:r>
              <w:r w:rsidRPr="007A0F53">
                <w:rPr>
                  <w:rFonts w:ascii="Arial" w:hAnsi="Arial" w:cs="Arial"/>
                  <w:sz w:val="18"/>
                  <w:lang w:val="en-US" w:bidi="bn-BD"/>
                </w:rPr>
                <w:t xml:space="preserve">duplex </w:t>
              </w:r>
              <w:r w:rsidRPr="007A0F53">
                <w:rPr>
                  <w:rFonts w:ascii="Arial" w:hAnsi="Arial" w:cs="Arial"/>
                  <w:sz w:val="18"/>
                  <w:lang w:bidi="bn-BD"/>
                </w:rPr>
                <w:t>mode</w:t>
              </w:r>
            </w:ins>
          </w:p>
          <w:p w14:paraId="1A75DA30" w14:textId="77777777" w:rsidR="000244D1" w:rsidRPr="007A0F53" w:rsidRDefault="000244D1" w:rsidP="00E3043C">
            <w:pPr>
              <w:keepNext/>
              <w:keepLines/>
              <w:spacing w:after="0"/>
              <w:rPr>
                <w:ins w:id="771" w:author="Intel Corporation_Completion" w:date="2025-05-30T19:20:00Z" w16du:dateUtc="2025-05-30T11:20:00Z"/>
                <w:rFonts w:ascii="Arial" w:hAnsi="Arial" w:cs="Arial"/>
                <w:sz w:val="18"/>
                <w:lang w:eastAsia="fr-FR" w:bidi="bn-BD"/>
              </w:rPr>
            </w:pPr>
            <w:ins w:id="772" w:author="Intel Corporation_Completion" w:date="2025-05-30T19:20:00Z" w16du:dateUtc="2025-05-30T11:20:00Z">
              <w:r w:rsidRPr="007A0F53">
                <w:rPr>
                  <w:rFonts w:ascii="Arial" w:hAnsi="Arial" w:cs="Arial"/>
                  <w:sz w:val="18"/>
                  <w:lang w:bidi="bn-BD"/>
                </w:rPr>
                <w:t xml:space="preserve">SCell: </w:t>
              </w:r>
              <w:r w:rsidRPr="007A0F53">
                <w:rPr>
                  <w:rFonts w:ascii="Arial" w:hAnsi="Arial" w:cs="Arial"/>
                  <w:sz w:val="18"/>
                  <w:lang w:eastAsia="fr-FR" w:bidi="bn-BD"/>
                </w:rPr>
                <w:t>NR 15 kHz SSB SCS, 3 MHz bandwidth, FDD duplex mode</w:t>
              </w:r>
            </w:ins>
          </w:p>
          <w:p w14:paraId="364030FD" w14:textId="77777777" w:rsidR="000244D1" w:rsidRPr="007A0F53" w:rsidRDefault="000244D1" w:rsidP="00E3043C">
            <w:pPr>
              <w:keepNext/>
              <w:keepLines/>
              <w:spacing w:after="0"/>
              <w:rPr>
                <w:ins w:id="773" w:author="Intel Corporation_Completion" w:date="2025-05-30T19:20:00Z" w16du:dateUtc="2025-05-30T11:20:00Z"/>
                <w:rFonts w:ascii="Arial" w:hAnsi="Arial" w:cs="Arial"/>
                <w:sz w:val="18"/>
                <w:lang w:val="en-US" w:bidi="bn-BD"/>
              </w:rPr>
            </w:pPr>
          </w:p>
        </w:tc>
      </w:tr>
    </w:tbl>
    <w:p w14:paraId="515F3E8D" w14:textId="77777777" w:rsidR="000244D1" w:rsidRPr="007A0F53" w:rsidRDefault="000244D1" w:rsidP="000244D1">
      <w:pPr>
        <w:keepNext/>
        <w:keepLines/>
        <w:rPr>
          <w:ins w:id="774" w:author="Intel Corporation_Completion" w:date="2025-05-30T19:20:00Z" w16du:dateUtc="2025-05-30T11:20:00Z"/>
        </w:rPr>
      </w:pPr>
    </w:p>
    <w:p w14:paraId="4DEF84BC" w14:textId="77777777" w:rsidR="000244D1" w:rsidRPr="007A0F53" w:rsidRDefault="000244D1" w:rsidP="000244D1">
      <w:pPr>
        <w:spacing w:before="60"/>
        <w:jc w:val="center"/>
        <w:rPr>
          <w:ins w:id="775" w:author="Intel Corporation_Completion" w:date="2025-05-30T19:20:00Z" w16du:dateUtc="2025-05-30T11:20:00Z"/>
          <w:rFonts w:ascii="Arial" w:eastAsia="MS Mincho" w:hAnsi="Arial" w:cs="Arial"/>
          <w:b/>
        </w:rPr>
      </w:pPr>
      <w:ins w:id="776" w:author="Intel Corporation_Completion" w:date="2025-05-30T19:20:00Z" w16du:dateUtc="2025-05-30T11:20:00Z">
        <w:r w:rsidRPr="007A0F53">
          <w:rPr>
            <w:rFonts w:ascii="Arial" w:hAnsi="Arial" w:cs="Arial"/>
            <w:b/>
          </w:rPr>
          <w:t xml:space="preserve">Table </w:t>
        </w:r>
        <w:r>
          <w:rPr>
            <w:rFonts w:ascii="Arial" w:hAnsi="Arial" w:cs="Arial"/>
            <w:b/>
          </w:rPr>
          <w:t>A.6.5.3.17</w:t>
        </w:r>
        <w:r w:rsidRPr="007A0F53">
          <w:rPr>
            <w:rFonts w:ascii="Arial" w:hAnsi="Arial" w:cs="Arial"/>
            <w:b/>
          </w:rPr>
          <w:t xml:space="preserve">.1-2: Cell specific test parameters for NR SCell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0244D1" w:rsidRPr="007A0F53" w14:paraId="0C991596" w14:textId="77777777" w:rsidTr="00E3043C">
        <w:trPr>
          <w:tblHeader/>
          <w:jc w:val="center"/>
          <w:ins w:id="777" w:author="Intel Corporation_Completion" w:date="2025-05-30T19:20:00Z" w16du:dateUtc="2025-05-30T11:20: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8C3EE25" w14:textId="77777777" w:rsidR="000244D1" w:rsidRPr="007A0F53" w:rsidRDefault="000244D1" w:rsidP="00E3043C">
            <w:pPr>
              <w:spacing w:after="0"/>
              <w:jc w:val="center"/>
              <w:rPr>
                <w:ins w:id="778" w:author="Intel Corporation_Completion" w:date="2025-05-30T19:20:00Z" w16du:dateUtc="2025-05-30T11:20:00Z"/>
                <w:rFonts w:ascii="Arial" w:hAnsi="Arial" w:cs="Arial"/>
                <w:b/>
                <w:sz w:val="18"/>
                <w:lang w:bidi="bn-BD"/>
              </w:rPr>
            </w:pPr>
            <w:ins w:id="779" w:author="Intel Corporation_Completion" w:date="2025-05-30T19:20:00Z" w16du:dateUtc="2025-05-30T11:20:00Z">
              <w:r w:rsidRPr="007A0F53">
                <w:rPr>
                  <w:rFonts w:ascii="Arial" w:hAnsi="Arial" w:cs="Arial"/>
                  <w:b/>
                  <w:sz w:val="18"/>
                  <w:lang w:bidi="bn-BD"/>
                </w:rPr>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F93F715" w14:textId="77777777" w:rsidR="000244D1" w:rsidRPr="007A0F53" w:rsidRDefault="000244D1" w:rsidP="00E3043C">
            <w:pPr>
              <w:spacing w:after="0"/>
              <w:jc w:val="center"/>
              <w:rPr>
                <w:ins w:id="780" w:author="Intel Corporation_Completion" w:date="2025-05-30T19:20:00Z" w16du:dateUtc="2025-05-30T11:20:00Z"/>
                <w:rFonts w:ascii="Arial" w:hAnsi="Arial" w:cs="Arial"/>
                <w:b/>
                <w:sz w:val="18"/>
                <w:lang w:eastAsia="zh-CN" w:bidi="bn-BD"/>
              </w:rPr>
            </w:pPr>
            <w:ins w:id="781" w:author="Intel Corporation_Completion" w:date="2025-05-30T19:20:00Z" w16du:dateUtc="2025-05-30T11:20:00Z">
              <w:r w:rsidRPr="007A0F53">
                <w:rPr>
                  <w:rFonts w:ascii="Arial" w:hAnsi="Arial" w:cs="Arial"/>
                  <w:b/>
                  <w:sz w:val="18"/>
                  <w:lang w:eastAsia="zh-CN" w:bidi="bn-BD"/>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A7A9B00" w14:textId="77777777" w:rsidR="000244D1" w:rsidRPr="007A0F53" w:rsidRDefault="000244D1" w:rsidP="00E3043C">
            <w:pPr>
              <w:spacing w:after="0"/>
              <w:jc w:val="center"/>
              <w:rPr>
                <w:ins w:id="782" w:author="Intel Corporation_Completion" w:date="2025-05-30T19:20:00Z" w16du:dateUtc="2025-05-30T11:20:00Z"/>
                <w:rFonts w:ascii="Arial" w:hAnsi="Arial" w:cs="Arial"/>
                <w:b/>
                <w:sz w:val="18"/>
                <w:lang w:eastAsia="zh-CN" w:bidi="bn-BD"/>
              </w:rPr>
            </w:pPr>
            <w:ins w:id="783" w:author="Intel Corporation_Completion" w:date="2025-05-30T19:20:00Z" w16du:dateUtc="2025-05-30T11:20:00Z">
              <w:r w:rsidRPr="007A0F53">
                <w:rPr>
                  <w:rFonts w:ascii="Arial" w:hAnsi="Arial" w:cs="Arial"/>
                  <w:b/>
                  <w:sz w:val="18"/>
                  <w:lang w:eastAsia="zh-CN" w:bidi="bn-BD"/>
                </w:rPr>
                <w:t>Cell 2</w:t>
              </w:r>
            </w:ins>
          </w:p>
        </w:tc>
      </w:tr>
      <w:tr w:rsidR="000244D1" w:rsidRPr="007A0F53" w14:paraId="53D4CD8C" w14:textId="77777777" w:rsidTr="00E3043C">
        <w:trPr>
          <w:tblHeader/>
          <w:jc w:val="center"/>
          <w:ins w:id="784" w:author="Intel Corporation_Completion" w:date="2025-05-30T19:20:00Z" w16du:dateUtc="2025-05-30T11: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DDD303" w14:textId="77777777" w:rsidR="000244D1" w:rsidRPr="007A0F53" w:rsidRDefault="000244D1" w:rsidP="00E3043C">
            <w:pPr>
              <w:spacing w:after="0"/>
              <w:rPr>
                <w:ins w:id="785" w:author="Intel Corporation_Completion" w:date="2025-05-30T19:20:00Z" w16du:dateUtc="2025-05-30T11:20:00Z"/>
                <w:rFonts w:ascii="Arial" w:hAnsi="Arial"/>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50AC8" w14:textId="77777777" w:rsidR="000244D1" w:rsidRPr="007A0F53" w:rsidRDefault="000244D1" w:rsidP="00E3043C">
            <w:pPr>
              <w:spacing w:after="0"/>
              <w:rPr>
                <w:ins w:id="786" w:author="Intel Corporation_Completion" w:date="2025-05-30T19:20:00Z" w16du:dateUtc="2025-05-30T11:20:00Z"/>
                <w:rFonts w:ascii="Arial" w:hAnsi="Arial"/>
                <w:b/>
                <w:sz w:val="18"/>
                <w:lang w:eastAsia="zh-CN" w:bidi="bn-BD"/>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2AAB7BB1" w14:textId="77777777" w:rsidR="000244D1" w:rsidRPr="007A0F53" w:rsidRDefault="000244D1" w:rsidP="00E3043C">
            <w:pPr>
              <w:spacing w:after="0"/>
              <w:jc w:val="center"/>
              <w:rPr>
                <w:ins w:id="787" w:author="Intel Corporation_Completion" w:date="2025-05-30T19:20:00Z" w16du:dateUtc="2025-05-30T11:20:00Z"/>
                <w:rFonts w:ascii="Arial" w:hAnsi="Arial" w:cs="Arial"/>
                <w:b/>
                <w:sz w:val="18"/>
                <w:lang w:eastAsia="zh-CN" w:bidi="bn-BD"/>
              </w:rPr>
            </w:pPr>
            <w:ins w:id="788" w:author="Intel Corporation_Completion" w:date="2025-05-30T19:20:00Z" w16du:dateUtc="2025-05-30T11:20:00Z">
              <w:r w:rsidRPr="007A0F53">
                <w:rPr>
                  <w:rFonts w:ascii="Arial" w:hAnsi="Arial" w:cs="Arial"/>
                  <w:b/>
                  <w:sz w:val="18"/>
                  <w:lang w:eastAsia="zh-CN" w:bidi="bn-BD"/>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0FB4F166" w14:textId="77777777" w:rsidR="000244D1" w:rsidRPr="007A0F53" w:rsidRDefault="000244D1" w:rsidP="00E3043C">
            <w:pPr>
              <w:spacing w:after="0"/>
              <w:jc w:val="center"/>
              <w:rPr>
                <w:ins w:id="789" w:author="Intel Corporation_Completion" w:date="2025-05-30T19:20:00Z" w16du:dateUtc="2025-05-30T11:20:00Z"/>
                <w:rFonts w:ascii="Arial" w:hAnsi="Arial" w:cs="Arial"/>
                <w:b/>
                <w:sz w:val="18"/>
                <w:lang w:eastAsia="zh-CN" w:bidi="bn-BD"/>
              </w:rPr>
            </w:pPr>
            <w:ins w:id="790" w:author="Intel Corporation_Completion" w:date="2025-05-30T19:20:00Z" w16du:dateUtc="2025-05-30T11:20:00Z">
              <w:r w:rsidRPr="007A0F53">
                <w:rPr>
                  <w:rFonts w:ascii="Arial" w:hAnsi="Arial" w:cs="Arial"/>
                  <w:b/>
                  <w:sz w:val="18"/>
                  <w:lang w:eastAsia="zh-CN" w:bidi="bn-BD"/>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2B9D7D18" w14:textId="77777777" w:rsidR="000244D1" w:rsidRPr="007A0F53" w:rsidRDefault="000244D1" w:rsidP="00E3043C">
            <w:pPr>
              <w:spacing w:after="0"/>
              <w:jc w:val="center"/>
              <w:rPr>
                <w:ins w:id="791" w:author="Intel Corporation_Completion" w:date="2025-05-30T19:20:00Z" w16du:dateUtc="2025-05-30T11:20:00Z"/>
                <w:rFonts w:ascii="Arial" w:hAnsi="Arial" w:cs="Arial"/>
                <w:b/>
                <w:sz w:val="18"/>
                <w:lang w:eastAsia="zh-CN" w:bidi="bn-BD"/>
              </w:rPr>
            </w:pPr>
            <w:ins w:id="792" w:author="Intel Corporation_Completion" w:date="2025-05-30T19:20:00Z" w16du:dateUtc="2025-05-30T11:20:00Z">
              <w:r w:rsidRPr="007A0F53">
                <w:rPr>
                  <w:rFonts w:ascii="Arial" w:hAnsi="Arial" w:cs="Arial"/>
                  <w:b/>
                  <w:sz w:val="18"/>
                  <w:lang w:eastAsia="zh-CN" w:bidi="bn-BD"/>
                </w:rPr>
                <w:t>T3</w:t>
              </w:r>
            </w:ins>
          </w:p>
        </w:tc>
      </w:tr>
      <w:tr w:rsidR="000244D1" w:rsidRPr="007A0F53" w14:paraId="72275CE2" w14:textId="77777777" w:rsidTr="00E3043C">
        <w:trPr>
          <w:jc w:val="center"/>
          <w:ins w:id="793" w:author="Intel Corporation_Completion" w:date="2025-05-30T19:20:00Z" w16du:dateUtc="2025-05-30T11:20:00Z"/>
        </w:trPr>
        <w:tc>
          <w:tcPr>
            <w:tcW w:w="1425" w:type="pct"/>
            <w:tcBorders>
              <w:top w:val="single" w:sz="4" w:space="0" w:color="auto"/>
              <w:left w:val="single" w:sz="4" w:space="0" w:color="auto"/>
              <w:bottom w:val="single" w:sz="4" w:space="0" w:color="auto"/>
              <w:right w:val="single" w:sz="4" w:space="0" w:color="auto"/>
            </w:tcBorders>
            <w:vAlign w:val="center"/>
            <w:hideMark/>
          </w:tcPr>
          <w:p w14:paraId="25DE46CF" w14:textId="77777777" w:rsidR="000244D1" w:rsidRPr="007A0F53" w:rsidRDefault="000244D1" w:rsidP="00E3043C">
            <w:pPr>
              <w:spacing w:after="0"/>
              <w:rPr>
                <w:ins w:id="794" w:author="Intel Corporation_Completion" w:date="2025-05-30T19:20:00Z" w16du:dateUtc="2025-05-30T11:20:00Z"/>
                <w:rFonts w:ascii="Arial" w:hAnsi="Arial" w:cs="Arial"/>
                <w:sz w:val="18"/>
                <w:lang w:bidi="bn-BD"/>
              </w:rPr>
            </w:pPr>
            <w:proofErr w:type="spellStart"/>
            <w:ins w:id="795" w:author="Intel Corporation_Completion" w:date="2025-05-30T19:20:00Z" w16du:dateUtc="2025-05-30T11:20:00Z">
              <w:r w:rsidRPr="007A0F53">
                <w:rPr>
                  <w:rFonts w:ascii="Arial" w:hAnsi="Arial" w:cs="Arial"/>
                  <w:sz w:val="18"/>
                  <w:lang w:bidi="bn-BD"/>
                </w:rPr>
                <w:t>BW</w:t>
              </w:r>
              <w:r w:rsidRPr="007A0F53">
                <w:rPr>
                  <w:rFonts w:ascii="Arial" w:hAnsi="Arial" w:cs="Arial"/>
                  <w:sz w:val="18"/>
                  <w:vertAlign w:val="subscript"/>
                  <w:lang w:bidi="bn-BD"/>
                </w:rPr>
                <w:t>channel</w:t>
              </w:r>
              <w:proofErr w:type="spellEnd"/>
            </w:ins>
          </w:p>
        </w:tc>
        <w:tc>
          <w:tcPr>
            <w:tcW w:w="1072" w:type="pct"/>
            <w:tcBorders>
              <w:top w:val="single" w:sz="4" w:space="0" w:color="auto"/>
              <w:left w:val="single" w:sz="4" w:space="0" w:color="auto"/>
              <w:bottom w:val="single" w:sz="4" w:space="0" w:color="auto"/>
              <w:right w:val="single" w:sz="4" w:space="0" w:color="auto"/>
            </w:tcBorders>
            <w:vAlign w:val="center"/>
            <w:hideMark/>
          </w:tcPr>
          <w:p w14:paraId="5B4F2999" w14:textId="77777777" w:rsidR="000244D1" w:rsidRPr="007A0F53" w:rsidRDefault="000244D1" w:rsidP="00E3043C">
            <w:pPr>
              <w:spacing w:after="0"/>
              <w:rPr>
                <w:ins w:id="796" w:author="Intel Corporation_Completion" w:date="2025-05-30T19:20:00Z" w16du:dateUtc="2025-05-30T11:20:00Z"/>
                <w:rFonts w:ascii="Arial" w:hAnsi="Arial" w:cs="Arial"/>
                <w:sz w:val="18"/>
                <w:lang w:eastAsia="zh-CN" w:bidi="bn-BD"/>
              </w:rPr>
            </w:pPr>
            <w:proofErr w:type="spellStart"/>
            <w:ins w:id="797" w:author="Intel Corporation_Completion" w:date="2025-05-30T19:20:00Z" w16du:dateUtc="2025-05-30T11:20:00Z">
              <w:r w:rsidRPr="007A0F53">
                <w:rPr>
                  <w:rFonts w:ascii="Arial" w:hAnsi="Arial" w:cs="Arial"/>
                  <w:sz w:val="18"/>
                  <w:lang w:bidi="bn-BD"/>
                </w:rPr>
                <w:t>Config</w:t>
              </w:r>
              <w:r w:rsidRPr="007A0F53">
                <w:rPr>
                  <w:rFonts w:ascii="Arial" w:hAnsi="Arial" w:cs="Arial"/>
                  <w:sz w:val="18"/>
                  <w:vertAlign w:val="subscript"/>
                  <w:lang w:bidi="bn-BD"/>
                </w:rPr>
                <w:t>SCell</w:t>
              </w:r>
              <w:proofErr w:type="spellEnd"/>
              <w:r w:rsidRPr="007A0F53">
                <w:rPr>
                  <w:rFonts w:ascii="Arial" w:hAnsi="Arial" w:cs="Arial"/>
                  <w:sz w:val="18"/>
                  <w:szCs w:val="18"/>
                  <w:lang w:bidi="bn-BD"/>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6FBA77B" w14:textId="77777777" w:rsidR="000244D1" w:rsidRPr="007A0F53" w:rsidRDefault="000244D1" w:rsidP="00E3043C">
            <w:pPr>
              <w:spacing w:after="0"/>
              <w:jc w:val="center"/>
              <w:rPr>
                <w:ins w:id="798" w:author="Intel Corporation_Completion" w:date="2025-05-30T19:20:00Z" w16du:dateUtc="2025-05-30T11:20:00Z"/>
                <w:rFonts w:ascii="Arial" w:hAnsi="Arial" w:cs="Arial"/>
                <w:sz w:val="18"/>
                <w:lang w:bidi="bn-BD"/>
              </w:rPr>
            </w:pPr>
            <w:ins w:id="799" w:author="Intel Corporation_Completion" w:date="2025-05-30T19:20:00Z" w16du:dateUtc="2025-05-30T11:20:00Z">
              <w:r w:rsidRPr="007A0F53">
                <w:rPr>
                  <w:rFonts w:ascii="Arial" w:hAnsi="Arial" w:cs="Arial"/>
                  <w:sz w:val="18"/>
                  <w:lang w:bidi="bn-BD"/>
                </w:rPr>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7F54C570" w14:textId="77777777" w:rsidR="000244D1" w:rsidRPr="007A0F53" w:rsidRDefault="000244D1" w:rsidP="00E3043C">
            <w:pPr>
              <w:spacing w:after="0"/>
              <w:jc w:val="center"/>
              <w:rPr>
                <w:ins w:id="800" w:author="Intel Corporation_Completion" w:date="2025-05-30T19:20:00Z" w16du:dateUtc="2025-05-30T11:20:00Z"/>
                <w:rFonts w:ascii="Arial" w:hAnsi="Arial" w:cs="Arial"/>
                <w:sz w:val="18"/>
                <w:szCs w:val="18"/>
                <w:lang w:eastAsia="zh-CN" w:bidi="bn-BD"/>
              </w:rPr>
            </w:pPr>
            <w:ins w:id="801" w:author="Intel Corporation_Completion" w:date="2025-05-30T19:20:00Z" w16du:dateUtc="2025-05-30T11:20:00Z">
              <w:r w:rsidRPr="007A0F53">
                <w:rPr>
                  <w:rFonts w:ascii="Arial" w:hAnsi="Arial" w:cs="Arial"/>
                  <w:sz w:val="18"/>
                  <w:szCs w:val="18"/>
                  <w:lang w:bidi="bn-BD"/>
                </w:rPr>
                <w:t>3 MHz</w:t>
              </w:r>
            </w:ins>
          </w:p>
        </w:tc>
      </w:tr>
      <w:tr w:rsidR="000244D1" w:rsidRPr="007A0F53" w14:paraId="36F3A2CE" w14:textId="77777777" w:rsidTr="00E3043C">
        <w:trPr>
          <w:trHeight w:val="53"/>
          <w:jc w:val="center"/>
          <w:ins w:id="802" w:author="Intel Corporation_Completion" w:date="2025-05-30T19:20:00Z" w16du:dateUtc="2025-05-30T11:20:00Z"/>
        </w:trPr>
        <w:tc>
          <w:tcPr>
            <w:tcW w:w="1425" w:type="pct"/>
            <w:tcBorders>
              <w:top w:val="single" w:sz="4" w:space="0" w:color="auto"/>
              <w:left w:val="single" w:sz="4" w:space="0" w:color="auto"/>
              <w:bottom w:val="single" w:sz="4" w:space="0" w:color="auto"/>
              <w:right w:val="single" w:sz="4" w:space="0" w:color="auto"/>
            </w:tcBorders>
            <w:vAlign w:val="center"/>
            <w:hideMark/>
          </w:tcPr>
          <w:p w14:paraId="6B234C66" w14:textId="77777777" w:rsidR="000244D1" w:rsidRPr="007A0F53" w:rsidRDefault="000244D1" w:rsidP="00E3043C">
            <w:pPr>
              <w:spacing w:after="0"/>
              <w:rPr>
                <w:ins w:id="803" w:author="Intel Corporation_Completion" w:date="2025-05-30T19:20:00Z" w16du:dateUtc="2025-05-30T11:20:00Z"/>
                <w:rFonts w:ascii="Arial" w:hAnsi="Arial" w:cs="Arial"/>
                <w:sz w:val="18"/>
                <w:lang w:bidi="bn-BD"/>
              </w:rPr>
            </w:pPr>
            <w:proofErr w:type="spellStart"/>
            <w:ins w:id="804" w:author="Intel Corporation_Completion" w:date="2025-05-30T19:20:00Z" w16du:dateUtc="2025-05-30T11:20:00Z">
              <w:r w:rsidRPr="007A0F53">
                <w:rPr>
                  <w:rFonts w:ascii="Arial" w:hAnsi="Arial" w:cs="Arial"/>
                  <w:sz w:val="18"/>
                  <w:lang w:bidi="bn-BD"/>
                </w:rPr>
                <w:t>BW</w:t>
              </w:r>
              <w:r w:rsidRPr="007A0F53">
                <w:rPr>
                  <w:rFonts w:ascii="Arial" w:hAnsi="Arial" w:cs="Arial"/>
                  <w:sz w:val="18"/>
                  <w:vertAlign w:val="subscript"/>
                  <w:lang w:bidi="bn-BD"/>
                </w:rPr>
                <w:t>occupied</w:t>
              </w:r>
              <w:proofErr w:type="spellEnd"/>
            </w:ins>
          </w:p>
        </w:tc>
        <w:tc>
          <w:tcPr>
            <w:tcW w:w="1072" w:type="pct"/>
            <w:tcBorders>
              <w:top w:val="single" w:sz="4" w:space="0" w:color="auto"/>
              <w:left w:val="single" w:sz="4" w:space="0" w:color="auto"/>
              <w:bottom w:val="single" w:sz="4" w:space="0" w:color="auto"/>
              <w:right w:val="single" w:sz="4" w:space="0" w:color="auto"/>
            </w:tcBorders>
            <w:vAlign w:val="center"/>
            <w:hideMark/>
          </w:tcPr>
          <w:p w14:paraId="4436E076" w14:textId="77777777" w:rsidR="000244D1" w:rsidRPr="007A0F53" w:rsidRDefault="000244D1" w:rsidP="00E3043C">
            <w:pPr>
              <w:spacing w:after="0"/>
              <w:rPr>
                <w:ins w:id="805" w:author="Intel Corporation_Completion" w:date="2025-05-30T19:20:00Z" w16du:dateUtc="2025-05-30T11:20:00Z"/>
                <w:rFonts w:ascii="Arial" w:hAnsi="Arial" w:cs="Arial"/>
                <w:sz w:val="18"/>
                <w:lang w:bidi="bn-BD"/>
              </w:rPr>
            </w:pPr>
            <w:proofErr w:type="spellStart"/>
            <w:ins w:id="806" w:author="Intel Corporation_Completion" w:date="2025-05-30T19:20:00Z" w16du:dateUtc="2025-05-30T11:20:00Z">
              <w:r w:rsidRPr="007A0F53">
                <w:rPr>
                  <w:rFonts w:ascii="Arial" w:hAnsi="Arial" w:cs="Arial"/>
                  <w:sz w:val="18"/>
                  <w:lang w:eastAsia="ja-JP" w:bidi="bn-BD"/>
                </w:rPr>
                <w:t>Config</w:t>
              </w:r>
              <w:r w:rsidRPr="007A0F53">
                <w:rPr>
                  <w:rFonts w:ascii="Arial" w:hAnsi="Arial" w:cs="Arial"/>
                  <w:sz w:val="18"/>
                  <w:vertAlign w:val="subscript"/>
                  <w:lang w:bidi="bn-BD"/>
                </w:rPr>
                <w:t>SCell</w:t>
              </w:r>
              <w:proofErr w:type="spellEnd"/>
              <w:r w:rsidRPr="007A0F53">
                <w:rPr>
                  <w:rFonts w:ascii="Arial" w:hAnsi="Arial" w:cs="Arial"/>
                  <w:sz w:val="18"/>
                  <w:lang w:eastAsia="ja-JP" w:bidi="bn-BD"/>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084DEF01" w14:textId="77777777" w:rsidR="000244D1" w:rsidRPr="007A0F53" w:rsidRDefault="000244D1" w:rsidP="00E3043C">
            <w:pPr>
              <w:spacing w:after="0"/>
              <w:jc w:val="center"/>
              <w:rPr>
                <w:ins w:id="807" w:author="Intel Corporation_Completion" w:date="2025-05-30T19:20:00Z" w16du:dateUtc="2025-05-30T11:20:00Z"/>
                <w:rFonts w:ascii="Arial" w:hAnsi="Arial" w:cs="Arial"/>
                <w:sz w:val="18"/>
                <w:lang w:bidi="bn-BD"/>
              </w:rPr>
            </w:pPr>
            <w:ins w:id="808" w:author="Intel Corporation_Completion" w:date="2025-05-30T19:20:00Z" w16du:dateUtc="2025-05-30T11:20:00Z">
              <w:r w:rsidRPr="007A0F53">
                <w:rPr>
                  <w:rFonts w:ascii="Arial" w:hAnsi="Arial" w:cs="Arial"/>
                  <w:sz w:val="18"/>
                  <w:lang w:eastAsia="ja-JP" w:bidi="bn-BD"/>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0D6AE90" w14:textId="77777777" w:rsidR="000244D1" w:rsidRPr="007A0F53" w:rsidRDefault="000244D1" w:rsidP="00E3043C">
            <w:pPr>
              <w:spacing w:after="0"/>
              <w:jc w:val="center"/>
              <w:rPr>
                <w:ins w:id="809" w:author="Intel Corporation_Completion" w:date="2025-05-30T19:20:00Z" w16du:dateUtc="2025-05-30T11:20:00Z"/>
                <w:rFonts w:ascii="Arial" w:hAnsi="Arial" w:cs="Arial"/>
                <w:sz w:val="18"/>
                <w:szCs w:val="18"/>
                <w:lang w:bidi="bn-BD"/>
              </w:rPr>
            </w:pPr>
            <w:ins w:id="810" w:author="Intel Corporation_Completion" w:date="2025-05-30T19:20:00Z" w16du:dateUtc="2025-05-30T11:20:00Z">
              <w:r w:rsidRPr="007A0F53">
                <w:rPr>
                  <w:rFonts w:ascii="Arial" w:hAnsi="Arial" w:cs="Arial"/>
                  <w:sz w:val="18"/>
                  <w:szCs w:val="18"/>
                  <w:lang w:eastAsia="ja-JP" w:bidi="bn-BD"/>
                </w:rPr>
                <w:t>12</w:t>
              </w:r>
            </w:ins>
          </w:p>
        </w:tc>
      </w:tr>
      <w:tr w:rsidR="000244D1" w:rsidRPr="007A0F53" w14:paraId="0BC8DCCC" w14:textId="77777777" w:rsidTr="00E3043C">
        <w:trPr>
          <w:jc w:val="center"/>
          <w:ins w:id="811" w:author="Intel Corporation_Completion" w:date="2025-05-30T19:20:00Z" w16du:dateUtc="2025-05-30T11:20:00Z"/>
        </w:trPr>
        <w:tc>
          <w:tcPr>
            <w:tcW w:w="1425" w:type="pct"/>
            <w:tcBorders>
              <w:top w:val="single" w:sz="4" w:space="0" w:color="auto"/>
              <w:left w:val="single" w:sz="4" w:space="0" w:color="auto"/>
              <w:bottom w:val="single" w:sz="4" w:space="0" w:color="auto"/>
              <w:right w:val="single" w:sz="4" w:space="0" w:color="auto"/>
            </w:tcBorders>
            <w:hideMark/>
          </w:tcPr>
          <w:p w14:paraId="3BB9802B" w14:textId="77777777" w:rsidR="000244D1" w:rsidRPr="007A0F53" w:rsidRDefault="000244D1" w:rsidP="00E3043C">
            <w:pPr>
              <w:spacing w:after="0"/>
              <w:rPr>
                <w:ins w:id="812" w:author="Intel Corporation_Completion" w:date="2025-05-30T19:20:00Z" w16du:dateUtc="2025-05-30T11:20:00Z"/>
                <w:rFonts w:ascii="Arial" w:hAnsi="Arial" w:cs="Arial"/>
                <w:sz w:val="18"/>
                <w:lang w:eastAsia="zh-CN" w:bidi="bn-BD"/>
              </w:rPr>
            </w:pPr>
            <w:ins w:id="813" w:author="Intel Corporation_Completion" w:date="2025-05-30T19:20:00Z" w16du:dateUtc="2025-05-30T11:20:00Z">
              <w:r w:rsidRPr="007A0F53">
                <w:rPr>
                  <w:rFonts w:ascii="Arial" w:hAnsi="Arial" w:cs="Arial"/>
                  <w:sz w:val="18"/>
                  <w:lang w:bidi="bn-BD"/>
                </w:rPr>
                <w:t xml:space="preserve">PDSCH Reference measurement channel </w:t>
              </w:r>
            </w:ins>
          </w:p>
        </w:tc>
        <w:tc>
          <w:tcPr>
            <w:tcW w:w="1072" w:type="pct"/>
            <w:tcBorders>
              <w:top w:val="single" w:sz="4" w:space="0" w:color="auto"/>
              <w:left w:val="single" w:sz="4" w:space="0" w:color="auto"/>
              <w:bottom w:val="single" w:sz="4" w:space="0" w:color="auto"/>
              <w:right w:val="single" w:sz="4" w:space="0" w:color="auto"/>
            </w:tcBorders>
            <w:hideMark/>
          </w:tcPr>
          <w:p w14:paraId="5676C876" w14:textId="77777777" w:rsidR="000244D1" w:rsidRPr="007A0F53" w:rsidRDefault="000244D1" w:rsidP="00E3043C">
            <w:pPr>
              <w:spacing w:after="0"/>
              <w:rPr>
                <w:ins w:id="814" w:author="Intel Corporation_Completion" w:date="2025-05-30T19:20:00Z" w16du:dateUtc="2025-05-30T11:20:00Z"/>
                <w:rFonts w:ascii="Arial" w:hAnsi="Arial" w:cs="Arial"/>
                <w:sz w:val="18"/>
                <w:lang w:bidi="bn-BD"/>
              </w:rPr>
            </w:pPr>
            <w:proofErr w:type="spellStart"/>
            <w:ins w:id="815" w:author="Intel Corporation_Completion" w:date="2025-05-30T19:20:00Z" w16du:dateUtc="2025-05-30T11:20:00Z">
              <w:r w:rsidRPr="007A0F53">
                <w:rPr>
                  <w:rFonts w:ascii="Arial" w:hAnsi="Arial" w:cs="Arial"/>
                  <w:sz w:val="18"/>
                  <w:lang w:eastAsia="ja-JP" w:bidi="bn-BD"/>
                </w:rPr>
                <w:t>Config</w:t>
              </w:r>
              <w:r w:rsidRPr="007A0F53">
                <w:rPr>
                  <w:rFonts w:ascii="Arial" w:hAnsi="Arial" w:cs="Arial"/>
                  <w:sz w:val="18"/>
                  <w:vertAlign w:val="subscript"/>
                  <w:lang w:bidi="bn-BD"/>
                </w:rPr>
                <w:t>SCell</w:t>
              </w:r>
              <w:proofErr w:type="spellEnd"/>
              <w:r w:rsidRPr="007A0F53">
                <w:rPr>
                  <w:rFonts w:ascii="Arial" w:hAnsi="Arial" w:cs="Arial"/>
                  <w:sz w:val="18"/>
                  <w:lang w:bidi="bn-BD"/>
                </w:rPr>
                <w:t xml:space="preserve"> 1</w:t>
              </w:r>
            </w:ins>
          </w:p>
        </w:tc>
        <w:tc>
          <w:tcPr>
            <w:tcW w:w="867" w:type="pct"/>
            <w:tcBorders>
              <w:top w:val="single" w:sz="4" w:space="0" w:color="auto"/>
              <w:left w:val="single" w:sz="4" w:space="0" w:color="auto"/>
              <w:bottom w:val="single" w:sz="4" w:space="0" w:color="auto"/>
              <w:right w:val="single" w:sz="4" w:space="0" w:color="auto"/>
            </w:tcBorders>
          </w:tcPr>
          <w:p w14:paraId="25F544B7" w14:textId="77777777" w:rsidR="000244D1" w:rsidRPr="007A0F53" w:rsidRDefault="000244D1" w:rsidP="00E3043C">
            <w:pPr>
              <w:spacing w:after="0"/>
              <w:jc w:val="center"/>
              <w:rPr>
                <w:ins w:id="816" w:author="Intel Corporation_Completion" w:date="2025-05-30T19:20:00Z" w16du:dateUtc="2025-05-30T11:20:00Z"/>
                <w:rFonts w:ascii="Arial" w:hAnsi="Arial" w:cs="Arial"/>
                <w:sz w:val="18"/>
                <w:lang w:bidi="bn-BD"/>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D59DEE5" w14:textId="77777777" w:rsidR="000244D1" w:rsidRPr="007A0F53" w:rsidRDefault="000244D1" w:rsidP="00E3043C">
            <w:pPr>
              <w:spacing w:after="0"/>
              <w:jc w:val="center"/>
              <w:rPr>
                <w:ins w:id="817" w:author="Intel Corporation_Completion" w:date="2025-05-30T19:20:00Z" w16du:dateUtc="2025-05-30T11:20:00Z"/>
                <w:rFonts w:ascii="Arial" w:hAnsi="Arial" w:cs="Arial"/>
                <w:sz w:val="18"/>
                <w:lang w:eastAsia="zh-CN" w:bidi="bn-BD"/>
              </w:rPr>
            </w:pPr>
            <w:ins w:id="818" w:author="Intel Corporation_Completion" w:date="2025-05-30T19:20:00Z" w16du:dateUtc="2025-05-30T11:20:00Z">
              <w:r w:rsidRPr="007A0F53">
                <w:rPr>
                  <w:rFonts w:ascii="Arial" w:hAnsi="Arial" w:cs="Arial"/>
                  <w:sz w:val="18"/>
                  <w:lang w:bidi="bn-BD"/>
                </w:rPr>
                <w:t>SR.1.</w:t>
              </w:r>
              <w:r w:rsidRPr="007A0F53">
                <w:rPr>
                  <w:rFonts w:ascii="Arial" w:hAnsi="Arial" w:cs="Arial"/>
                  <w:sz w:val="18"/>
                  <w:lang w:val="sv-SE" w:bidi="bn-BD"/>
                </w:rPr>
                <w:t>2</w:t>
              </w:r>
              <w:r w:rsidRPr="007A0F53">
                <w:rPr>
                  <w:rFonts w:ascii="Arial" w:hAnsi="Arial" w:cs="Arial"/>
                  <w:sz w:val="18"/>
                  <w:lang w:bidi="bn-BD"/>
                </w:rPr>
                <w:t xml:space="preserve"> FDD</w:t>
              </w:r>
            </w:ins>
          </w:p>
        </w:tc>
      </w:tr>
      <w:tr w:rsidR="000244D1" w:rsidRPr="007A0F53" w14:paraId="41EE61B9" w14:textId="77777777" w:rsidTr="00E3043C">
        <w:trPr>
          <w:jc w:val="center"/>
          <w:ins w:id="819" w:author="Intel Corporation_Completion" w:date="2025-05-30T19:20:00Z" w16du:dateUtc="2025-05-30T11:20:00Z"/>
        </w:trPr>
        <w:tc>
          <w:tcPr>
            <w:tcW w:w="1425" w:type="pct"/>
            <w:tcBorders>
              <w:top w:val="single" w:sz="4" w:space="0" w:color="auto"/>
              <w:left w:val="single" w:sz="4" w:space="0" w:color="auto"/>
              <w:bottom w:val="single" w:sz="4" w:space="0" w:color="auto"/>
              <w:right w:val="single" w:sz="4" w:space="0" w:color="auto"/>
            </w:tcBorders>
            <w:vAlign w:val="center"/>
            <w:hideMark/>
          </w:tcPr>
          <w:p w14:paraId="33CB3D46" w14:textId="77777777" w:rsidR="000244D1" w:rsidRPr="007A0F53" w:rsidRDefault="000244D1" w:rsidP="00E3043C">
            <w:pPr>
              <w:spacing w:after="0"/>
              <w:rPr>
                <w:ins w:id="820" w:author="Intel Corporation_Completion" w:date="2025-05-30T19:20:00Z" w16du:dateUtc="2025-05-30T11:20:00Z"/>
                <w:rFonts w:ascii="Arial" w:hAnsi="Arial" w:cs="Arial"/>
                <w:sz w:val="18"/>
                <w:lang w:eastAsia="zh-CN" w:bidi="bn-BD"/>
              </w:rPr>
            </w:pPr>
            <w:ins w:id="821" w:author="Intel Corporation_Completion" w:date="2025-05-30T19:20:00Z" w16du:dateUtc="2025-05-30T11:20:00Z">
              <w:r w:rsidRPr="007A0F53">
                <w:rPr>
                  <w:rFonts w:ascii="Arial" w:hAnsi="Arial" w:cs="Arial"/>
                  <w:sz w:val="18"/>
                  <w:lang w:eastAsia="zh-CN" w:bidi="bn-BD"/>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6FA84FE" w14:textId="77777777" w:rsidR="000244D1" w:rsidRPr="007A0F53" w:rsidRDefault="000244D1" w:rsidP="00E3043C">
            <w:pPr>
              <w:spacing w:after="0"/>
              <w:rPr>
                <w:ins w:id="822" w:author="Intel Corporation_Completion" w:date="2025-05-30T19:20:00Z" w16du:dateUtc="2025-05-30T11:20:00Z"/>
                <w:rFonts w:ascii="Arial" w:hAnsi="Arial" w:cs="Arial"/>
                <w:sz w:val="18"/>
                <w:lang w:eastAsia="zh-CN" w:bidi="bn-BD"/>
              </w:rPr>
            </w:pPr>
            <w:proofErr w:type="spellStart"/>
            <w:ins w:id="823" w:author="Intel Corporation_Completion" w:date="2025-05-30T19:20:00Z" w16du:dateUtc="2025-05-30T11:20:00Z">
              <w:r w:rsidRPr="007A0F53">
                <w:rPr>
                  <w:rFonts w:ascii="Arial" w:hAnsi="Arial" w:cs="Arial"/>
                  <w:sz w:val="18"/>
                  <w:lang w:bidi="bn-BD"/>
                </w:rPr>
                <w:t>Config</w:t>
              </w:r>
              <w:r w:rsidRPr="007A0F53">
                <w:rPr>
                  <w:rFonts w:ascii="Arial" w:hAnsi="Arial" w:cs="Arial"/>
                  <w:sz w:val="18"/>
                  <w:vertAlign w:val="subscript"/>
                  <w:lang w:bidi="bn-BD"/>
                </w:rPr>
                <w:t>SCell</w:t>
              </w:r>
              <w:proofErr w:type="spellEnd"/>
              <w:r w:rsidRPr="007A0F53">
                <w:rPr>
                  <w:rFonts w:ascii="Arial" w:hAnsi="Arial" w:cs="Arial"/>
                  <w:sz w:val="18"/>
                  <w:lang w:bidi="bn-BD"/>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23CCC098" w14:textId="77777777" w:rsidR="000244D1" w:rsidRPr="007A0F53" w:rsidRDefault="000244D1" w:rsidP="00E3043C">
            <w:pPr>
              <w:spacing w:after="0"/>
              <w:jc w:val="center"/>
              <w:rPr>
                <w:ins w:id="824" w:author="Intel Corporation_Completion" w:date="2025-05-30T19:20:00Z" w16du:dateUtc="2025-05-30T11:20:00Z"/>
                <w:rFonts w:ascii="Arial" w:hAnsi="Arial" w:cs="Arial"/>
                <w:sz w:val="18"/>
                <w:lang w:bidi="bn-BD"/>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105432A" w14:textId="77777777" w:rsidR="000244D1" w:rsidRPr="007A0F53" w:rsidRDefault="000244D1" w:rsidP="00E3043C">
            <w:pPr>
              <w:spacing w:after="0"/>
              <w:jc w:val="center"/>
              <w:rPr>
                <w:ins w:id="825" w:author="Intel Corporation_Completion" w:date="2025-05-30T19:20:00Z" w16du:dateUtc="2025-05-30T11:20:00Z"/>
                <w:rFonts w:ascii="Arial" w:hAnsi="Arial" w:cs="Arial"/>
                <w:sz w:val="18"/>
                <w:lang w:eastAsia="zh-CN" w:bidi="bn-BD"/>
              </w:rPr>
            </w:pPr>
            <w:ins w:id="826" w:author="Intel Corporation_Completion" w:date="2025-05-30T19:20:00Z" w16du:dateUtc="2025-05-30T11:20:00Z">
              <w:r w:rsidRPr="007A0F53">
                <w:rPr>
                  <w:rFonts w:ascii="Arial" w:hAnsi="Arial" w:cs="Arial"/>
                  <w:sz w:val="18"/>
                  <w:lang w:eastAsia="zh-CN" w:bidi="bn-BD"/>
                </w:rPr>
                <w:t>SSB.13 FR1</w:t>
              </w:r>
            </w:ins>
          </w:p>
        </w:tc>
      </w:tr>
      <w:tr w:rsidR="000244D1" w:rsidRPr="007A0F53" w14:paraId="69E44CC1" w14:textId="77777777" w:rsidTr="00E3043C">
        <w:trPr>
          <w:jc w:val="center"/>
          <w:ins w:id="827" w:author="Intel Corporation_Completion" w:date="2025-05-30T19:20:00Z" w16du:dateUtc="2025-05-30T11:20:00Z"/>
        </w:trPr>
        <w:tc>
          <w:tcPr>
            <w:tcW w:w="1425" w:type="pct"/>
            <w:tcBorders>
              <w:top w:val="single" w:sz="4" w:space="0" w:color="auto"/>
              <w:left w:val="single" w:sz="4" w:space="0" w:color="auto"/>
              <w:bottom w:val="single" w:sz="4" w:space="0" w:color="auto"/>
              <w:right w:val="single" w:sz="4" w:space="0" w:color="auto"/>
            </w:tcBorders>
            <w:vAlign w:val="center"/>
            <w:hideMark/>
          </w:tcPr>
          <w:p w14:paraId="7127CA46" w14:textId="77777777" w:rsidR="000244D1" w:rsidRPr="007A0F53" w:rsidRDefault="000244D1" w:rsidP="00E3043C">
            <w:pPr>
              <w:spacing w:after="0"/>
              <w:rPr>
                <w:ins w:id="828" w:author="Intel Corporation_Completion" w:date="2025-05-30T19:20:00Z" w16du:dateUtc="2025-05-30T11:20:00Z"/>
                <w:rFonts w:ascii="Arial" w:hAnsi="Arial" w:cs="Arial"/>
                <w:sz w:val="18"/>
                <w:lang w:bidi="bn-BD"/>
              </w:rPr>
            </w:pPr>
            <w:ins w:id="829" w:author="Intel Corporation_Completion" w:date="2025-05-30T19:20:00Z" w16du:dateUtc="2025-05-30T11:20:00Z">
              <w:r w:rsidRPr="007A0F53">
                <w:rPr>
                  <w:rFonts w:ascii="Arial" w:hAnsi="Arial" w:cs="Arial"/>
                  <w:sz w:val="18"/>
                  <w:lang w:eastAsia="zh-CN" w:bidi="bn-BD"/>
                </w:rPr>
                <w:t>Io</w:t>
              </w:r>
              <w:r w:rsidRPr="007A0F53">
                <w:rPr>
                  <w:rFonts w:ascii="Arial" w:hAnsi="Arial" w:cs="Arial"/>
                  <w:sz w:val="18"/>
                  <w:vertAlign w:val="superscript"/>
                  <w:lang w:bidi="bn-BD"/>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1E87E375" w14:textId="77777777" w:rsidR="000244D1" w:rsidRPr="007A0F53" w:rsidRDefault="000244D1" w:rsidP="00E3043C">
            <w:pPr>
              <w:spacing w:after="0"/>
              <w:rPr>
                <w:ins w:id="830" w:author="Intel Corporation_Completion" w:date="2025-05-30T19:20:00Z" w16du:dateUtc="2025-05-30T11:20:00Z"/>
                <w:rFonts w:ascii="Arial" w:hAnsi="Arial" w:cs="Arial"/>
                <w:sz w:val="18"/>
                <w:lang w:bidi="bn-BD"/>
              </w:rPr>
            </w:pPr>
            <w:proofErr w:type="spellStart"/>
            <w:ins w:id="831" w:author="Intel Corporation_Completion" w:date="2025-05-30T19:20:00Z" w16du:dateUtc="2025-05-30T11:20:00Z">
              <w:r w:rsidRPr="007A0F53">
                <w:rPr>
                  <w:rFonts w:ascii="Arial" w:eastAsia="Calibri" w:hAnsi="Arial" w:cs="Arial"/>
                  <w:sz w:val="18"/>
                  <w:szCs w:val="22"/>
                  <w:lang w:bidi="bn-BD"/>
                </w:rPr>
                <w:t>Config</w:t>
              </w:r>
              <w:r w:rsidRPr="007A0F53">
                <w:rPr>
                  <w:rFonts w:ascii="Arial" w:hAnsi="Arial" w:cs="Arial"/>
                  <w:sz w:val="18"/>
                  <w:vertAlign w:val="subscript"/>
                  <w:lang w:bidi="bn-BD"/>
                </w:rPr>
                <w:t>SCell</w:t>
              </w:r>
              <w:proofErr w:type="spellEnd"/>
              <w:r w:rsidRPr="007A0F53">
                <w:rPr>
                  <w:rFonts w:ascii="Arial" w:eastAsia="Calibri" w:hAnsi="Arial" w:cs="Arial"/>
                  <w:sz w:val="18"/>
                  <w:szCs w:val="22"/>
                  <w:lang w:bidi="bn-BD"/>
                </w:rPr>
                <w:t xml:space="preserve"> 1</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5E2DB513" w14:textId="77777777" w:rsidR="000244D1" w:rsidRPr="007A0F53" w:rsidRDefault="000244D1" w:rsidP="00E3043C">
            <w:pPr>
              <w:spacing w:after="0"/>
              <w:jc w:val="center"/>
              <w:rPr>
                <w:ins w:id="832" w:author="Intel Corporation_Completion" w:date="2025-05-30T19:20:00Z" w16du:dateUtc="2025-05-30T11:20:00Z"/>
                <w:rFonts w:ascii="Arial" w:hAnsi="Arial" w:cs="Arial"/>
                <w:sz w:val="18"/>
                <w:lang w:bidi="bn-BD"/>
              </w:rPr>
            </w:pPr>
            <w:ins w:id="833" w:author="Intel Corporation_Completion" w:date="2025-05-30T19:20:00Z" w16du:dateUtc="2025-05-30T11:20:00Z">
              <w:r w:rsidRPr="007A0F53">
                <w:rPr>
                  <w:rFonts w:ascii="Arial" w:hAnsi="Arial" w:cs="Arial"/>
                  <w:sz w:val="18"/>
                  <w:lang w:bidi="bn-BD"/>
                </w:rPr>
                <w:t>dBm/</w:t>
              </w:r>
            </w:ins>
          </w:p>
          <w:p w14:paraId="1A88953D" w14:textId="77777777" w:rsidR="000244D1" w:rsidRPr="007A0F53" w:rsidRDefault="000244D1" w:rsidP="00E3043C">
            <w:pPr>
              <w:spacing w:after="0"/>
              <w:jc w:val="center"/>
              <w:rPr>
                <w:ins w:id="834" w:author="Intel Corporation_Completion" w:date="2025-05-30T19:20:00Z" w16du:dateUtc="2025-05-30T11:20:00Z"/>
                <w:rFonts w:ascii="Arial" w:hAnsi="Arial" w:cs="Arial"/>
                <w:sz w:val="18"/>
                <w:lang w:bidi="bn-BD"/>
              </w:rPr>
            </w:pPr>
            <w:ins w:id="835" w:author="Intel Corporation_Completion" w:date="2025-05-30T19:20:00Z" w16du:dateUtc="2025-05-30T11:20:00Z">
              <w:r w:rsidRPr="007A0F53">
                <w:rPr>
                  <w:rFonts w:ascii="Arial" w:hAnsi="Arial" w:cs="Arial"/>
                  <w:sz w:val="18"/>
                  <w:lang w:bidi="bn-BD"/>
                </w:rPr>
                <w:t>2.7 MHz</w:t>
              </w:r>
            </w:ins>
          </w:p>
        </w:tc>
        <w:tc>
          <w:tcPr>
            <w:tcW w:w="545" w:type="pct"/>
            <w:tcBorders>
              <w:top w:val="single" w:sz="4" w:space="0" w:color="auto"/>
              <w:left w:val="single" w:sz="4" w:space="0" w:color="auto"/>
              <w:bottom w:val="single" w:sz="4" w:space="0" w:color="auto"/>
              <w:right w:val="single" w:sz="4" w:space="0" w:color="auto"/>
            </w:tcBorders>
            <w:hideMark/>
          </w:tcPr>
          <w:p w14:paraId="04D1F7E4" w14:textId="77777777" w:rsidR="000244D1" w:rsidRPr="007A0F53" w:rsidRDefault="000244D1" w:rsidP="00E3043C">
            <w:pPr>
              <w:spacing w:after="0"/>
              <w:jc w:val="center"/>
              <w:rPr>
                <w:ins w:id="836" w:author="Intel Corporation_Completion" w:date="2025-05-30T19:20:00Z" w16du:dateUtc="2025-05-30T11:20:00Z"/>
                <w:rFonts w:ascii="Arial" w:hAnsi="Arial" w:cs="Arial"/>
                <w:sz w:val="18"/>
                <w:lang w:bidi="bn-BD"/>
              </w:rPr>
            </w:pPr>
            <w:ins w:id="837" w:author="Intel Corporation_Completion" w:date="2025-05-30T19:20:00Z" w16du:dateUtc="2025-05-30T11:20:00Z">
              <w:r w:rsidRPr="007A0F53">
                <w:rPr>
                  <w:rFonts w:ascii="Arial" w:hAnsi="Arial" w:cs="Arial"/>
                  <w:sz w:val="18"/>
                  <w:lang w:bidi="bn-BD"/>
                </w:rPr>
                <w:t>-60.31</w:t>
              </w:r>
            </w:ins>
          </w:p>
        </w:tc>
        <w:tc>
          <w:tcPr>
            <w:tcW w:w="545" w:type="pct"/>
            <w:tcBorders>
              <w:top w:val="single" w:sz="4" w:space="0" w:color="auto"/>
              <w:left w:val="single" w:sz="4" w:space="0" w:color="auto"/>
              <w:bottom w:val="single" w:sz="4" w:space="0" w:color="auto"/>
              <w:right w:val="single" w:sz="4" w:space="0" w:color="auto"/>
            </w:tcBorders>
            <w:hideMark/>
          </w:tcPr>
          <w:p w14:paraId="061F982F" w14:textId="77777777" w:rsidR="000244D1" w:rsidRPr="007A0F53" w:rsidRDefault="000244D1" w:rsidP="00E3043C">
            <w:pPr>
              <w:spacing w:after="0"/>
              <w:jc w:val="center"/>
              <w:rPr>
                <w:ins w:id="838" w:author="Intel Corporation_Completion" w:date="2025-05-30T19:20:00Z" w16du:dateUtc="2025-05-30T11:20:00Z"/>
                <w:rFonts w:ascii="Arial" w:hAnsi="Arial" w:cs="Arial"/>
                <w:sz w:val="18"/>
                <w:lang w:bidi="bn-BD"/>
              </w:rPr>
            </w:pPr>
            <w:ins w:id="839" w:author="Intel Corporation_Completion" w:date="2025-05-30T19:20:00Z" w16du:dateUtc="2025-05-30T11:20:00Z">
              <w:r w:rsidRPr="007A0F53">
                <w:rPr>
                  <w:rFonts w:ascii="Arial" w:hAnsi="Arial" w:cs="Arial"/>
                  <w:sz w:val="18"/>
                  <w:lang w:bidi="bn-BD"/>
                </w:rPr>
                <w:t>-58.58</w:t>
              </w:r>
            </w:ins>
          </w:p>
        </w:tc>
        <w:tc>
          <w:tcPr>
            <w:tcW w:w="546" w:type="pct"/>
            <w:tcBorders>
              <w:top w:val="single" w:sz="4" w:space="0" w:color="auto"/>
              <w:left w:val="single" w:sz="4" w:space="0" w:color="auto"/>
              <w:bottom w:val="single" w:sz="4" w:space="0" w:color="auto"/>
              <w:right w:val="single" w:sz="4" w:space="0" w:color="auto"/>
            </w:tcBorders>
            <w:hideMark/>
          </w:tcPr>
          <w:p w14:paraId="051DF8F4" w14:textId="77777777" w:rsidR="000244D1" w:rsidRPr="007A0F53" w:rsidRDefault="000244D1" w:rsidP="00E3043C">
            <w:pPr>
              <w:spacing w:after="0"/>
              <w:jc w:val="center"/>
              <w:rPr>
                <w:ins w:id="840" w:author="Intel Corporation_Completion" w:date="2025-05-30T19:20:00Z" w16du:dateUtc="2025-05-30T11:20:00Z"/>
                <w:rFonts w:ascii="Arial" w:hAnsi="Arial" w:cs="Arial"/>
                <w:sz w:val="18"/>
                <w:lang w:bidi="bn-BD"/>
              </w:rPr>
            </w:pPr>
            <w:ins w:id="841" w:author="Intel Corporation_Completion" w:date="2025-05-30T19:20:00Z" w16du:dateUtc="2025-05-30T11:20:00Z">
              <w:r w:rsidRPr="007A0F53">
                <w:rPr>
                  <w:rFonts w:ascii="Arial" w:hAnsi="Arial" w:cs="Arial"/>
                  <w:sz w:val="18"/>
                  <w:lang w:bidi="bn-BD"/>
                </w:rPr>
                <w:t>-58.58</w:t>
              </w:r>
            </w:ins>
          </w:p>
        </w:tc>
      </w:tr>
      <w:tr w:rsidR="000244D1" w:rsidRPr="007A0F53" w14:paraId="14223AD8" w14:textId="77777777" w:rsidTr="00E3043C">
        <w:trPr>
          <w:jc w:val="center"/>
          <w:ins w:id="842" w:author="Intel Corporation_Completion" w:date="2025-05-30T19:20:00Z" w16du:dateUtc="2025-05-30T11:20: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6617714" w14:textId="77777777" w:rsidR="000244D1" w:rsidRPr="007A0F53" w:rsidRDefault="000244D1" w:rsidP="00E3043C">
            <w:pPr>
              <w:spacing w:after="0"/>
              <w:ind w:left="851" w:hanging="851"/>
              <w:rPr>
                <w:ins w:id="843" w:author="Intel Corporation_Completion" w:date="2025-05-30T19:20:00Z" w16du:dateUtc="2025-05-30T11:20:00Z"/>
                <w:rFonts w:ascii="Arial" w:hAnsi="Arial" w:cs="Arial"/>
                <w:sz w:val="18"/>
                <w:lang w:bidi="bn-BD"/>
              </w:rPr>
            </w:pPr>
            <w:ins w:id="844" w:author="Intel Corporation_Completion" w:date="2025-05-30T19:20:00Z" w16du:dateUtc="2025-05-30T11:20:00Z">
              <w:r w:rsidRPr="007A0F53">
                <w:rPr>
                  <w:rFonts w:ascii="Arial" w:hAnsi="Arial" w:cs="Arial"/>
                  <w:sz w:val="18"/>
                  <w:lang w:bidi="bn-BD"/>
                </w:rPr>
                <w:t>NOTE :</w:t>
              </w:r>
              <w:r w:rsidRPr="007A0F53">
                <w:rPr>
                  <w:rFonts w:ascii="Arial" w:hAnsi="Arial" w:cs="Arial"/>
                  <w:sz w:val="18"/>
                  <w:lang w:eastAsia="ja-JP" w:bidi="bn-BD"/>
                </w:rPr>
                <w:t xml:space="preserve"> </w:t>
              </w:r>
              <w:r w:rsidRPr="007A0F53">
                <w:rPr>
                  <w:rFonts w:ascii="Arial" w:hAnsi="Arial" w:cs="Arial"/>
                  <w:sz w:val="18"/>
                  <w:lang w:eastAsia="ja-JP" w:bidi="bn-BD"/>
                </w:rPr>
                <w:tab/>
              </w:r>
              <w:r>
                <w:rPr>
                  <w:rFonts w:ascii="Arial" w:hAnsi="Arial" w:cs="Arial"/>
                  <w:sz w:val="18"/>
                  <w:lang w:eastAsia="ja-JP" w:bidi="bn-BD"/>
                </w:rPr>
                <w:t xml:space="preserve">Io levels have been derived from other parameters for information purposes. They are not settable parameters </w:t>
              </w:r>
              <w:proofErr w:type="spellStart"/>
              <w:r>
                <w:rPr>
                  <w:rFonts w:ascii="Arial" w:hAnsi="Arial" w:cs="Arial"/>
                  <w:sz w:val="18"/>
                  <w:lang w:eastAsia="ja-JP" w:bidi="bn-BD"/>
                </w:rPr>
                <w:t>themeselves</w:t>
              </w:r>
              <w:proofErr w:type="spellEnd"/>
              <w:r w:rsidRPr="007A0F53">
                <w:rPr>
                  <w:rFonts w:ascii="Arial" w:hAnsi="Arial" w:cs="Arial"/>
                  <w:sz w:val="18"/>
                  <w:lang w:eastAsia="ja-JP" w:bidi="bn-BD"/>
                </w:rPr>
                <w:t>.</w:t>
              </w:r>
            </w:ins>
          </w:p>
        </w:tc>
      </w:tr>
    </w:tbl>
    <w:p w14:paraId="00383EA0" w14:textId="77777777" w:rsidR="000244D1" w:rsidRPr="007A0F53" w:rsidRDefault="000244D1" w:rsidP="000244D1">
      <w:pPr>
        <w:rPr>
          <w:ins w:id="845" w:author="Intel Corporation_Completion" w:date="2025-05-30T19:20:00Z" w16du:dateUtc="2025-05-30T11:20:00Z"/>
          <w:lang w:eastAsia="zh-CN"/>
        </w:rPr>
      </w:pPr>
    </w:p>
    <w:p w14:paraId="08C71E8D" w14:textId="77777777" w:rsidR="000244D1" w:rsidRPr="007A0F53" w:rsidRDefault="000244D1" w:rsidP="000244D1">
      <w:pPr>
        <w:spacing w:before="120"/>
        <w:ind w:left="1701" w:hanging="1701"/>
        <w:outlineLvl w:val="4"/>
        <w:rPr>
          <w:ins w:id="846" w:author="Intel Corporation_Completion" w:date="2025-05-30T19:20:00Z" w16du:dateUtc="2025-05-30T11:20:00Z"/>
          <w:rFonts w:ascii="Arial" w:hAnsi="Arial"/>
          <w:sz w:val="22"/>
          <w:lang w:eastAsia="zh-CN"/>
        </w:rPr>
      </w:pPr>
      <w:ins w:id="847" w:author="Intel Corporation_Completion" w:date="2025-05-30T19:20:00Z" w16du:dateUtc="2025-05-30T11:20:00Z">
        <w:r>
          <w:rPr>
            <w:rFonts w:ascii="Arial" w:hAnsi="Arial"/>
            <w:sz w:val="22"/>
            <w:lang w:eastAsia="zh-CN"/>
          </w:rPr>
          <w:t>A.6.5.3.17</w:t>
        </w:r>
        <w:r w:rsidRPr="007A0F53">
          <w:rPr>
            <w:rFonts w:ascii="Arial" w:eastAsia="Malgun Gothic" w:hAnsi="Arial"/>
            <w:sz w:val="22"/>
            <w:lang w:eastAsia="zh-CN"/>
          </w:rPr>
          <w:t>.</w:t>
        </w:r>
        <w:r w:rsidRPr="007A0F53">
          <w:rPr>
            <w:rFonts w:ascii="Arial" w:hAnsi="Arial"/>
            <w:sz w:val="22"/>
            <w:lang w:eastAsia="zh-CN"/>
          </w:rPr>
          <w:t>2</w:t>
        </w:r>
        <w:r w:rsidRPr="007A0F53">
          <w:rPr>
            <w:rFonts w:ascii="Arial" w:hAnsi="Arial"/>
            <w:sz w:val="22"/>
            <w:lang w:eastAsia="zh-CN"/>
          </w:rPr>
          <w:tab/>
          <w:t>Test Requirements</w:t>
        </w:r>
      </w:ins>
    </w:p>
    <w:p w14:paraId="59EBB0F5" w14:textId="77777777" w:rsidR="000244D1" w:rsidRPr="007A0F53" w:rsidRDefault="000244D1" w:rsidP="000244D1">
      <w:pPr>
        <w:rPr>
          <w:ins w:id="848" w:author="Intel Corporation_Completion" w:date="2025-05-30T19:20:00Z" w16du:dateUtc="2025-05-30T11:20:00Z"/>
          <w:lang w:val="en-US" w:eastAsia="zh-CN"/>
        </w:rPr>
      </w:pPr>
      <w:ins w:id="849" w:author="Intel Corporation_Completion" w:date="2025-05-30T19:20:00Z" w16du:dateUtc="2025-05-30T11:20:00Z">
        <w:r w:rsidRPr="007A0F53">
          <w:rPr>
            <w:lang w:val="en-US" w:eastAsia="zh-CN"/>
          </w:rPr>
          <w:lastRenderedPageBreak/>
          <w:t xml:space="preserve">Test requirements specified in Clause A.6.5.3.1.2 apply to this test </w:t>
        </w:r>
        <w:r w:rsidRPr="007A0F53">
          <w:rPr>
            <w:lang w:val="en" w:eastAsia="zh-CN"/>
          </w:rPr>
          <w:t xml:space="preserve">except </w:t>
        </w:r>
        <w:proofErr w:type="spellStart"/>
        <w:r w:rsidRPr="007A0F53">
          <w:rPr>
            <w:lang w:val="en" w:eastAsia="zh-CN"/>
          </w:rPr>
          <w:t>T</w:t>
        </w:r>
        <w:r w:rsidRPr="007A0F53">
          <w:rPr>
            <w:vertAlign w:val="subscript"/>
            <w:lang w:val="en" w:eastAsia="zh-CN"/>
          </w:rPr>
          <w:t>activation_time</w:t>
        </w:r>
        <w:proofErr w:type="spellEnd"/>
        <w:r w:rsidRPr="007A0F53">
          <w:rPr>
            <w:lang w:val="en" w:eastAsia="zh-CN"/>
          </w:rPr>
          <w:t xml:space="preserve"> will be replaced with </w:t>
        </w:r>
        <w:proofErr w:type="spellStart"/>
        <w:r w:rsidRPr="007A0F53">
          <w:rPr>
            <w:lang w:val="en" w:eastAsia="zh-CN"/>
          </w:rPr>
          <w:t>T</w:t>
        </w:r>
        <w:r w:rsidRPr="007A0F53">
          <w:rPr>
            <w:vertAlign w:val="subscript"/>
            <w:lang w:val="en" w:eastAsia="zh-CN"/>
          </w:rPr>
          <w:t>FirstSSB</w:t>
        </w:r>
        <w:proofErr w:type="spellEnd"/>
        <w:r w:rsidRPr="007A0F53">
          <w:rPr>
            <w:lang w:val="en" w:eastAsia="zh-CN"/>
          </w:rPr>
          <w:t>+ T</w:t>
        </w:r>
        <w:r w:rsidRPr="007A0F53">
          <w:rPr>
            <w:vertAlign w:val="subscript"/>
            <w:lang w:val="en" w:eastAsia="zh-CN"/>
          </w:rPr>
          <w:t>∆</w:t>
        </w:r>
        <w:r w:rsidRPr="007A0F53">
          <w:rPr>
            <w:lang w:val="en" w:eastAsia="zh-CN"/>
          </w:rPr>
          <w:t xml:space="preserve"> + 5ms</w:t>
        </w:r>
        <w:r w:rsidRPr="007A0F53">
          <w:rPr>
            <w:lang w:val="en-US" w:eastAsia="zh-CN"/>
          </w:rPr>
          <w:t>.</w:t>
        </w:r>
      </w:ins>
    </w:p>
    <w:p w14:paraId="0C634AE1" w14:textId="31005E4C" w:rsidR="005C552F" w:rsidRDefault="00142293">
      <w:pPr>
        <w:pStyle w:val="Heading3"/>
        <w:rPr>
          <w:color w:val="FF0000"/>
        </w:rPr>
      </w:pPr>
      <w:r>
        <w:rPr>
          <w:color w:val="FF0000"/>
        </w:rPr>
        <w:t>&lt;&lt;End of Change</w:t>
      </w:r>
      <w:r w:rsidR="002644BF">
        <w:rPr>
          <w:color w:val="FF0000"/>
        </w:rPr>
        <w:t>2</w:t>
      </w:r>
      <w:r>
        <w:rPr>
          <w:color w:val="FF0000"/>
        </w:rPr>
        <w:t>&gt;&gt;</w:t>
      </w:r>
    </w:p>
    <w:p w14:paraId="3A6ADAF3" w14:textId="6D1A1F67" w:rsidR="009B056A" w:rsidRDefault="009B056A" w:rsidP="009B056A">
      <w:pPr>
        <w:pStyle w:val="Heading3"/>
        <w:rPr>
          <w:color w:val="FF0000"/>
        </w:rPr>
      </w:pPr>
      <w:r>
        <w:rPr>
          <w:color w:val="FF0000"/>
        </w:rPr>
        <w:t>&lt;&lt;Start of Change</w:t>
      </w:r>
      <w:r w:rsidR="002644BF">
        <w:rPr>
          <w:color w:val="FF0000"/>
        </w:rPr>
        <w:t>3</w:t>
      </w:r>
      <w:r>
        <w:rPr>
          <w:color w:val="FF0000"/>
        </w:rPr>
        <w:t>&gt;&gt;</w:t>
      </w:r>
    </w:p>
    <w:p w14:paraId="3BF5DAE9" w14:textId="77777777" w:rsidR="000244D1" w:rsidRPr="007A0F53" w:rsidRDefault="000244D1" w:rsidP="000244D1">
      <w:pPr>
        <w:spacing w:before="120"/>
        <w:ind w:left="1418" w:hanging="1418"/>
        <w:outlineLvl w:val="3"/>
        <w:rPr>
          <w:ins w:id="850" w:author="Intel Corporation_Completion" w:date="2025-05-30T19:21:00Z" w16du:dateUtc="2025-05-30T11:21:00Z"/>
          <w:rFonts w:ascii="Arial" w:hAnsi="Arial"/>
          <w:sz w:val="24"/>
          <w:lang w:eastAsia="ko-KR"/>
        </w:rPr>
      </w:pPr>
      <w:ins w:id="851" w:author="Intel Corporation_Completion" w:date="2025-05-30T19:21:00Z" w16du:dateUtc="2025-05-30T11:21:00Z">
        <w:r>
          <w:rPr>
            <w:rFonts w:ascii="Arial" w:hAnsi="Arial"/>
            <w:sz w:val="24"/>
            <w:lang w:eastAsia="ko-KR"/>
          </w:rPr>
          <w:t>A.6.5.11.2</w:t>
        </w:r>
        <w:r w:rsidRPr="007A0F53">
          <w:rPr>
            <w:rFonts w:ascii="Arial" w:hAnsi="Arial"/>
            <w:sz w:val="24"/>
            <w:lang w:eastAsia="ko-KR"/>
          </w:rPr>
          <w:tab/>
          <w:t>Addition and Release Delay of unknown NR FR1 PSCell with less than 5 MHz</w:t>
        </w:r>
      </w:ins>
    </w:p>
    <w:p w14:paraId="61DBE8C5" w14:textId="77777777" w:rsidR="000244D1" w:rsidRPr="007A0F53" w:rsidRDefault="000244D1" w:rsidP="000244D1">
      <w:pPr>
        <w:spacing w:before="120"/>
        <w:ind w:left="1701" w:hanging="1701"/>
        <w:outlineLvl w:val="4"/>
        <w:rPr>
          <w:ins w:id="852" w:author="Intel Corporation_Completion" w:date="2025-05-30T19:21:00Z" w16du:dateUtc="2025-05-30T11:21:00Z"/>
          <w:rFonts w:ascii="Arial" w:hAnsi="Arial"/>
          <w:sz w:val="22"/>
          <w:lang w:eastAsia="ko-KR"/>
        </w:rPr>
      </w:pPr>
      <w:ins w:id="853" w:author="Intel Corporation_Completion" w:date="2025-05-30T19:21:00Z" w16du:dateUtc="2025-05-30T11:21:00Z">
        <w:r>
          <w:rPr>
            <w:rFonts w:ascii="Arial" w:hAnsi="Arial"/>
            <w:sz w:val="22"/>
            <w:lang w:eastAsia="ko-KR"/>
          </w:rPr>
          <w:t>A.6.5.11.2</w:t>
        </w:r>
        <w:r w:rsidRPr="007A0F53">
          <w:rPr>
            <w:rFonts w:ascii="Arial" w:hAnsi="Arial"/>
            <w:sz w:val="22"/>
            <w:lang w:eastAsia="ko-KR"/>
          </w:rPr>
          <w:t>.1</w:t>
        </w:r>
        <w:r w:rsidRPr="007A0F53">
          <w:rPr>
            <w:rFonts w:ascii="Arial" w:hAnsi="Arial"/>
            <w:sz w:val="22"/>
            <w:lang w:eastAsia="ko-KR"/>
          </w:rPr>
          <w:tab/>
          <w:t>Test purpose and environment</w:t>
        </w:r>
      </w:ins>
    </w:p>
    <w:p w14:paraId="4C7DBC63" w14:textId="77777777" w:rsidR="000244D1" w:rsidRPr="007A0F53" w:rsidRDefault="000244D1" w:rsidP="000244D1">
      <w:pPr>
        <w:rPr>
          <w:ins w:id="854" w:author="Intel Corporation_Completion" w:date="2025-05-30T19:21:00Z" w16du:dateUtc="2025-05-30T11:21:00Z"/>
        </w:rPr>
      </w:pPr>
      <w:bookmarkStart w:id="855" w:name="_Hlk3879570"/>
      <w:ins w:id="856" w:author="Intel Corporation_Completion" w:date="2025-05-30T19:21:00Z" w16du:dateUtc="2025-05-30T11:21:00Z">
        <w:r w:rsidRPr="007A0F53">
          <w:t xml:space="preserve">The purpose of this test is to verify that the NR PSCell addition and release delay under NR-DC with a bandwidth of less than 5 MHz meets the requirements defined in Clauses 8.9.2 and 8.9.3, where the PSCell is unknown to the UE at the time of addition. </w:t>
        </w:r>
      </w:ins>
    </w:p>
    <w:bookmarkEnd w:id="855"/>
    <w:p w14:paraId="0EB0EE3F" w14:textId="77777777" w:rsidR="000244D1" w:rsidRPr="007A0F53" w:rsidRDefault="000244D1" w:rsidP="000244D1">
      <w:pPr>
        <w:rPr>
          <w:ins w:id="857" w:author="Intel Corporation_Completion" w:date="2025-05-30T19:21:00Z" w16du:dateUtc="2025-05-30T11:21:00Z"/>
        </w:rPr>
      </w:pPr>
      <w:ins w:id="858" w:author="Intel Corporation_Completion" w:date="2025-05-30T19:21:00Z" w16du:dateUtc="2025-05-30T11:21:00Z">
        <w:r w:rsidRPr="007A0F53">
          <w:rPr>
            <w:lang w:eastAsia="ko-KR"/>
          </w:rPr>
          <w:t xml:space="preserve">Supported test configurations are shown in Table </w:t>
        </w:r>
        <w:r>
          <w:rPr>
            <w:lang w:eastAsia="ko-KR"/>
          </w:rPr>
          <w:t>A.6.5.11.2</w:t>
        </w:r>
        <w:r w:rsidRPr="007A0F53">
          <w:rPr>
            <w:lang w:eastAsia="ko-KR"/>
          </w:rPr>
          <w:t xml:space="preserve">.1-1. </w:t>
        </w:r>
        <w:r w:rsidRPr="007A0F53">
          <w:t xml:space="preserve">The test scenario comprises two NR cells, Cell 1 and Cell 2, on radio channel 1 and radio channel 2 in FR1, respectively. </w:t>
        </w:r>
        <w:r w:rsidRPr="007A0F53">
          <w:rPr>
            <w:lang w:eastAsia="ko-KR"/>
          </w:rPr>
          <w:t xml:space="preserve">Test parameters are given in Table </w:t>
        </w:r>
        <w:r>
          <w:rPr>
            <w:lang w:eastAsia="ko-KR"/>
          </w:rPr>
          <w:t>A.6.5.11.1</w:t>
        </w:r>
        <w:r w:rsidRPr="007A0F53">
          <w:rPr>
            <w:lang w:eastAsia="ko-KR"/>
          </w:rPr>
          <w:t xml:space="preserve">.1-2. </w:t>
        </w:r>
        <w:r w:rsidRPr="007A0F53">
          <w:t xml:space="preserve">The cell-specific parameters </w:t>
        </w:r>
        <w:r w:rsidRPr="007A0F53">
          <w:rPr>
            <w:lang w:val="en-US"/>
          </w:rPr>
          <w:t>as specified in Table A.6.5.11.1</w:t>
        </w:r>
        <w:r>
          <w:rPr>
            <w:lang w:val="en-US"/>
          </w:rPr>
          <w:t>.1</w:t>
        </w:r>
        <w:r w:rsidRPr="007A0F53">
          <w:rPr>
            <w:lang w:val="en-US"/>
          </w:rPr>
          <w:t>-</w:t>
        </w:r>
        <w:r>
          <w:rPr>
            <w:lang w:val="en-US"/>
          </w:rPr>
          <w:t>3</w:t>
        </w:r>
        <w:r w:rsidRPr="007A0F53">
          <w:rPr>
            <w:lang w:val="en-US"/>
          </w:rPr>
          <w:t xml:space="preserve"> with config 1 apply except those specified in Table </w:t>
        </w:r>
        <w:r>
          <w:rPr>
            <w:lang w:val="en-US"/>
          </w:rPr>
          <w:t>A.6.5.11.2</w:t>
        </w:r>
        <w:r w:rsidRPr="007A0F53">
          <w:rPr>
            <w:lang w:val="en-US"/>
          </w:rPr>
          <w:t xml:space="preserve">.1-2 </w:t>
        </w:r>
        <w:r w:rsidRPr="007A0F53">
          <w:t xml:space="preserve">. </w:t>
        </w:r>
      </w:ins>
    </w:p>
    <w:p w14:paraId="34B096EB" w14:textId="77777777" w:rsidR="000244D1" w:rsidRPr="007A0F53" w:rsidRDefault="000244D1" w:rsidP="000244D1">
      <w:pPr>
        <w:rPr>
          <w:ins w:id="859" w:author="Intel Corporation_Completion" w:date="2025-05-30T19:21:00Z" w16du:dateUtc="2025-05-30T11:21:00Z"/>
          <w:lang w:val="en-US"/>
        </w:rPr>
      </w:pPr>
      <w:ins w:id="860" w:author="Intel Corporation_Completion" w:date="2025-05-30T19:21:00Z" w16du:dateUtc="2025-05-30T11:21:00Z">
        <w:r w:rsidRPr="007A0F53">
          <w:rPr>
            <w:lang w:val="en-US"/>
          </w:rPr>
          <w:t>The test procedure specified in A.6.5.11.1 applies to this test.</w:t>
        </w:r>
      </w:ins>
    </w:p>
    <w:p w14:paraId="759A7967" w14:textId="77777777" w:rsidR="000244D1" w:rsidRPr="007A0F53" w:rsidRDefault="000244D1" w:rsidP="000244D1">
      <w:pPr>
        <w:spacing w:before="60"/>
        <w:jc w:val="center"/>
        <w:rPr>
          <w:ins w:id="861" w:author="Intel Corporation_Completion" w:date="2025-05-30T19:21:00Z" w16du:dateUtc="2025-05-30T11:21:00Z"/>
          <w:rFonts w:ascii="Arial" w:hAnsi="Arial" w:cs="Arial"/>
          <w:b/>
          <w:lang w:eastAsia="ko-KR"/>
        </w:rPr>
      </w:pPr>
      <w:ins w:id="862" w:author="Intel Corporation_Completion" w:date="2025-05-30T19:21:00Z" w16du:dateUtc="2025-05-30T11:21:00Z">
        <w:r w:rsidRPr="007A0F53">
          <w:rPr>
            <w:rFonts w:ascii="Arial" w:hAnsi="Arial" w:cs="Arial"/>
            <w:b/>
            <w:lang w:eastAsia="ko-KR"/>
          </w:rPr>
          <w:t xml:space="preserve">Table </w:t>
        </w:r>
        <w:r>
          <w:rPr>
            <w:rFonts w:ascii="Arial" w:hAnsi="Arial" w:cs="Arial"/>
            <w:b/>
            <w:lang w:eastAsia="ko-KR"/>
          </w:rPr>
          <w:t>A.6.5.11.2</w:t>
        </w:r>
        <w:r w:rsidRPr="007A0F53">
          <w:rPr>
            <w:rFonts w:ascii="Arial" w:hAnsi="Arial" w:cs="Arial"/>
            <w:b/>
            <w:lang w:eastAsia="ko-KR"/>
          </w:rPr>
          <w:t>.1-1: Supported test configurations for FR1 PSCell Addition and Release with less than 5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0244D1" w:rsidRPr="007A0F53" w14:paraId="33D9EC86" w14:textId="77777777" w:rsidTr="00E3043C">
        <w:trPr>
          <w:jc w:val="center"/>
          <w:ins w:id="863" w:author="Intel Corporation_Completion" w:date="2025-05-30T19:21:00Z" w16du:dateUtc="2025-05-30T11:21:00Z"/>
        </w:trPr>
        <w:tc>
          <w:tcPr>
            <w:tcW w:w="1631" w:type="dxa"/>
            <w:tcBorders>
              <w:top w:val="single" w:sz="4" w:space="0" w:color="auto"/>
              <w:left w:val="single" w:sz="4" w:space="0" w:color="auto"/>
              <w:bottom w:val="single" w:sz="4" w:space="0" w:color="auto"/>
              <w:right w:val="single" w:sz="4" w:space="0" w:color="auto"/>
            </w:tcBorders>
            <w:hideMark/>
          </w:tcPr>
          <w:p w14:paraId="423061EC" w14:textId="77777777" w:rsidR="000244D1" w:rsidRPr="007A0F53" w:rsidRDefault="000244D1" w:rsidP="00E3043C">
            <w:pPr>
              <w:spacing w:after="0" w:line="254" w:lineRule="auto"/>
              <w:jc w:val="center"/>
              <w:rPr>
                <w:ins w:id="864" w:author="Intel Corporation_Completion" w:date="2025-05-30T19:21:00Z" w16du:dateUtc="2025-05-30T11:21:00Z"/>
                <w:rFonts w:ascii="Arial" w:hAnsi="Arial"/>
                <w:b/>
                <w:sz w:val="18"/>
                <w:lang w:eastAsia="zh-TW" w:bidi="bn-BD"/>
              </w:rPr>
            </w:pPr>
            <w:ins w:id="865" w:author="Intel Corporation_Completion" w:date="2025-05-30T19:21:00Z" w16du:dateUtc="2025-05-30T11:21:00Z">
              <w:r w:rsidRPr="007A0F53">
                <w:rPr>
                  <w:rFonts w:ascii="Arial" w:hAnsi="Arial"/>
                  <w:b/>
                  <w:sz w:val="18"/>
                  <w:lang w:eastAsia="zh-TW" w:bidi="bn-BD"/>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55297E2A" w14:textId="77777777" w:rsidR="000244D1" w:rsidRPr="007A0F53" w:rsidRDefault="000244D1" w:rsidP="00E3043C">
            <w:pPr>
              <w:spacing w:after="0" w:line="254" w:lineRule="auto"/>
              <w:jc w:val="center"/>
              <w:rPr>
                <w:ins w:id="866" w:author="Intel Corporation_Completion" w:date="2025-05-30T19:21:00Z" w16du:dateUtc="2025-05-30T11:21:00Z"/>
                <w:rFonts w:ascii="Arial" w:hAnsi="Arial"/>
                <w:b/>
                <w:sz w:val="18"/>
                <w:lang w:eastAsia="zh-TW" w:bidi="bn-BD"/>
              </w:rPr>
            </w:pPr>
            <w:ins w:id="867" w:author="Intel Corporation_Completion" w:date="2025-05-30T19:21:00Z" w16du:dateUtc="2025-05-30T11:21:00Z">
              <w:r w:rsidRPr="007A0F53">
                <w:rPr>
                  <w:rFonts w:ascii="Arial" w:hAnsi="Arial"/>
                  <w:b/>
                  <w:sz w:val="18"/>
                  <w:lang w:eastAsia="zh-TW" w:bidi="bn-BD"/>
                </w:rPr>
                <w:t>Description</w:t>
              </w:r>
            </w:ins>
          </w:p>
        </w:tc>
      </w:tr>
      <w:tr w:rsidR="000244D1" w:rsidRPr="007A0F53" w14:paraId="495F4EF1" w14:textId="77777777" w:rsidTr="00E3043C">
        <w:trPr>
          <w:jc w:val="center"/>
          <w:ins w:id="868" w:author="Intel Corporation_Completion" w:date="2025-05-30T19:21:00Z" w16du:dateUtc="2025-05-30T11:21:00Z"/>
        </w:trPr>
        <w:tc>
          <w:tcPr>
            <w:tcW w:w="1631" w:type="dxa"/>
            <w:tcBorders>
              <w:top w:val="single" w:sz="4" w:space="0" w:color="auto"/>
              <w:left w:val="single" w:sz="4" w:space="0" w:color="auto"/>
              <w:bottom w:val="single" w:sz="4" w:space="0" w:color="auto"/>
              <w:right w:val="single" w:sz="4" w:space="0" w:color="auto"/>
            </w:tcBorders>
            <w:hideMark/>
          </w:tcPr>
          <w:p w14:paraId="4A538D4C" w14:textId="77777777" w:rsidR="000244D1" w:rsidRPr="007A0F53" w:rsidRDefault="000244D1" w:rsidP="00E3043C">
            <w:pPr>
              <w:spacing w:after="0"/>
              <w:rPr>
                <w:ins w:id="869" w:author="Intel Corporation_Completion" w:date="2025-05-30T19:21:00Z" w16du:dateUtc="2025-05-30T11:21:00Z"/>
                <w:rFonts w:ascii="Arial" w:hAnsi="Arial"/>
                <w:sz w:val="18"/>
                <w:lang w:eastAsia="zh-TW" w:bidi="bn-BD"/>
              </w:rPr>
            </w:pPr>
            <w:ins w:id="870" w:author="Intel Corporation_Completion" w:date="2025-05-30T19:21:00Z" w16du:dateUtc="2025-05-30T11:21:00Z">
              <w:r w:rsidRPr="007A0F53">
                <w:rPr>
                  <w:rFonts w:ascii="Arial" w:hAnsi="Arial"/>
                  <w:sz w:val="18"/>
                  <w:lang w:eastAsia="zh-TW" w:bidi="bn-BD"/>
                </w:rPr>
                <w:t>1</w:t>
              </w:r>
            </w:ins>
          </w:p>
        </w:tc>
        <w:tc>
          <w:tcPr>
            <w:tcW w:w="4970" w:type="dxa"/>
            <w:tcBorders>
              <w:top w:val="single" w:sz="4" w:space="0" w:color="auto"/>
              <w:left w:val="single" w:sz="4" w:space="0" w:color="auto"/>
              <w:bottom w:val="single" w:sz="4" w:space="0" w:color="auto"/>
              <w:right w:val="single" w:sz="4" w:space="0" w:color="auto"/>
            </w:tcBorders>
            <w:hideMark/>
          </w:tcPr>
          <w:p w14:paraId="0260746E" w14:textId="77777777" w:rsidR="000244D1" w:rsidRPr="007A0F53" w:rsidRDefault="000244D1" w:rsidP="00E3043C">
            <w:pPr>
              <w:spacing w:after="0"/>
              <w:rPr>
                <w:ins w:id="871" w:author="Intel Corporation_Completion" w:date="2025-05-30T19:21:00Z" w16du:dateUtc="2025-05-30T11:21:00Z"/>
                <w:rFonts w:ascii="Arial" w:hAnsi="Arial"/>
                <w:sz w:val="18"/>
                <w:lang w:eastAsia="zh-TW" w:bidi="bn-BD"/>
              </w:rPr>
            </w:pPr>
            <w:ins w:id="872" w:author="Intel Corporation_Completion" w:date="2025-05-30T19:21:00Z" w16du:dateUtc="2025-05-30T11:21:00Z">
              <w:r w:rsidRPr="007A0F53">
                <w:rPr>
                  <w:rFonts w:ascii="Arial" w:hAnsi="Arial"/>
                  <w:sz w:val="18"/>
                  <w:lang w:eastAsia="zh-TW" w:bidi="bn-BD"/>
                </w:rPr>
                <w:t>NR SCS 15 kHz, BW 3 MHz (12 PRB), FDD</w:t>
              </w:r>
            </w:ins>
          </w:p>
        </w:tc>
      </w:tr>
    </w:tbl>
    <w:p w14:paraId="6864491E" w14:textId="77777777" w:rsidR="000244D1" w:rsidRPr="007A0F53" w:rsidRDefault="000244D1" w:rsidP="000244D1">
      <w:pPr>
        <w:rPr>
          <w:ins w:id="873" w:author="Intel Corporation_Completion" w:date="2025-05-30T19:21:00Z" w16du:dateUtc="2025-05-30T11:21:00Z"/>
          <w:lang w:eastAsia="ko-KR"/>
        </w:rPr>
      </w:pPr>
    </w:p>
    <w:p w14:paraId="6A56055F" w14:textId="77777777" w:rsidR="000244D1" w:rsidRPr="007A0F53" w:rsidRDefault="000244D1" w:rsidP="000244D1">
      <w:pPr>
        <w:spacing w:before="60"/>
        <w:jc w:val="center"/>
        <w:rPr>
          <w:ins w:id="874" w:author="Intel Corporation_Completion" w:date="2025-05-30T19:21:00Z" w16du:dateUtc="2025-05-30T11:21:00Z"/>
          <w:rFonts w:ascii="Arial" w:hAnsi="Arial" w:cs="Arial"/>
          <w:b/>
          <w:lang w:eastAsia="ko-KR"/>
        </w:rPr>
      </w:pPr>
      <w:ins w:id="875" w:author="Intel Corporation_Completion" w:date="2025-05-30T19:21:00Z" w16du:dateUtc="2025-05-30T11:21:00Z">
        <w:r w:rsidRPr="007A0F53">
          <w:rPr>
            <w:rFonts w:ascii="Arial" w:hAnsi="Arial" w:cs="Arial"/>
            <w:b/>
            <w:lang w:eastAsia="ko-KR"/>
          </w:rPr>
          <w:t xml:space="preserve">Table </w:t>
        </w:r>
        <w:r>
          <w:rPr>
            <w:rFonts w:ascii="Arial" w:hAnsi="Arial" w:cs="Arial"/>
            <w:b/>
            <w:lang w:eastAsia="ko-KR"/>
          </w:rPr>
          <w:t>A.6.5.11.2</w:t>
        </w:r>
        <w:r w:rsidRPr="007A0F53">
          <w:rPr>
            <w:rFonts w:ascii="Arial" w:hAnsi="Arial" w:cs="Arial"/>
            <w:b/>
            <w:lang w:eastAsia="ko-KR"/>
          </w:rPr>
          <w:t>.1-2: Cell Specific Parameters for FR1 PSCell Addition and Release with less than 5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82"/>
        <w:gridCol w:w="1797"/>
        <w:gridCol w:w="728"/>
        <w:gridCol w:w="1021"/>
        <w:gridCol w:w="730"/>
        <w:gridCol w:w="46"/>
        <w:gridCol w:w="585"/>
        <w:gridCol w:w="639"/>
        <w:gridCol w:w="701"/>
      </w:tblGrid>
      <w:tr w:rsidR="000244D1" w:rsidRPr="007A0F53" w14:paraId="5F897AA0" w14:textId="77777777" w:rsidTr="00E3043C">
        <w:trPr>
          <w:cantSplit/>
          <w:tblHeader/>
          <w:jc w:val="center"/>
          <w:ins w:id="876" w:author="Intel Corporation_Completion" w:date="2025-05-30T19:21:00Z" w16du:dateUtc="2025-05-30T11:21:00Z"/>
        </w:trPr>
        <w:tc>
          <w:tcPr>
            <w:tcW w:w="1756" w:type="pct"/>
            <w:vMerge w:val="restart"/>
            <w:tcBorders>
              <w:top w:val="single" w:sz="4" w:space="0" w:color="auto"/>
              <w:left w:val="single" w:sz="4" w:space="0" w:color="auto"/>
              <w:bottom w:val="single" w:sz="4" w:space="0" w:color="auto"/>
              <w:right w:val="single" w:sz="4" w:space="0" w:color="auto"/>
            </w:tcBorders>
            <w:hideMark/>
          </w:tcPr>
          <w:p w14:paraId="011908EC" w14:textId="77777777" w:rsidR="000244D1" w:rsidRPr="007A0F53" w:rsidRDefault="000244D1" w:rsidP="00E3043C">
            <w:pPr>
              <w:spacing w:after="0"/>
              <w:jc w:val="center"/>
              <w:rPr>
                <w:ins w:id="877" w:author="Intel Corporation_Completion" w:date="2025-05-30T19:21:00Z" w16du:dateUtc="2025-05-30T11:21:00Z"/>
                <w:rFonts w:ascii="Arial" w:hAnsi="Arial"/>
                <w:b/>
                <w:sz w:val="18"/>
                <w:lang w:bidi="bn-BD"/>
              </w:rPr>
            </w:pPr>
            <w:ins w:id="878" w:author="Intel Corporation_Completion" w:date="2025-05-30T19:21:00Z" w16du:dateUtc="2025-05-30T11:21:00Z">
              <w:r w:rsidRPr="007A0F53">
                <w:rPr>
                  <w:rFonts w:ascii="Arial" w:hAnsi="Arial"/>
                  <w:b/>
                  <w:sz w:val="18"/>
                  <w:lang w:bidi="bn-BD"/>
                </w:rPr>
                <w:t>Parameter</w:t>
              </w:r>
            </w:ins>
          </w:p>
        </w:tc>
        <w:tc>
          <w:tcPr>
            <w:tcW w:w="933" w:type="pct"/>
            <w:vMerge w:val="restart"/>
            <w:tcBorders>
              <w:top w:val="single" w:sz="4" w:space="0" w:color="auto"/>
              <w:left w:val="single" w:sz="4" w:space="0" w:color="auto"/>
              <w:bottom w:val="single" w:sz="4" w:space="0" w:color="auto"/>
              <w:right w:val="single" w:sz="4" w:space="0" w:color="auto"/>
            </w:tcBorders>
            <w:hideMark/>
          </w:tcPr>
          <w:p w14:paraId="3877FF6E" w14:textId="77777777" w:rsidR="000244D1" w:rsidRPr="007A0F53" w:rsidRDefault="000244D1" w:rsidP="00E3043C">
            <w:pPr>
              <w:spacing w:after="0"/>
              <w:jc w:val="center"/>
              <w:rPr>
                <w:ins w:id="879" w:author="Intel Corporation_Completion" w:date="2025-05-30T19:21:00Z" w16du:dateUtc="2025-05-30T11:21:00Z"/>
                <w:rFonts w:ascii="Arial" w:hAnsi="Arial"/>
                <w:b/>
                <w:sz w:val="18"/>
                <w:lang w:bidi="bn-BD"/>
              </w:rPr>
            </w:pPr>
            <w:ins w:id="880" w:author="Intel Corporation_Completion" w:date="2025-05-30T19:21:00Z" w16du:dateUtc="2025-05-30T11:21:00Z">
              <w:r w:rsidRPr="007A0F53">
                <w:rPr>
                  <w:rFonts w:ascii="Arial" w:hAnsi="Arial"/>
                  <w:b/>
                  <w:sz w:val="18"/>
                  <w:lang w:bidi="bn-BD"/>
                </w:rPr>
                <w:t>Unit</w:t>
              </w:r>
            </w:ins>
          </w:p>
        </w:tc>
        <w:tc>
          <w:tcPr>
            <w:tcW w:w="378" w:type="pct"/>
            <w:vMerge w:val="restart"/>
            <w:tcBorders>
              <w:top w:val="single" w:sz="4" w:space="0" w:color="auto"/>
              <w:left w:val="single" w:sz="4" w:space="0" w:color="auto"/>
              <w:bottom w:val="single" w:sz="4" w:space="0" w:color="auto"/>
              <w:right w:val="single" w:sz="4" w:space="0" w:color="auto"/>
            </w:tcBorders>
            <w:hideMark/>
          </w:tcPr>
          <w:p w14:paraId="6E8EF38E" w14:textId="77777777" w:rsidR="000244D1" w:rsidRPr="007A0F53" w:rsidRDefault="000244D1" w:rsidP="00E3043C">
            <w:pPr>
              <w:spacing w:after="0"/>
              <w:jc w:val="center"/>
              <w:rPr>
                <w:ins w:id="881" w:author="Intel Corporation_Completion" w:date="2025-05-30T19:21:00Z" w16du:dateUtc="2025-05-30T11:21:00Z"/>
                <w:rFonts w:ascii="Arial" w:hAnsi="Arial" w:cs="v4.2.0"/>
                <w:b/>
                <w:sz w:val="18"/>
                <w:lang w:bidi="bn-BD"/>
              </w:rPr>
            </w:pPr>
            <w:ins w:id="882" w:author="Intel Corporation_Completion" w:date="2025-05-30T19:21:00Z" w16du:dateUtc="2025-05-30T11:21:00Z">
              <w:r w:rsidRPr="007A0F53">
                <w:rPr>
                  <w:rFonts w:ascii="Arial" w:hAnsi="Arial" w:cs="v4.2.0"/>
                  <w:b/>
                  <w:sz w:val="18"/>
                  <w:lang w:bidi="bn-BD"/>
                </w:rPr>
                <w:t>Config</w:t>
              </w:r>
            </w:ins>
          </w:p>
        </w:tc>
        <w:tc>
          <w:tcPr>
            <w:tcW w:w="530" w:type="pct"/>
            <w:vMerge w:val="restart"/>
            <w:tcBorders>
              <w:top w:val="single" w:sz="4" w:space="0" w:color="auto"/>
              <w:left w:val="single" w:sz="4" w:space="0" w:color="auto"/>
              <w:bottom w:val="single" w:sz="4" w:space="0" w:color="auto"/>
              <w:right w:val="single" w:sz="4" w:space="0" w:color="auto"/>
            </w:tcBorders>
            <w:hideMark/>
          </w:tcPr>
          <w:p w14:paraId="7D2276A8" w14:textId="77777777" w:rsidR="000244D1" w:rsidRPr="007A0F53" w:rsidRDefault="000244D1" w:rsidP="00E3043C">
            <w:pPr>
              <w:spacing w:after="0"/>
              <w:jc w:val="center"/>
              <w:rPr>
                <w:ins w:id="883" w:author="Intel Corporation_Completion" w:date="2025-05-30T19:21:00Z" w16du:dateUtc="2025-05-30T11:21:00Z"/>
                <w:rFonts w:ascii="Arial" w:hAnsi="Arial" w:cs="v4.2.0"/>
                <w:b/>
                <w:sz w:val="18"/>
                <w:lang w:eastAsia="zh-CN" w:bidi="bn-BD"/>
              </w:rPr>
            </w:pPr>
            <w:ins w:id="884" w:author="Intel Corporation_Completion" w:date="2025-05-30T19:21:00Z" w16du:dateUtc="2025-05-30T11:21:00Z">
              <w:r w:rsidRPr="007A0F53">
                <w:rPr>
                  <w:rFonts w:ascii="Arial" w:hAnsi="Arial" w:cs="v4.2.0"/>
                  <w:b/>
                  <w:sz w:val="18"/>
                  <w:lang w:bidi="bn-BD"/>
                </w:rPr>
                <w:t xml:space="preserve">Cell </w:t>
              </w:r>
              <w:r w:rsidRPr="007A0F53">
                <w:rPr>
                  <w:rFonts w:ascii="Arial" w:hAnsi="Arial" w:cs="v4.2.0"/>
                  <w:b/>
                  <w:sz w:val="18"/>
                  <w:lang w:eastAsia="zh-CN" w:bidi="bn-BD"/>
                </w:rPr>
                <w:t>1</w:t>
              </w:r>
            </w:ins>
          </w:p>
        </w:tc>
        <w:tc>
          <w:tcPr>
            <w:tcW w:w="1403" w:type="pct"/>
            <w:gridSpan w:val="5"/>
            <w:tcBorders>
              <w:top w:val="single" w:sz="4" w:space="0" w:color="auto"/>
              <w:left w:val="single" w:sz="4" w:space="0" w:color="auto"/>
              <w:bottom w:val="single" w:sz="4" w:space="0" w:color="auto"/>
              <w:right w:val="single" w:sz="4" w:space="0" w:color="auto"/>
            </w:tcBorders>
            <w:hideMark/>
          </w:tcPr>
          <w:p w14:paraId="2E2F16C6" w14:textId="77777777" w:rsidR="000244D1" w:rsidRPr="007A0F53" w:rsidRDefault="000244D1" w:rsidP="00E3043C">
            <w:pPr>
              <w:spacing w:after="0"/>
              <w:jc w:val="center"/>
              <w:rPr>
                <w:ins w:id="885" w:author="Intel Corporation_Completion" w:date="2025-05-30T19:21:00Z" w16du:dateUtc="2025-05-30T11:21:00Z"/>
                <w:rFonts w:ascii="Arial" w:hAnsi="Arial" w:cs="v4.2.0"/>
                <w:b/>
                <w:sz w:val="18"/>
                <w:lang w:eastAsia="zh-CN" w:bidi="bn-BD"/>
              </w:rPr>
            </w:pPr>
            <w:ins w:id="886" w:author="Intel Corporation_Completion" w:date="2025-05-30T19:21:00Z" w16du:dateUtc="2025-05-30T11:21:00Z">
              <w:r w:rsidRPr="007A0F53">
                <w:rPr>
                  <w:rFonts w:ascii="Arial" w:hAnsi="Arial" w:cs="v4.2.0"/>
                  <w:b/>
                  <w:sz w:val="18"/>
                  <w:lang w:eastAsia="zh-CN" w:bidi="bn-BD"/>
                </w:rPr>
                <w:t>Cell 2</w:t>
              </w:r>
            </w:ins>
          </w:p>
        </w:tc>
      </w:tr>
      <w:tr w:rsidR="000244D1" w:rsidRPr="007A0F53" w14:paraId="4EC4B7AE" w14:textId="77777777" w:rsidTr="00E3043C">
        <w:trPr>
          <w:cantSplit/>
          <w:tblHeader/>
          <w:jc w:val="center"/>
          <w:ins w:id="887" w:author="Intel Corporation_Completion" w:date="2025-05-30T19:21:00Z" w16du:dateUtc="2025-05-30T11: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23E04" w14:textId="77777777" w:rsidR="000244D1" w:rsidRPr="007A0F53" w:rsidRDefault="000244D1" w:rsidP="00E3043C">
            <w:pPr>
              <w:spacing w:after="0"/>
              <w:rPr>
                <w:ins w:id="888" w:author="Intel Corporation_Completion" w:date="2025-05-30T19:21:00Z" w16du:dateUtc="2025-05-30T11:21:00Z"/>
                <w:rFonts w:ascii="Arial" w:hAnsi="Arial"/>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1FCE3" w14:textId="77777777" w:rsidR="000244D1" w:rsidRPr="007A0F53" w:rsidRDefault="000244D1" w:rsidP="00E3043C">
            <w:pPr>
              <w:spacing w:after="0"/>
              <w:rPr>
                <w:ins w:id="889" w:author="Intel Corporation_Completion" w:date="2025-05-30T19:21:00Z" w16du:dateUtc="2025-05-30T11:21:00Z"/>
                <w:rFonts w:ascii="Arial" w:hAnsi="Arial"/>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F7DB5" w14:textId="77777777" w:rsidR="000244D1" w:rsidRPr="007A0F53" w:rsidRDefault="000244D1" w:rsidP="00E3043C">
            <w:pPr>
              <w:spacing w:after="0"/>
              <w:rPr>
                <w:ins w:id="890" w:author="Intel Corporation_Completion" w:date="2025-05-30T19:21:00Z" w16du:dateUtc="2025-05-30T11:21:00Z"/>
                <w:rFonts w:ascii="Arial" w:hAnsi="Arial" w:cs="v4.2.0"/>
                <w:b/>
                <w:sz w:val="18"/>
                <w:lang w:bidi="bn-B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682AA" w14:textId="77777777" w:rsidR="000244D1" w:rsidRPr="007A0F53" w:rsidRDefault="000244D1" w:rsidP="00E3043C">
            <w:pPr>
              <w:spacing w:after="0"/>
              <w:rPr>
                <w:ins w:id="891" w:author="Intel Corporation_Completion" w:date="2025-05-30T19:21:00Z" w16du:dateUtc="2025-05-30T11:21:00Z"/>
                <w:rFonts w:ascii="Arial" w:hAnsi="Arial" w:cs="v4.2.0"/>
                <w:b/>
                <w:sz w:val="18"/>
                <w:lang w:eastAsia="zh-CN" w:bidi="bn-BD"/>
              </w:rPr>
            </w:pPr>
          </w:p>
        </w:tc>
        <w:tc>
          <w:tcPr>
            <w:tcW w:w="379" w:type="pct"/>
            <w:tcBorders>
              <w:top w:val="single" w:sz="4" w:space="0" w:color="auto"/>
              <w:left w:val="single" w:sz="4" w:space="0" w:color="auto"/>
              <w:bottom w:val="single" w:sz="4" w:space="0" w:color="auto"/>
              <w:right w:val="single" w:sz="4" w:space="0" w:color="auto"/>
            </w:tcBorders>
            <w:hideMark/>
          </w:tcPr>
          <w:p w14:paraId="609F7B8A" w14:textId="77777777" w:rsidR="000244D1" w:rsidRPr="007A0F53" w:rsidRDefault="000244D1" w:rsidP="00E3043C">
            <w:pPr>
              <w:spacing w:after="0"/>
              <w:jc w:val="center"/>
              <w:rPr>
                <w:ins w:id="892" w:author="Intel Corporation_Completion" w:date="2025-05-30T19:21:00Z" w16du:dateUtc="2025-05-30T11:21:00Z"/>
                <w:rFonts w:ascii="Arial" w:hAnsi="Arial" w:cs="v4.2.0"/>
                <w:b/>
                <w:sz w:val="18"/>
                <w:lang w:eastAsia="zh-CN" w:bidi="bn-BD"/>
              </w:rPr>
            </w:pPr>
            <w:ins w:id="893" w:author="Intel Corporation_Completion" w:date="2025-05-30T19:21:00Z" w16du:dateUtc="2025-05-30T11:21:00Z">
              <w:r w:rsidRPr="007A0F53">
                <w:rPr>
                  <w:rFonts w:ascii="Arial" w:hAnsi="Arial" w:cs="v4.2.0"/>
                  <w:b/>
                  <w:sz w:val="18"/>
                  <w:lang w:eastAsia="zh-CN" w:bidi="bn-BD"/>
                </w:rPr>
                <w:t>T1</w:t>
              </w:r>
            </w:ins>
          </w:p>
        </w:tc>
        <w:tc>
          <w:tcPr>
            <w:tcW w:w="328" w:type="pct"/>
            <w:gridSpan w:val="2"/>
            <w:tcBorders>
              <w:top w:val="single" w:sz="4" w:space="0" w:color="auto"/>
              <w:left w:val="single" w:sz="4" w:space="0" w:color="auto"/>
              <w:bottom w:val="single" w:sz="4" w:space="0" w:color="auto"/>
              <w:right w:val="single" w:sz="4" w:space="0" w:color="auto"/>
            </w:tcBorders>
            <w:hideMark/>
          </w:tcPr>
          <w:p w14:paraId="6153376B" w14:textId="77777777" w:rsidR="000244D1" w:rsidRPr="007A0F53" w:rsidRDefault="000244D1" w:rsidP="00E3043C">
            <w:pPr>
              <w:spacing w:after="0"/>
              <w:jc w:val="center"/>
              <w:rPr>
                <w:ins w:id="894" w:author="Intel Corporation_Completion" w:date="2025-05-30T19:21:00Z" w16du:dateUtc="2025-05-30T11:21:00Z"/>
                <w:rFonts w:ascii="Arial" w:hAnsi="Arial" w:cs="v4.2.0"/>
                <w:b/>
                <w:sz w:val="18"/>
                <w:lang w:eastAsia="zh-CN" w:bidi="bn-BD"/>
              </w:rPr>
            </w:pPr>
            <w:ins w:id="895" w:author="Intel Corporation_Completion" w:date="2025-05-30T19:21:00Z" w16du:dateUtc="2025-05-30T11:21:00Z">
              <w:r w:rsidRPr="007A0F53">
                <w:rPr>
                  <w:rFonts w:ascii="Arial" w:hAnsi="Arial" w:cs="v4.2.0"/>
                  <w:b/>
                  <w:sz w:val="18"/>
                  <w:lang w:eastAsia="zh-CN" w:bidi="bn-BD"/>
                </w:rPr>
                <w:t>T2</w:t>
              </w:r>
            </w:ins>
          </w:p>
        </w:tc>
        <w:tc>
          <w:tcPr>
            <w:tcW w:w="332" w:type="pct"/>
            <w:tcBorders>
              <w:top w:val="single" w:sz="4" w:space="0" w:color="auto"/>
              <w:left w:val="single" w:sz="4" w:space="0" w:color="auto"/>
              <w:bottom w:val="single" w:sz="4" w:space="0" w:color="auto"/>
              <w:right w:val="single" w:sz="4" w:space="0" w:color="auto"/>
            </w:tcBorders>
            <w:hideMark/>
          </w:tcPr>
          <w:p w14:paraId="5081FF5A" w14:textId="77777777" w:rsidR="000244D1" w:rsidRPr="007A0F53" w:rsidRDefault="000244D1" w:rsidP="00E3043C">
            <w:pPr>
              <w:spacing w:after="0"/>
              <w:jc w:val="center"/>
              <w:rPr>
                <w:ins w:id="896" w:author="Intel Corporation_Completion" w:date="2025-05-30T19:21:00Z" w16du:dateUtc="2025-05-30T11:21:00Z"/>
                <w:rFonts w:ascii="Arial" w:hAnsi="Arial" w:cs="v4.2.0"/>
                <w:b/>
                <w:sz w:val="18"/>
                <w:lang w:eastAsia="zh-CN" w:bidi="bn-BD"/>
              </w:rPr>
            </w:pPr>
            <w:ins w:id="897" w:author="Intel Corporation_Completion" w:date="2025-05-30T19:21:00Z" w16du:dateUtc="2025-05-30T11:21:00Z">
              <w:r w:rsidRPr="007A0F53">
                <w:rPr>
                  <w:rFonts w:ascii="Arial" w:hAnsi="Arial" w:cs="v4.2.0"/>
                  <w:b/>
                  <w:sz w:val="18"/>
                  <w:lang w:eastAsia="zh-CN" w:bidi="bn-BD"/>
                </w:rPr>
                <w:t>T3</w:t>
              </w:r>
            </w:ins>
          </w:p>
        </w:tc>
        <w:tc>
          <w:tcPr>
            <w:tcW w:w="364" w:type="pct"/>
            <w:tcBorders>
              <w:top w:val="single" w:sz="4" w:space="0" w:color="auto"/>
              <w:left w:val="single" w:sz="4" w:space="0" w:color="auto"/>
              <w:bottom w:val="single" w:sz="4" w:space="0" w:color="auto"/>
              <w:right w:val="single" w:sz="4" w:space="0" w:color="auto"/>
            </w:tcBorders>
            <w:hideMark/>
          </w:tcPr>
          <w:p w14:paraId="262E06B9" w14:textId="77777777" w:rsidR="000244D1" w:rsidRPr="007A0F53" w:rsidRDefault="000244D1" w:rsidP="00E3043C">
            <w:pPr>
              <w:spacing w:after="0"/>
              <w:jc w:val="center"/>
              <w:rPr>
                <w:ins w:id="898" w:author="Intel Corporation_Completion" w:date="2025-05-30T19:21:00Z" w16du:dateUtc="2025-05-30T11:21:00Z"/>
                <w:rFonts w:ascii="Arial" w:hAnsi="Arial" w:cs="v4.2.0"/>
                <w:b/>
                <w:sz w:val="18"/>
                <w:lang w:eastAsia="zh-CN" w:bidi="bn-BD"/>
              </w:rPr>
            </w:pPr>
            <w:ins w:id="899" w:author="Intel Corporation_Completion" w:date="2025-05-30T19:21:00Z" w16du:dateUtc="2025-05-30T11:21:00Z">
              <w:r w:rsidRPr="007A0F53">
                <w:rPr>
                  <w:rFonts w:ascii="Arial" w:hAnsi="Arial" w:cs="v4.2.0"/>
                  <w:b/>
                  <w:sz w:val="18"/>
                  <w:lang w:eastAsia="zh-CN" w:bidi="bn-BD"/>
                </w:rPr>
                <w:t>T4</w:t>
              </w:r>
            </w:ins>
          </w:p>
        </w:tc>
      </w:tr>
      <w:tr w:rsidR="000244D1" w:rsidRPr="007A0F53" w14:paraId="7BFDCF1B" w14:textId="77777777" w:rsidTr="00E3043C">
        <w:trPr>
          <w:cantSplit/>
          <w:jc w:val="center"/>
          <w:ins w:id="900" w:author="Intel Corporation_Completion" w:date="2025-05-30T19:21:00Z" w16du:dateUtc="2025-05-30T11:21:00Z"/>
        </w:trPr>
        <w:tc>
          <w:tcPr>
            <w:tcW w:w="1756" w:type="pct"/>
            <w:tcBorders>
              <w:top w:val="single" w:sz="4" w:space="0" w:color="auto"/>
              <w:left w:val="single" w:sz="4" w:space="0" w:color="auto"/>
              <w:bottom w:val="single" w:sz="4" w:space="0" w:color="auto"/>
              <w:right w:val="single" w:sz="4" w:space="0" w:color="auto"/>
            </w:tcBorders>
            <w:hideMark/>
          </w:tcPr>
          <w:p w14:paraId="6BC76B32" w14:textId="77777777" w:rsidR="000244D1" w:rsidRPr="007A0F53" w:rsidRDefault="000244D1" w:rsidP="00E3043C">
            <w:pPr>
              <w:spacing w:after="0"/>
              <w:rPr>
                <w:ins w:id="901" w:author="Intel Corporation_Completion" w:date="2025-05-30T19:21:00Z" w16du:dateUtc="2025-05-30T11:21:00Z"/>
                <w:rFonts w:ascii="Arial" w:hAnsi="Arial"/>
                <w:sz w:val="18"/>
                <w:lang w:eastAsia="zh-CN" w:bidi="bn-BD"/>
              </w:rPr>
            </w:pPr>
            <w:proofErr w:type="spellStart"/>
            <w:ins w:id="902" w:author="Intel Corporation_Completion" w:date="2025-05-30T19:21:00Z" w16du:dateUtc="2025-05-30T11:21:00Z">
              <w:r w:rsidRPr="007A0F53">
                <w:rPr>
                  <w:rFonts w:ascii="Arial" w:hAnsi="Arial"/>
                  <w:sz w:val="18"/>
                  <w:lang w:bidi="bn-BD"/>
                </w:rPr>
                <w:t>BW</w:t>
              </w:r>
              <w:r w:rsidRPr="007A0F53">
                <w:rPr>
                  <w:rFonts w:ascii="Arial" w:hAnsi="Arial"/>
                  <w:sz w:val="18"/>
                  <w:vertAlign w:val="subscript"/>
                  <w:lang w:bidi="bn-BD"/>
                </w:rPr>
                <w:t>channel</w:t>
              </w:r>
              <w:proofErr w:type="spellEnd"/>
            </w:ins>
          </w:p>
        </w:tc>
        <w:tc>
          <w:tcPr>
            <w:tcW w:w="933" w:type="pct"/>
            <w:tcBorders>
              <w:top w:val="single" w:sz="4" w:space="0" w:color="auto"/>
              <w:left w:val="single" w:sz="4" w:space="0" w:color="auto"/>
              <w:bottom w:val="single" w:sz="4" w:space="0" w:color="auto"/>
              <w:right w:val="single" w:sz="4" w:space="0" w:color="auto"/>
            </w:tcBorders>
            <w:hideMark/>
          </w:tcPr>
          <w:p w14:paraId="5C6846F6" w14:textId="77777777" w:rsidR="000244D1" w:rsidRPr="007A0F53" w:rsidRDefault="000244D1" w:rsidP="00E3043C">
            <w:pPr>
              <w:spacing w:after="0"/>
              <w:jc w:val="center"/>
              <w:rPr>
                <w:ins w:id="903" w:author="Intel Corporation_Completion" w:date="2025-05-30T19:21:00Z" w16du:dateUtc="2025-05-30T11:21:00Z"/>
                <w:rFonts w:ascii="Arial" w:hAnsi="Arial"/>
                <w:sz w:val="18"/>
                <w:lang w:bidi="bn-BD"/>
              </w:rPr>
            </w:pPr>
            <w:ins w:id="904" w:author="Intel Corporation_Completion" w:date="2025-05-30T19:21:00Z" w16du:dateUtc="2025-05-30T11:21:00Z">
              <w:r w:rsidRPr="007A0F53">
                <w:rPr>
                  <w:rFonts w:ascii="Arial" w:hAnsi="Arial"/>
                  <w:sz w:val="18"/>
                  <w:lang w:bidi="bn-BD"/>
                </w:rPr>
                <w:t>MHz</w:t>
              </w:r>
            </w:ins>
          </w:p>
        </w:tc>
        <w:tc>
          <w:tcPr>
            <w:tcW w:w="378" w:type="pct"/>
            <w:tcBorders>
              <w:top w:val="single" w:sz="4" w:space="0" w:color="auto"/>
              <w:left w:val="single" w:sz="4" w:space="0" w:color="auto"/>
              <w:bottom w:val="single" w:sz="4" w:space="0" w:color="auto"/>
              <w:right w:val="single" w:sz="4" w:space="0" w:color="auto"/>
            </w:tcBorders>
            <w:hideMark/>
          </w:tcPr>
          <w:p w14:paraId="2777377E" w14:textId="77777777" w:rsidR="000244D1" w:rsidRPr="007A0F53" w:rsidRDefault="000244D1" w:rsidP="00E3043C">
            <w:pPr>
              <w:spacing w:after="0"/>
              <w:jc w:val="center"/>
              <w:rPr>
                <w:ins w:id="905" w:author="Intel Corporation_Completion" w:date="2025-05-30T19:21:00Z" w16du:dateUtc="2025-05-30T11:21:00Z"/>
                <w:rFonts w:ascii="Arial" w:eastAsia="Malgun Gothic" w:hAnsi="Arial"/>
                <w:sz w:val="18"/>
                <w:lang w:bidi="bn-BD"/>
              </w:rPr>
            </w:pPr>
            <w:ins w:id="906" w:author="Intel Corporation_Completion" w:date="2025-05-30T19:21:00Z" w16du:dateUtc="2025-05-30T11:21:00Z">
              <w:r w:rsidRPr="007A0F53">
                <w:rPr>
                  <w:rFonts w:ascii="Arial" w:eastAsia="Malgun Gothic" w:hAnsi="Arial"/>
                  <w:sz w:val="18"/>
                  <w:lang w:bidi="bn-BD"/>
                </w:rPr>
                <w:t>1</w:t>
              </w:r>
            </w:ins>
          </w:p>
        </w:tc>
        <w:tc>
          <w:tcPr>
            <w:tcW w:w="530" w:type="pct"/>
            <w:tcBorders>
              <w:top w:val="single" w:sz="4" w:space="0" w:color="auto"/>
              <w:left w:val="single" w:sz="4" w:space="0" w:color="auto"/>
              <w:bottom w:val="single" w:sz="4" w:space="0" w:color="auto"/>
              <w:right w:val="single" w:sz="4" w:space="0" w:color="auto"/>
            </w:tcBorders>
          </w:tcPr>
          <w:p w14:paraId="2398945F" w14:textId="77777777" w:rsidR="000244D1" w:rsidRPr="007A0F53" w:rsidRDefault="000244D1" w:rsidP="00E3043C">
            <w:pPr>
              <w:spacing w:after="0"/>
              <w:jc w:val="center"/>
              <w:rPr>
                <w:ins w:id="907" w:author="Intel Corporation_Completion" w:date="2025-05-30T19:21:00Z" w16du:dateUtc="2025-05-30T11:21:00Z"/>
                <w:rFonts w:ascii="Arial" w:hAnsi="Arial"/>
                <w:sz w:val="18"/>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2F80D1CF" w14:textId="77777777" w:rsidR="000244D1" w:rsidRPr="007A0F53" w:rsidRDefault="000244D1" w:rsidP="00E3043C">
            <w:pPr>
              <w:spacing w:after="0"/>
              <w:jc w:val="center"/>
              <w:rPr>
                <w:ins w:id="908" w:author="Intel Corporation_Completion" w:date="2025-05-30T19:21:00Z" w16du:dateUtc="2025-05-30T11:21:00Z"/>
                <w:rFonts w:ascii="Arial" w:hAnsi="Arial"/>
                <w:sz w:val="18"/>
                <w:lang w:eastAsia="zh-CN" w:bidi="bn-BD"/>
              </w:rPr>
            </w:pPr>
            <w:ins w:id="909" w:author="Intel Corporation_Completion" w:date="2025-05-30T19:21:00Z" w16du:dateUtc="2025-05-30T11:21:00Z">
              <w:r w:rsidRPr="007A0F53">
                <w:rPr>
                  <w:rFonts w:ascii="Arial" w:hAnsi="Arial"/>
                  <w:sz w:val="18"/>
                  <w:lang w:eastAsia="zh-CN" w:bidi="bn-BD"/>
                </w:rPr>
                <w:t xml:space="preserve">3: </w:t>
              </w:r>
              <w:proofErr w:type="spellStart"/>
              <w:r w:rsidRPr="007A0F53">
                <w:rPr>
                  <w:rFonts w:ascii="Arial" w:eastAsia="Malgun Gothic" w:hAnsi="Arial"/>
                  <w:sz w:val="18"/>
                  <w:lang w:bidi="bn-BD"/>
                </w:rPr>
                <w:t>N</w:t>
              </w:r>
              <w:r w:rsidRPr="007A0F53">
                <w:rPr>
                  <w:rFonts w:ascii="Arial" w:eastAsia="Malgun Gothic" w:hAnsi="Arial"/>
                  <w:sz w:val="18"/>
                  <w:vertAlign w:val="subscript"/>
                  <w:lang w:bidi="bn-BD"/>
                </w:rPr>
                <w:t>PRB,c</w:t>
              </w:r>
              <w:proofErr w:type="spellEnd"/>
              <w:r w:rsidRPr="007A0F53">
                <w:rPr>
                  <w:rFonts w:ascii="Arial" w:eastAsia="Malgun Gothic" w:hAnsi="Arial"/>
                  <w:sz w:val="18"/>
                  <w:vertAlign w:val="subscript"/>
                  <w:lang w:bidi="bn-BD"/>
                </w:rPr>
                <w:t xml:space="preserve"> </w:t>
              </w:r>
              <w:r w:rsidRPr="007A0F53">
                <w:rPr>
                  <w:rFonts w:ascii="Arial" w:eastAsia="Malgun Gothic" w:hAnsi="Arial"/>
                  <w:sz w:val="18"/>
                  <w:lang w:bidi="bn-BD"/>
                </w:rPr>
                <w:t xml:space="preserve">= </w:t>
              </w:r>
              <w:r w:rsidRPr="007A0F53">
                <w:rPr>
                  <w:rFonts w:ascii="Arial" w:hAnsi="Arial"/>
                  <w:sz w:val="18"/>
                  <w:lang w:eastAsia="zh-CN" w:bidi="bn-BD"/>
                </w:rPr>
                <w:t>12</w:t>
              </w:r>
            </w:ins>
          </w:p>
        </w:tc>
      </w:tr>
      <w:tr w:rsidR="000244D1" w:rsidRPr="007A0F53" w14:paraId="3389B2ED" w14:textId="77777777" w:rsidTr="00E3043C">
        <w:trPr>
          <w:cantSplit/>
          <w:jc w:val="center"/>
          <w:ins w:id="910" w:author="Intel Corporation_Completion" w:date="2025-05-30T19:21:00Z" w16du:dateUtc="2025-05-30T11:21:00Z"/>
        </w:trPr>
        <w:tc>
          <w:tcPr>
            <w:tcW w:w="1756" w:type="pct"/>
            <w:tcBorders>
              <w:top w:val="nil"/>
              <w:left w:val="single" w:sz="4" w:space="0" w:color="auto"/>
              <w:bottom w:val="single" w:sz="4" w:space="0" w:color="auto"/>
              <w:right w:val="single" w:sz="4" w:space="0" w:color="auto"/>
            </w:tcBorders>
            <w:hideMark/>
          </w:tcPr>
          <w:p w14:paraId="52FF4800" w14:textId="77777777" w:rsidR="000244D1" w:rsidRPr="007A0F53" w:rsidRDefault="000244D1" w:rsidP="00E3043C">
            <w:pPr>
              <w:spacing w:after="0"/>
              <w:rPr>
                <w:ins w:id="911" w:author="Intel Corporation_Completion" w:date="2025-05-30T19:21:00Z" w16du:dateUtc="2025-05-30T11:21:00Z"/>
                <w:rFonts w:ascii="Arial" w:hAnsi="Arial"/>
                <w:sz w:val="18"/>
                <w:lang w:bidi="bn-BD"/>
              </w:rPr>
            </w:pPr>
            <w:ins w:id="912" w:author="Intel Corporation_Completion" w:date="2025-05-30T19:21:00Z" w16du:dateUtc="2025-05-30T11:21:00Z">
              <w:r w:rsidRPr="007A0F53">
                <w:rPr>
                  <w:rFonts w:ascii="Arial" w:hAnsi="Arial" w:cs="Arial"/>
                  <w:sz w:val="18"/>
                  <w:szCs w:val="18"/>
                  <w:lang w:eastAsia="zh-CN" w:bidi="bn-BD"/>
                </w:rPr>
                <w:t>Data PRBs allocated</w:t>
              </w:r>
            </w:ins>
          </w:p>
        </w:tc>
        <w:tc>
          <w:tcPr>
            <w:tcW w:w="933" w:type="pct"/>
            <w:tcBorders>
              <w:top w:val="nil"/>
              <w:left w:val="single" w:sz="4" w:space="0" w:color="auto"/>
              <w:bottom w:val="single" w:sz="4" w:space="0" w:color="auto"/>
              <w:right w:val="single" w:sz="4" w:space="0" w:color="auto"/>
            </w:tcBorders>
          </w:tcPr>
          <w:p w14:paraId="267A1852" w14:textId="77777777" w:rsidR="000244D1" w:rsidRPr="007A0F53" w:rsidRDefault="000244D1" w:rsidP="00E3043C">
            <w:pPr>
              <w:spacing w:after="0"/>
              <w:jc w:val="center"/>
              <w:rPr>
                <w:ins w:id="913" w:author="Intel Corporation_Completion" w:date="2025-05-30T19:21:00Z" w16du:dateUtc="2025-05-30T11:21:00Z"/>
                <w:rFonts w:ascii="Arial" w:hAnsi="Arial"/>
                <w:sz w:val="18"/>
                <w:lang w:bidi="bn-BD"/>
              </w:rPr>
            </w:pPr>
          </w:p>
        </w:tc>
        <w:tc>
          <w:tcPr>
            <w:tcW w:w="378" w:type="pct"/>
            <w:tcBorders>
              <w:top w:val="single" w:sz="4" w:space="0" w:color="auto"/>
              <w:left w:val="single" w:sz="4" w:space="0" w:color="auto"/>
              <w:bottom w:val="single" w:sz="4" w:space="0" w:color="auto"/>
              <w:right w:val="single" w:sz="4" w:space="0" w:color="auto"/>
            </w:tcBorders>
            <w:hideMark/>
          </w:tcPr>
          <w:p w14:paraId="3503BFFB" w14:textId="77777777" w:rsidR="000244D1" w:rsidRPr="007A0F53" w:rsidRDefault="000244D1" w:rsidP="00E3043C">
            <w:pPr>
              <w:spacing w:after="0"/>
              <w:jc w:val="center"/>
              <w:rPr>
                <w:ins w:id="914" w:author="Intel Corporation_Completion" w:date="2025-05-30T19:21:00Z" w16du:dateUtc="2025-05-30T11:21:00Z"/>
                <w:rFonts w:ascii="Arial" w:eastAsia="Malgun Gothic" w:hAnsi="Arial"/>
                <w:sz w:val="18"/>
                <w:lang w:bidi="bn-BD"/>
              </w:rPr>
            </w:pPr>
            <w:ins w:id="915" w:author="Intel Corporation_Completion" w:date="2025-05-30T19:21:00Z" w16du:dateUtc="2025-05-30T11:21:00Z">
              <w:r w:rsidRPr="007A0F53">
                <w:rPr>
                  <w:rFonts w:ascii="Arial" w:eastAsia="Malgun Gothic" w:hAnsi="Arial"/>
                  <w:sz w:val="18"/>
                  <w:szCs w:val="18"/>
                  <w:lang w:bidi="bn-BD"/>
                </w:rPr>
                <w:t>1</w:t>
              </w:r>
            </w:ins>
          </w:p>
        </w:tc>
        <w:tc>
          <w:tcPr>
            <w:tcW w:w="530" w:type="pct"/>
            <w:tcBorders>
              <w:top w:val="single" w:sz="4" w:space="0" w:color="auto"/>
              <w:left w:val="single" w:sz="4" w:space="0" w:color="auto"/>
              <w:bottom w:val="single" w:sz="4" w:space="0" w:color="auto"/>
              <w:right w:val="single" w:sz="4" w:space="0" w:color="auto"/>
            </w:tcBorders>
            <w:vAlign w:val="center"/>
          </w:tcPr>
          <w:p w14:paraId="6BE8D0E1" w14:textId="77777777" w:rsidR="000244D1" w:rsidRPr="007A0F53" w:rsidRDefault="000244D1" w:rsidP="00E3043C">
            <w:pPr>
              <w:spacing w:after="0"/>
              <w:jc w:val="center"/>
              <w:rPr>
                <w:ins w:id="916" w:author="Intel Corporation_Completion" w:date="2025-05-30T19:21:00Z" w16du:dateUtc="2025-05-30T11:21:00Z"/>
                <w:rFonts w:ascii="Arial" w:hAnsi="Arial"/>
                <w:sz w:val="18"/>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vAlign w:val="center"/>
            <w:hideMark/>
          </w:tcPr>
          <w:p w14:paraId="5DA239A1" w14:textId="77777777" w:rsidR="000244D1" w:rsidRPr="007A0F53" w:rsidRDefault="000244D1" w:rsidP="00E3043C">
            <w:pPr>
              <w:spacing w:after="0"/>
              <w:jc w:val="center"/>
              <w:rPr>
                <w:ins w:id="917" w:author="Intel Corporation_Completion" w:date="2025-05-30T19:21:00Z" w16du:dateUtc="2025-05-30T11:21:00Z"/>
                <w:rFonts w:ascii="Arial" w:hAnsi="Arial"/>
                <w:sz w:val="18"/>
                <w:lang w:eastAsia="zh-CN" w:bidi="bn-BD"/>
              </w:rPr>
            </w:pPr>
            <w:ins w:id="918" w:author="Intel Corporation_Completion" w:date="2025-05-30T19:21:00Z" w16du:dateUtc="2025-05-30T11:21:00Z">
              <w:r w:rsidRPr="007A0F53">
                <w:rPr>
                  <w:rFonts w:ascii="Arial" w:hAnsi="Arial"/>
                  <w:sz w:val="18"/>
                  <w:lang w:eastAsia="zh-CN" w:bidi="bn-BD"/>
                </w:rPr>
                <w:t>12</w:t>
              </w:r>
            </w:ins>
          </w:p>
        </w:tc>
      </w:tr>
      <w:tr w:rsidR="000244D1" w:rsidRPr="007A0F53" w14:paraId="2D444EBC" w14:textId="77777777" w:rsidTr="00E3043C">
        <w:trPr>
          <w:cantSplit/>
          <w:jc w:val="center"/>
          <w:ins w:id="919" w:author="Intel Corporation_Completion" w:date="2025-05-30T19:21:00Z" w16du:dateUtc="2025-05-30T11:21:00Z"/>
        </w:trPr>
        <w:tc>
          <w:tcPr>
            <w:tcW w:w="1756" w:type="pct"/>
            <w:tcBorders>
              <w:top w:val="nil"/>
              <w:left w:val="single" w:sz="4" w:space="0" w:color="auto"/>
              <w:bottom w:val="single" w:sz="4" w:space="0" w:color="auto"/>
              <w:right w:val="single" w:sz="4" w:space="0" w:color="auto"/>
            </w:tcBorders>
          </w:tcPr>
          <w:p w14:paraId="44A1F4FB" w14:textId="77777777" w:rsidR="000244D1" w:rsidRPr="007A0F53" w:rsidRDefault="000244D1" w:rsidP="00E3043C">
            <w:pPr>
              <w:spacing w:after="0"/>
              <w:rPr>
                <w:ins w:id="920" w:author="Intel Corporation_Completion" w:date="2025-05-30T19:21:00Z" w16du:dateUtc="2025-05-30T11:21:00Z"/>
                <w:rFonts w:ascii="Arial" w:hAnsi="Arial" w:cs="Arial"/>
                <w:sz w:val="18"/>
                <w:szCs w:val="18"/>
                <w:lang w:eastAsia="zh-CN" w:bidi="bn-BD"/>
              </w:rPr>
            </w:pPr>
            <w:ins w:id="921" w:author="Intel Corporation_Completion" w:date="2025-05-30T19:21:00Z" w16du:dateUtc="2025-05-30T11:21:00Z">
              <w:r>
                <w:rPr>
                  <w:rFonts w:ascii="Arial" w:hAnsi="Arial" w:cs="Arial"/>
                  <w:sz w:val="18"/>
                  <w:szCs w:val="18"/>
                  <w:lang w:eastAsia="zh-CN" w:bidi="bn-BD"/>
                </w:rPr>
                <w:t>PDSCH Reference Measurement Channel</w:t>
              </w:r>
            </w:ins>
          </w:p>
        </w:tc>
        <w:tc>
          <w:tcPr>
            <w:tcW w:w="933" w:type="pct"/>
            <w:tcBorders>
              <w:top w:val="nil"/>
              <w:left w:val="single" w:sz="4" w:space="0" w:color="auto"/>
              <w:bottom w:val="single" w:sz="4" w:space="0" w:color="auto"/>
              <w:right w:val="single" w:sz="4" w:space="0" w:color="auto"/>
            </w:tcBorders>
          </w:tcPr>
          <w:p w14:paraId="14401495" w14:textId="77777777" w:rsidR="000244D1" w:rsidRPr="007A0F53" w:rsidRDefault="000244D1" w:rsidP="00E3043C">
            <w:pPr>
              <w:spacing w:after="0"/>
              <w:jc w:val="center"/>
              <w:rPr>
                <w:ins w:id="922" w:author="Intel Corporation_Completion" w:date="2025-05-30T19:21:00Z" w16du:dateUtc="2025-05-30T11:21:00Z"/>
                <w:rFonts w:ascii="Arial" w:hAnsi="Arial"/>
                <w:sz w:val="18"/>
                <w:lang w:bidi="bn-BD"/>
              </w:rPr>
            </w:pPr>
          </w:p>
        </w:tc>
        <w:tc>
          <w:tcPr>
            <w:tcW w:w="378" w:type="pct"/>
            <w:tcBorders>
              <w:top w:val="single" w:sz="4" w:space="0" w:color="auto"/>
              <w:left w:val="single" w:sz="4" w:space="0" w:color="auto"/>
              <w:bottom w:val="single" w:sz="4" w:space="0" w:color="auto"/>
              <w:right w:val="single" w:sz="4" w:space="0" w:color="auto"/>
            </w:tcBorders>
          </w:tcPr>
          <w:p w14:paraId="796251F8" w14:textId="77777777" w:rsidR="000244D1" w:rsidRPr="007A0F53" w:rsidRDefault="000244D1" w:rsidP="00E3043C">
            <w:pPr>
              <w:spacing w:after="0"/>
              <w:jc w:val="center"/>
              <w:rPr>
                <w:ins w:id="923" w:author="Intel Corporation_Completion" w:date="2025-05-30T19:21:00Z" w16du:dateUtc="2025-05-30T11:21:00Z"/>
                <w:rFonts w:ascii="Arial" w:eastAsia="Malgun Gothic" w:hAnsi="Arial"/>
                <w:sz w:val="18"/>
                <w:szCs w:val="18"/>
                <w:lang w:bidi="bn-BD"/>
              </w:rPr>
            </w:pPr>
            <w:ins w:id="924" w:author="Intel Corporation_Completion" w:date="2025-05-30T19:21:00Z" w16du:dateUtc="2025-05-30T11:21:00Z">
              <w:r>
                <w:rPr>
                  <w:rFonts w:ascii="Arial" w:eastAsia="Malgun Gothic" w:hAnsi="Arial"/>
                  <w:sz w:val="18"/>
                  <w:szCs w:val="18"/>
                  <w:lang w:bidi="bn-BD"/>
                </w:rPr>
                <w:t>1</w:t>
              </w:r>
            </w:ins>
          </w:p>
        </w:tc>
        <w:tc>
          <w:tcPr>
            <w:tcW w:w="530" w:type="pct"/>
            <w:tcBorders>
              <w:top w:val="single" w:sz="4" w:space="0" w:color="auto"/>
              <w:left w:val="single" w:sz="4" w:space="0" w:color="auto"/>
              <w:bottom w:val="single" w:sz="4" w:space="0" w:color="auto"/>
              <w:right w:val="single" w:sz="4" w:space="0" w:color="auto"/>
            </w:tcBorders>
            <w:vAlign w:val="center"/>
          </w:tcPr>
          <w:p w14:paraId="4BEF9FFD" w14:textId="77777777" w:rsidR="000244D1" w:rsidRPr="007A0F53" w:rsidRDefault="000244D1" w:rsidP="00E3043C">
            <w:pPr>
              <w:spacing w:after="0"/>
              <w:jc w:val="center"/>
              <w:rPr>
                <w:ins w:id="925" w:author="Intel Corporation_Completion" w:date="2025-05-30T19:21:00Z" w16du:dateUtc="2025-05-30T11:21:00Z"/>
                <w:rFonts w:ascii="Arial" w:hAnsi="Arial"/>
                <w:sz w:val="18"/>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vAlign w:val="center"/>
          </w:tcPr>
          <w:p w14:paraId="42D9815B" w14:textId="77777777" w:rsidR="000244D1" w:rsidRPr="007A0F53" w:rsidRDefault="000244D1" w:rsidP="00E3043C">
            <w:pPr>
              <w:spacing w:after="0"/>
              <w:jc w:val="center"/>
              <w:rPr>
                <w:ins w:id="926" w:author="Intel Corporation_Completion" w:date="2025-05-30T19:21:00Z" w16du:dateUtc="2025-05-30T11:21:00Z"/>
                <w:rFonts w:ascii="Arial" w:hAnsi="Arial"/>
                <w:sz w:val="18"/>
                <w:lang w:eastAsia="zh-CN" w:bidi="bn-BD"/>
              </w:rPr>
            </w:pPr>
            <w:ins w:id="927" w:author="Intel Corporation_Completion" w:date="2025-05-30T19:21:00Z" w16du:dateUtc="2025-05-30T11:21:00Z">
              <w:r>
                <w:rPr>
                  <w:rFonts w:ascii="Arial" w:hAnsi="Arial"/>
                  <w:sz w:val="18"/>
                  <w:lang w:eastAsia="zh-CN" w:bidi="bn-BD"/>
                </w:rPr>
                <w:t>SR.1.2 FDD</w:t>
              </w:r>
            </w:ins>
          </w:p>
        </w:tc>
      </w:tr>
      <w:tr w:rsidR="000244D1" w:rsidRPr="007A0F53" w14:paraId="79F4D8C4" w14:textId="77777777" w:rsidTr="00E3043C">
        <w:trPr>
          <w:cantSplit/>
          <w:jc w:val="center"/>
          <w:ins w:id="928" w:author="Intel Corporation_Completion" w:date="2025-05-30T19:21:00Z" w16du:dateUtc="2025-05-30T11:21:00Z"/>
        </w:trPr>
        <w:tc>
          <w:tcPr>
            <w:tcW w:w="1756" w:type="pct"/>
            <w:tcBorders>
              <w:top w:val="single" w:sz="4" w:space="0" w:color="auto"/>
              <w:left w:val="single" w:sz="4" w:space="0" w:color="auto"/>
              <w:bottom w:val="single" w:sz="4" w:space="0" w:color="auto"/>
              <w:right w:val="single" w:sz="4" w:space="0" w:color="auto"/>
            </w:tcBorders>
            <w:hideMark/>
          </w:tcPr>
          <w:p w14:paraId="308D517F" w14:textId="77777777" w:rsidR="000244D1" w:rsidRPr="007A0F53" w:rsidRDefault="000244D1" w:rsidP="00E3043C">
            <w:pPr>
              <w:spacing w:after="0"/>
              <w:rPr>
                <w:ins w:id="929" w:author="Intel Corporation_Completion" w:date="2025-05-30T19:21:00Z" w16du:dateUtc="2025-05-30T11:21:00Z"/>
                <w:rFonts w:ascii="Arial" w:hAnsi="Arial"/>
                <w:sz w:val="18"/>
                <w:lang w:bidi="bn-BD"/>
              </w:rPr>
            </w:pPr>
            <w:ins w:id="930" w:author="Intel Corporation_Completion" w:date="2025-05-30T19:21:00Z" w16du:dateUtc="2025-05-30T11:21:00Z">
              <w:r w:rsidRPr="007A0F53">
                <w:rPr>
                  <w:rFonts w:ascii="Arial" w:hAnsi="Arial"/>
                  <w:sz w:val="18"/>
                  <w:lang w:bidi="bn-BD"/>
                </w:rPr>
                <w:t>RMSI CORESET parameters</w:t>
              </w:r>
            </w:ins>
          </w:p>
        </w:tc>
        <w:tc>
          <w:tcPr>
            <w:tcW w:w="933" w:type="pct"/>
            <w:tcBorders>
              <w:top w:val="single" w:sz="4" w:space="0" w:color="auto"/>
              <w:left w:val="single" w:sz="4" w:space="0" w:color="auto"/>
              <w:bottom w:val="single" w:sz="4" w:space="0" w:color="auto"/>
              <w:right w:val="single" w:sz="4" w:space="0" w:color="auto"/>
            </w:tcBorders>
          </w:tcPr>
          <w:p w14:paraId="387C4EC0" w14:textId="77777777" w:rsidR="000244D1" w:rsidRPr="007A0F53" w:rsidRDefault="000244D1" w:rsidP="00E3043C">
            <w:pPr>
              <w:spacing w:after="0"/>
              <w:jc w:val="center"/>
              <w:rPr>
                <w:ins w:id="931" w:author="Intel Corporation_Completion" w:date="2025-05-30T19:21:00Z" w16du:dateUtc="2025-05-30T11:21:00Z"/>
                <w:rFonts w:ascii="Arial" w:hAnsi="Arial"/>
                <w:sz w:val="18"/>
                <w:lang w:bidi="bn-BD"/>
              </w:rPr>
            </w:pPr>
          </w:p>
        </w:tc>
        <w:tc>
          <w:tcPr>
            <w:tcW w:w="378" w:type="pct"/>
            <w:tcBorders>
              <w:top w:val="single" w:sz="4" w:space="0" w:color="auto"/>
              <w:left w:val="single" w:sz="4" w:space="0" w:color="auto"/>
              <w:bottom w:val="single" w:sz="4" w:space="0" w:color="auto"/>
              <w:right w:val="single" w:sz="4" w:space="0" w:color="auto"/>
            </w:tcBorders>
            <w:hideMark/>
          </w:tcPr>
          <w:p w14:paraId="13E5FEE2" w14:textId="77777777" w:rsidR="000244D1" w:rsidRPr="007A0F53" w:rsidRDefault="000244D1" w:rsidP="00E3043C">
            <w:pPr>
              <w:spacing w:after="0"/>
              <w:jc w:val="center"/>
              <w:rPr>
                <w:ins w:id="932" w:author="Intel Corporation_Completion" w:date="2025-05-30T19:21:00Z" w16du:dateUtc="2025-05-30T11:21:00Z"/>
                <w:rFonts w:ascii="Arial" w:hAnsi="Arial"/>
                <w:sz w:val="18"/>
                <w:szCs w:val="16"/>
                <w:lang w:eastAsia="zh-CN" w:bidi="bn-BD"/>
              </w:rPr>
            </w:pPr>
            <w:ins w:id="933" w:author="Intel Corporation_Completion" w:date="2025-05-30T19:21:00Z" w16du:dateUtc="2025-05-30T11:21:00Z">
              <w:r w:rsidRPr="007A0F53">
                <w:rPr>
                  <w:rFonts w:ascii="Arial" w:hAnsi="Arial"/>
                  <w:sz w:val="18"/>
                  <w:szCs w:val="16"/>
                  <w:lang w:eastAsia="zh-CN" w:bidi="bn-BD"/>
                </w:rPr>
                <w:t>1</w:t>
              </w:r>
            </w:ins>
          </w:p>
        </w:tc>
        <w:tc>
          <w:tcPr>
            <w:tcW w:w="530" w:type="pct"/>
            <w:tcBorders>
              <w:top w:val="single" w:sz="4" w:space="0" w:color="auto"/>
              <w:left w:val="single" w:sz="4" w:space="0" w:color="auto"/>
              <w:bottom w:val="single" w:sz="4" w:space="0" w:color="auto"/>
              <w:right w:val="single" w:sz="4" w:space="0" w:color="auto"/>
            </w:tcBorders>
          </w:tcPr>
          <w:p w14:paraId="796FE37D" w14:textId="77777777" w:rsidR="000244D1" w:rsidRPr="007A0F53" w:rsidRDefault="000244D1" w:rsidP="00E3043C">
            <w:pPr>
              <w:spacing w:after="0"/>
              <w:jc w:val="center"/>
              <w:rPr>
                <w:ins w:id="934" w:author="Intel Corporation_Completion" w:date="2025-05-30T19:21:00Z" w16du:dateUtc="2025-05-30T11:21:00Z"/>
                <w:rFonts w:ascii="Arial" w:hAnsi="Arial"/>
                <w:sz w:val="18"/>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547725E0" w14:textId="77777777" w:rsidR="000244D1" w:rsidRPr="007A0F53" w:rsidRDefault="000244D1" w:rsidP="00E3043C">
            <w:pPr>
              <w:spacing w:after="0"/>
              <w:jc w:val="center"/>
              <w:rPr>
                <w:ins w:id="935" w:author="Intel Corporation_Completion" w:date="2025-05-30T19:21:00Z" w16du:dateUtc="2025-05-30T11:21:00Z"/>
                <w:rFonts w:ascii="Arial" w:hAnsi="Arial"/>
                <w:sz w:val="18"/>
                <w:szCs w:val="16"/>
                <w:lang w:eastAsia="zh-CN" w:bidi="bn-BD"/>
              </w:rPr>
            </w:pPr>
            <w:ins w:id="936" w:author="Intel Corporation_Completion" w:date="2025-05-30T19:21:00Z" w16du:dateUtc="2025-05-30T11:21:00Z">
              <w:r w:rsidRPr="007A0F53">
                <w:rPr>
                  <w:rFonts w:ascii="Arial" w:hAnsi="Arial"/>
                  <w:sz w:val="18"/>
                  <w:szCs w:val="16"/>
                  <w:lang w:eastAsia="zh-CN" w:bidi="bn-BD"/>
                </w:rPr>
                <w:t>CR.1.2 FDD</w:t>
              </w:r>
            </w:ins>
          </w:p>
        </w:tc>
      </w:tr>
      <w:tr w:rsidR="000244D1" w:rsidRPr="007A0F53" w14:paraId="030E91C3" w14:textId="77777777" w:rsidTr="00E3043C">
        <w:trPr>
          <w:cantSplit/>
          <w:jc w:val="center"/>
          <w:ins w:id="937" w:author="Intel Corporation_Completion" w:date="2025-05-30T19:21:00Z" w16du:dateUtc="2025-05-30T11:21:00Z"/>
        </w:trPr>
        <w:tc>
          <w:tcPr>
            <w:tcW w:w="1756" w:type="pct"/>
            <w:tcBorders>
              <w:top w:val="single" w:sz="4" w:space="0" w:color="auto"/>
              <w:left w:val="single" w:sz="4" w:space="0" w:color="auto"/>
              <w:bottom w:val="single" w:sz="4" w:space="0" w:color="auto"/>
              <w:right w:val="single" w:sz="4" w:space="0" w:color="auto"/>
            </w:tcBorders>
            <w:hideMark/>
          </w:tcPr>
          <w:p w14:paraId="412CC19A" w14:textId="77777777" w:rsidR="000244D1" w:rsidRPr="007A0F53" w:rsidRDefault="000244D1" w:rsidP="00E3043C">
            <w:pPr>
              <w:spacing w:after="0"/>
              <w:rPr>
                <w:ins w:id="938" w:author="Intel Corporation_Completion" w:date="2025-05-30T19:21:00Z" w16du:dateUtc="2025-05-30T11:21:00Z"/>
                <w:rFonts w:ascii="Arial" w:hAnsi="Arial"/>
                <w:sz w:val="18"/>
                <w:lang w:eastAsia="zh-CN" w:bidi="bn-BD"/>
              </w:rPr>
            </w:pPr>
            <w:ins w:id="939" w:author="Intel Corporation_Completion" w:date="2025-05-30T19:21:00Z" w16du:dateUtc="2025-05-30T11:21:00Z">
              <w:r w:rsidRPr="007A0F53">
                <w:rPr>
                  <w:rFonts w:ascii="Arial" w:hAnsi="Arial"/>
                  <w:sz w:val="18"/>
                  <w:lang w:eastAsia="zh-CN" w:bidi="bn-BD"/>
                </w:rPr>
                <w:t xml:space="preserve">Dedicated </w:t>
              </w:r>
              <w:r w:rsidRPr="007A0F53">
                <w:rPr>
                  <w:rFonts w:ascii="Arial" w:hAnsi="Arial"/>
                  <w:sz w:val="18"/>
                  <w:lang w:bidi="bn-BD"/>
                </w:rPr>
                <w:t>CORESET parameters</w:t>
              </w:r>
            </w:ins>
          </w:p>
        </w:tc>
        <w:tc>
          <w:tcPr>
            <w:tcW w:w="933" w:type="pct"/>
            <w:tcBorders>
              <w:top w:val="single" w:sz="4" w:space="0" w:color="auto"/>
              <w:left w:val="single" w:sz="4" w:space="0" w:color="auto"/>
              <w:bottom w:val="single" w:sz="4" w:space="0" w:color="auto"/>
              <w:right w:val="single" w:sz="4" w:space="0" w:color="auto"/>
            </w:tcBorders>
          </w:tcPr>
          <w:p w14:paraId="6D0C0816" w14:textId="77777777" w:rsidR="000244D1" w:rsidRPr="007A0F53" w:rsidRDefault="000244D1" w:rsidP="00E3043C">
            <w:pPr>
              <w:spacing w:after="0"/>
              <w:jc w:val="center"/>
              <w:rPr>
                <w:ins w:id="940" w:author="Intel Corporation_Completion" w:date="2025-05-30T19:21:00Z" w16du:dateUtc="2025-05-30T11:21:00Z"/>
                <w:rFonts w:ascii="Arial" w:hAnsi="Arial"/>
                <w:sz w:val="18"/>
                <w:lang w:bidi="bn-BD"/>
              </w:rPr>
            </w:pPr>
          </w:p>
        </w:tc>
        <w:tc>
          <w:tcPr>
            <w:tcW w:w="378" w:type="pct"/>
            <w:tcBorders>
              <w:top w:val="single" w:sz="4" w:space="0" w:color="auto"/>
              <w:left w:val="single" w:sz="4" w:space="0" w:color="auto"/>
              <w:bottom w:val="single" w:sz="4" w:space="0" w:color="auto"/>
              <w:right w:val="single" w:sz="4" w:space="0" w:color="auto"/>
            </w:tcBorders>
            <w:hideMark/>
          </w:tcPr>
          <w:p w14:paraId="019F175A" w14:textId="77777777" w:rsidR="000244D1" w:rsidRPr="007A0F53" w:rsidRDefault="000244D1" w:rsidP="00E3043C">
            <w:pPr>
              <w:spacing w:after="0"/>
              <w:jc w:val="center"/>
              <w:rPr>
                <w:ins w:id="941" w:author="Intel Corporation_Completion" w:date="2025-05-30T19:21:00Z" w16du:dateUtc="2025-05-30T11:21:00Z"/>
                <w:rFonts w:ascii="Arial" w:hAnsi="Arial"/>
                <w:sz w:val="18"/>
                <w:szCs w:val="16"/>
                <w:lang w:eastAsia="zh-CN" w:bidi="bn-BD"/>
              </w:rPr>
            </w:pPr>
            <w:ins w:id="942" w:author="Intel Corporation_Completion" w:date="2025-05-30T19:21:00Z" w16du:dateUtc="2025-05-30T11:21:00Z">
              <w:r w:rsidRPr="007A0F53">
                <w:rPr>
                  <w:rFonts w:ascii="Arial" w:hAnsi="Arial"/>
                  <w:sz w:val="18"/>
                  <w:szCs w:val="16"/>
                  <w:lang w:eastAsia="zh-CN" w:bidi="bn-BD"/>
                </w:rPr>
                <w:t>1</w:t>
              </w:r>
            </w:ins>
          </w:p>
        </w:tc>
        <w:tc>
          <w:tcPr>
            <w:tcW w:w="530" w:type="pct"/>
            <w:tcBorders>
              <w:top w:val="single" w:sz="4" w:space="0" w:color="auto"/>
              <w:left w:val="single" w:sz="4" w:space="0" w:color="auto"/>
              <w:bottom w:val="single" w:sz="4" w:space="0" w:color="auto"/>
              <w:right w:val="single" w:sz="4" w:space="0" w:color="auto"/>
            </w:tcBorders>
          </w:tcPr>
          <w:p w14:paraId="4F4F85C7" w14:textId="77777777" w:rsidR="000244D1" w:rsidRPr="007A0F53" w:rsidRDefault="000244D1" w:rsidP="00E3043C">
            <w:pPr>
              <w:spacing w:after="0"/>
              <w:jc w:val="center"/>
              <w:rPr>
                <w:ins w:id="943" w:author="Intel Corporation_Completion" w:date="2025-05-30T19:21:00Z" w16du:dateUtc="2025-05-30T11:21:00Z"/>
                <w:rFonts w:ascii="Arial" w:hAnsi="Arial"/>
                <w:sz w:val="18"/>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38CBF1F8" w14:textId="77777777" w:rsidR="000244D1" w:rsidRPr="007A0F53" w:rsidRDefault="000244D1" w:rsidP="00E3043C">
            <w:pPr>
              <w:spacing w:after="0"/>
              <w:jc w:val="center"/>
              <w:rPr>
                <w:ins w:id="944" w:author="Intel Corporation_Completion" w:date="2025-05-30T19:21:00Z" w16du:dateUtc="2025-05-30T11:21:00Z"/>
                <w:rFonts w:ascii="Arial" w:hAnsi="Arial"/>
                <w:sz w:val="18"/>
                <w:szCs w:val="16"/>
                <w:lang w:eastAsia="zh-CN" w:bidi="bn-BD"/>
              </w:rPr>
            </w:pPr>
            <w:ins w:id="945" w:author="Intel Corporation_Completion" w:date="2025-05-30T19:21:00Z" w16du:dateUtc="2025-05-30T11:21:00Z">
              <w:r w:rsidRPr="007A0F53">
                <w:rPr>
                  <w:rFonts w:ascii="Arial" w:hAnsi="Arial"/>
                  <w:sz w:val="18"/>
                  <w:szCs w:val="16"/>
                  <w:lang w:eastAsia="zh-CN" w:bidi="bn-BD"/>
                </w:rPr>
                <w:t>CCR.1.6 FDD</w:t>
              </w:r>
            </w:ins>
          </w:p>
        </w:tc>
      </w:tr>
      <w:tr w:rsidR="000244D1" w:rsidRPr="007A0F53" w14:paraId="4C94CF89" w14:textId="77777777" w:rsidTr="00E3043C">
        <w:trPr>
          <w:cantSplit/>
          <w:jc w:val="center"/>
          <w:ins w:id="946" w:author="Intel Corporation_Completion" w:date="2025-05-30T19:21:00Z" w16du:dateUtc="2025-05-30T11:21:00Z"/>
        </w:trPr>
        <w:tc>
          <w:tcPr>
            <w:tcW w:w="1756" w:type="pct"/>
            <w:tcBorders>
              <w:top w:val="single" w:sz="4" w:space="0" w:color="auto"/>
              <w:left w:val="single" w:sz="4" w:space="0" w:color="auto"/>
              <w:bottom w:val="single" w:sz="4" w:space="0" w:color="auto"/>
              <w:right w:val="single" w:sz="4" w:space="0" w:color="auto"/>
            </w:tcBorders>
            <w:hideMark/>
          </w:tcPr>
          <w:p w14:paraId="60FA9112" w14:textId="77777777" w:rsidR="000244D1" w:rsidRPr="007A0F53" w:rsidRDefault="000244D1" w:rsidP="00E3043C">
            <w:pPr>
              <w:spacing w:after="0"/>
              <w:rPr>
                <w:ins w:id="947" w:author="Intel Corporation_Completion" w:date="2025-05-30T19:21:00Z" w16du:dateUtc="2025-05-30T11:21:00Z"/>
                <w:rFonts w:ascii="Arial" w:hAnsi="Arial"/>
                <w:bCs/>
                <w:sz w:val="18"/>
                <w:lang w:eastAsia="zh-CN" w:bidi="bn-BD"/>
              </w:rPr>
            </w:pPr>
            <w:ins w:id="948" w:author="Intel Corporation_Completion" w:date="2025-05-30T19:21:00Z" w16du:dateUtc="2025-05-30T11:21:00Z">
              <w:r w:rsidRPr="007A0F53">
                <w:rPr>
                  <w:rFonts w:ascii="Arial" w:hAnsi="Arial" w:cs="Arial"/>
                  <w:bCs/>
                  <w:sz w:val="18"/>
                  <w:szCs w:val="18"/>
                  <w:lang w:bidi="bn-BD"/>
                </w:rPr>
                <w:t>PDSCH/PDCCH subcarrier spacing</w:t>
              </w:r>
            </w:ins>
          </w:p>
        </w:tc>
        <w:tc>
          <w:tcPr>
            <w:tcW w:w="933" w:type="pct"/>
            <w:tcBorders>
              <w:top w:val="single" w:sz="4" w:space="0" w:color="auto"/>
              <w:left w:val="single" w:sz="4" w:space="0" w:color="auto"/>
              <w:bottom w:val="single" w:sz="4" w:space="0" w:color="auto"/>
              <w:right w:val="single" w:sz="4" w:space="0" w:color="auto"/>
            </w:tcBorders>
            <w:vAlign w:val="center"/>
            <w:hideMark/>
          </w:tcPr>
          <w:p w14:paraId="079C5854" w14:textId="77777777" w:rsidR="000244D1" w:rsidRPr="007A0F53" w:rsidRDefault="000244D1" w:rsidP="00E3043C">
            <w:pPr>
              <w:spacing w:after="0"/>
              <w:jc w:val="center"/>
              <w:rPr>
                <w:ins w:id="949" w:author="Intel Corporation_Completion" w:date="2025-05-30T19:21:00Z" w16du:dateUtc="2025-05-30T11:21:00Z"/>
                <w:rFonts w:ascii="Arial" w:hAnsi="Arial"/>
                <w:sz w:val="18"/>
                <w:lang w:eastAsia="zh-CN" w:bidi="bn-BD"/>
              </w:rPr>
            </w:pPr>
            <w:ins w:id="950" w:author="Intel Corporation_Completion" w:date="2025-05-30T19:21:00Z" w16du:dateUtc="2025-05-30T11:21:00Z">
              <w:r w:rsidRPr="007A0F53">
                <w:rPr>
                  <w:rFonts w:ascii="Arial" w:hAnsi="Arial" w:cs="Arial"/>
                  <w:sz w:val="18"/>
                  <w:szCs w:val="18"/>
                  <w:lang w:bidi="bn-BD"/>
                </w:rPr>
                <w:t>kHz</w:t>
              </w:r>
            </w:ins>
          </w:p>
        </w:tc>
        <w:tc>
          <w:tcPr>
            <w:tcW w:w="378" w:type="pct"/>
            <w:tcBorders>
              <w:top w:val="single" w:sz="4" w:space="0" w:color="auto"/>
              <w:left w:val="single" w:sz="4" w:space="0" w:color="auto"/>
              <w:bottom w:val="single" w:sz="4" w:space="0" w:color="auto"/>
              <w:right w:val="single" w:sz="4" w:space="0" w:color="auto"/>
            </w:tcBorders>
            <w:hideMark/>
          </w:tcPr>
          <w:p w14:paraId="13F55181" w14:textId="77777777" w:rsidR="000244D1" w:rsidRPr="007A0F53" w:rsidRDefault="000244D1" w:rsidP="00E3043C">
            <w:pPr>
              <w:spacing w:after="0"/>
              <w:jc w:val="center"/>
              <w:rPr>
                <w:ins w:id="951" w:author="Intel Corporation_Completion" w:date="2025-05-30T19:21:00Z" w16du:dateUtc="2025-05-30T11:21:00Z"/>
                <w:rFonts w:ascii="Arial" w:hAnsi="Arial"/>
                <w:sz w:val="18"/>
                <w:szCs w:val="16"/>
                <w:lang w:eastAsia="zh-CN" w:bidi="bn-BD"/>
              </w:rPr>
            </w:pPr>
            <w:ins w:id="952" w:author="Intel Corporation_Completion" w:date="2025-05-30T19:21:00Z" w16du:dateUtc="2025-05-30T11:21:00Z">
              <w:r w:rsidRPr="007A0F53">
                <w:rPr>
                  <w:rFonts w:ascii="Arial" w:hAnsi="Arial" w:cs="Arial"/>
                  <w:sz w:val="18"/>
                  <w:lang w:bidi="bn-BD"/>
                </w:rPr>
                <w:t>1</w:t>
              </w:r>
            </w:ins>
          </w:p>
        </w:tc>
        <w:tc>
          <w:tcPr>
            <w:tcW w:w="530" w:type="pct"/>
            <w:tcBorders>
              <w:top w:val="single" w:sz="4" w:space="0" w:color="auto"/>
              <w:left w:val="single" w:sz="4" w:space="0" w:color="auto"/>
              <w:bottom w:val="single" w:sz="4" w:space="0" w:color="auto"/>
              <w:right w:val="single" w:sz="4" w:space="0" w:color="auto"/>
            </w:tcBorders>
          </w:tcPr>
          <w:p w14:paraId="4544842D" w14:textId="77777777" w:rsidR="000244D1" w:rsidRPr="007A0F53" w:rsidRDefault="000244D1" w:rsidP="00E3043C">
            <w:pPr>
              <w:spacing w:after="0"/>
              <w:jc w:val="center"/>
              <w:rPr>
                <w:ins w:id="953" w:author="Intel Corporation_Completion" w:date="2025-05-30T19:21:00Z" w16du:dateUtc="2025-05-30T11:21:00Z"/>
                <w:rFonts w:ascii="Arial" w:hAnsi="Arial"/>
                <w:sz w:val="18"/>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708F82AB" w14:textId="77777777" w:rsidR="000244D1" w:rsidRPr="007A0F53" w:rsidRDefault="000244D1" w:rsidP="00E3043C">
            <w:pPr>
              <w:spacing w:after="0"/>
              <w:jc w:val="center"/>
              <w:rPr>
                <w:ins w:id="954" w:author="Intel Corporation_Completion" w:date="2025-05-30T19:21:00Z" w16du:dateUtc="2025-05-30T11:21:00Z"/>
                <w:rFonts w:ascii="Arial" w:hAnsi="Arial"/>
                <w:sz w:val="18"/>
                <w:szCs w:val="16"/>
                <w:lang w:eastAsia="zh-CN" w:bidi="bn-BD"/>
              </w:rPr>
            </w:pPr>
            <w:ins w:id="955" w:author="Intel Corporation_Completion" w:date="2025-05-30T19:21:00Z" w16du:dateUtc="2025-05-30T11:21:00Z">
              <w:r w:rsidRPr="007A0F53">
                <w:rPr>
                  <w:rFonts w:ascii="Arial" w:hAnsi="Arial" w:cs="Arial"/>
                  <w:sz w:val="18"/>
                  <w:lang w:bidi="bn-BD"/>
                </w:rPr>
                <w:t>15</w:t>
              </w:r>
            </w:ins>
          </w:p>
        </w:tc>
      </w:tr>
      <w:tr w:rsidR="000244D1" w:rsidRPr="007A0F53" w14:paraId="3598F704" w14:textId="77777777" w:rsidTr="00E3043C">
        <w:trPr>
          <w:cantSplit/>
          <w:jc w:val="center"/>
          <w:ins w:id="956" w:author="Intel Corporation_Completion" w:date="2025-05-30T19:21:00Z" w16du:dateUtc="2025-05-30T11:21:00Z"/>
        </w:trPr>
        <w:tc>
          <w:tcPr>
            <w:tcW w:w="1756" w:type="pct"/>
            <w:tcBorders>
              <w:top w:val="single" w:sz="4" w:space="0" w:color="auto"/>
              <w:left w:val="single" w:sz="4" w:space="0" w:color="auto"/>
              <w:bottom w:val="single" w:sz="4" w:space="0" w:color="auto"/>
              <w:right w:val="single" w:sz="4" w:space="0" w:color="auto"/>
            </w:tcBorders>
            <w:hideMark/>
          </w:tcPr>
          <w:p w14:paraId="03EA8687" w14:textId="77777777" w:rsidR="000244D1" w:rsidRPr="007A0F53" w:rsidRDefault="000244D1" w:rsidP="00E3043C">
            <w:pPr>
              <w:spacing w:after="0"/>
              <w:rPr>
                <w:ins w:id="957" w:author="Intel Corporation_Completion" w:date="2025-05-30T19:21:00Z" w16du:dateUtc="2025-05-30T11:21:00Z"/>
                <w:rFonts w:ascii="Arial" w:hAnsi="Arial"/>
                <w:bCs/>
                <w:sz w:val="18"/>
                <w:lang w:eastAsia="zh-CN" w:bidi="bn-BD"/>
              </w:rPr>
            </w:pPr>
            <w:ins w:id="958" w:author="Intel Corporation_Completion" w:date="2025-05-30T19:21:00Z" w16du:dateUtc="2025-05-30T11:21:00Z">
              <w:r w:rsidRPr="007A0F53">
                <w:rPr>
                  <w:rFonts w:ascii="Arial" w:hAnsi="Arial"/>
                  <w:bCs/>
                  <w:sz w:val="18"/>
                  <w:lang w:eastAsia="zh-CN" w:bidi="bn-BD"/>
                </w:rPr>
                <w:t>SSB configuration</w:t>
              </w:r>
            </w:ins>
          </w:p>
        </w:tc>
        <w:tc>
          <w:tcPr>
            <w:tcW w:w="933" w:type="pct"/>
            <w:tcBorders>
              <w:top w:val="single" w:sz="4" w:space="0" w:color="auto"/>
              <w:left w:val="single" w:sz="4" w:space="0" w:color="auto"/>
              <w:bottom w:val="single" w:sz="4" w:space="0" w:color="auto"/>
              <w:right w:val="single" w:sz="4" w:space="0" w:color="auto"/>
            </w:tcBorders>
          </w:tcPr>
          <w:p w14:paraId="57378EA8" w14:textId="77777777" w:rsidR="000244D1" w:rsidRPr="007A0F53" w:rsidRDefault="000244D1" w:rsidP="00E3043C">
            <w:pPr>
              <w:spacing w:after="0"/>
              <w:jc w:val="center"/>
              <w:rPr>
                <w:ins w:id="959" w:author="Intel Corporation_Completion" w:date="2025-05-30T19:21:00Z" w16du:dateUtc="2025-05-30T11:21:00Z"/>
                <w:rFonts w:ascii="Arial" w:hAnsi="Arial"/>
                <w:sz w:val="18"/>
                <w:lang w:eastAsia="zh-CN" w:bidi="bn-BD"/>
              </w:rPr>
            </w:pPr>
          </w:p>
        </w:tc>
        <w:tc>
          <w:tcPr>
            <w:tcW w:w="378" w:type="pct"/>
            <w:tcBorders>
              <w:top w:val="single" w:sz="4" w:space="0" w:color="auto"/>
              <w:left w:val="single" w:sz="4" w:space="0" w:color="auto"/>
              <w:bottom w:val="single" w:sz="4" w:space="0" w:color="auto"/>
              <w:right w:val="single" w:sz="4" w:space="0" w:color="auto"/>
            </w:tcBorders>
            <w:hideMark/>
          </w:tcPr>
          <w:p w14:paraId="0968A3EB" w14:textId="77777777" w:rsidR="000244D1" w:rsidRPr="007A0F53" w:rsidRDefault="000244D1" w:rsidP="00E3043C">
            <w:pPr>
              <w:spacing w:after="0"/>
              <w:jc w:val="center"/>
              <w:rPr>
                <w:ins w:id="960" w:author="Intel Corporation_Completion" w:date="2025-05-30T19:21:00Z" w16du:dateUtc="2025-05-30T11:21:00Z"/>
                <w:rFonts w:ascii="Arial" w:hAnsi="Arial"/>
                <w:sz w:val="18"/>
                <w:szCs w:val="16"/>
                <w:lang w:eastAsia="zh-CN" w:bidi="bn-BD"/>
              </w:rPr>
            </w:pPr>
            <w:ins w:id="961" w:author="Intel Corporation_Completion" w:date="2025-05-30T19:21:00Z" w16du:dateUtc="2025-05-30T11:21:00Z">
              <w:r w:rsidRPr="007A0F53">
                <w:rPr>
                  <w:rFonts w:ascii="Arial" w:hAnsi="Arial"/>
                  <w:sz w:val="18"/>
                  <w:szCs w:val="16"/>
                  <w:lang w:eastAsia="zh-CN" w:bidi="bn-BD"/>
                </w:rPr>
                <w:t>1</w:t>
              </w:r>
            </w:ins>
          </w:p>
        </w:tc>
        <w:tc>
          <w:tcPr>
            <w:tcW w:w="530" w:type="pct"/>
            <w:tcBorders>
              <w:top w:val="single" w:sz="4" w:space="0" w:color="auto"/>
              <w:left w:val="single" w:sz="4" w:space="0" w:color="auto"/>
              <w:bottom w:val="single" w:sz="4" w:space="0" w:color="auto"/>
              <w:right w:val="single" w:sz="4" w:space="0" w:color="auto"/>
            </w:tcBorders>
          </w:tcPr>
          <w:p w14:paraId="0E651C88" w14:textId="77777777" w:rsidR="000244D1" w:rsidRPr="007A0F53" w:rsidRDefault="000244D1" w:rsidP="00E3043C">
            <w:pPr>
              <w:spacing w:after="0"/>
              <w:jc w:val="center"/>
              <w:rPr>
                <w:ins w:id="962" w:author="Intel Corporation_Completion" w:date="2025-05-30T19:21:00Z" w16du:dateUtc="2025-05-30T11:21:00Z"/>
                <w:rFonts w:ascii="Arial" w:hAnsi="Arial"/>
                <w:sz w:val="18"/>
                <w:szCs w:val="16"/>
                <w:lang w:eastAsia="zh-CN" w:bidi="bn-BD"/>
              </w:rPr>
            </w:pPr>
          </w:p>
        </w:tc>
        <w:tc>
          <w:tcPr>
            <w:tcW w:w="1403" w:type="pct"/>
            <w:gridSpan w:val="5"/>
            <w:tcBorders>
              <w:top w:val="single" w:sz="4" w:space="0" w:color="auto"/>
              <w:left w:val="single" w:sz="4" w:space="0" w:color="auto"/>
              <w:bottom w:val="single" w:sz="4" w:space="0" w:color="auto"/>
              <w:right w:val="single" w:sz="4" w:space="0" w:color="auto"/>
            </w:tcBorders>
            <w:hideMark/>
          </w:tcPr>
          <w:p w14:paraId="58043CAF" w14:textId="77777777" w:rsidR="000244D1" w:rsidRPr="007A0F53" w:rsidRDefault="000244D1" w:rsidP="00E3043C">
            <w:pPr>
              <w:spacing w:after="0"/>
              <w:jc w:val="center"/>
              <w:rPr>
                <w:ins w:id="963" w:author="Intel Corporation_Completion" w:date="2025-05-30T19:21:00Z" w16du:dateUtc="2025-05-30T11:21:00Z"/>
                <w:rFonts w:ascii="Arial" w:hAnsi="Arial"/>
                <w:sz w:val="18"/>
                <w:szCs w:val="16"/>
                <w:lang w:eastAsia="zh-CN" w:bidi="bn-BD"/>
              </w:rPr>
            </w:pPr>
            <w:ins w:id="964" w:author="Intel Corporation_Completion" w:date="2025-05-30T19:21:00Z" w16du:dateUtc="2025-05-30T11:21:00Z">
              <w:r w:rsidRPr="007A0F53">
                <w:rPr>
                  <w:rFonts w:ascii="Arial" w:hAnsi="Arial"/>
                  <w:sz w:val="18"/>
                  <w:szCs w:val="16"/>
                  <w:lang w:eastAsia="zh-CN" w:bidi="bn-BD"/>
                </w:rPr>
                <w:t>SSB.13 FR1</w:t>
              </w:r>
            </w:ins>
          </w:p>
        </w:tc>
      </w:tr>
      <w:tr w:rsidR="000244D1" w:rsidRPr="007A0F53" w14:paraId="5442D1A9" w14:textId="77777777" w:rsidTr="00E3043C">
        <w:trPr>
          <w:cantSplit/>
          <w:trHeight w:val="305"/>
          <w:jc w:val="center"/>
          <w:ins w:id="965" w:author="Intel Corporation_Completion" w:date="2025-05-30T19:21:00Z" w16du:dateUtc="2025-05-30T11:21:00Z"/>
        </w:trPr>
        <w:tc>
          <w:tcPr>
            <w:tcW w:w="1756" w:type="pct"/>
            <w:tcBorders>
              <w:top w:val="single" w:sz="4" w:space="0" w:color="auto"/>
              <w:left w:val="single" w:sz="4" w:space="0" w:color="auto"/>
              <w:bottom w:val="single" w:sz="4" w:space="0" w:color="auto"/>
              <w:right w:val="single" w:sz="4" w:space="0" w:color="auto"/>
            </w:tcBorders>
            <w:hideMark/>
          </w:tcPr>
          <w:p w14:paraId="48492E71" w14:textId="77777777" w:rsidR="000244D1" w:rsidRPr="007A0F53" w:rsidRDefault="000244D1" w:rsidP="00E3043C">
            <w:pPr>
              <w:spacing w:after="0"/>
              <w:jc w:val="both"/>
              <w:rPr>
                <w:ins w:id="966" w:author="Intel Corporation_Completion" w:date="2025-05-30T19:21:00Z" w16du:dateUtc="2025-05-30T11:21:00Z"/>
                <w:lang w:bidi="bn-BD"/>
              </w:rPr>
            </w:pPr>
            <w:proofErr w:type="spellStart"/>
            <w:ins w:id="967" w:author="Intel Corporation_Completion" w:date="2025-05-30T19:21:00Z" w16du:dateUtc="2025-05-30T11:21:00Z">
              <w:r w:rsidRPr="007A0F53">
                <w:rPr>
                  <w:rFonts w:ascii="Arial" w:eastAsia="MS Mincho" w:hAnsi="Arial"/>
                  <w:sz w:val="18"/>
                  <w:lang w:eastAsia="ko-KR" w:bidi="bn-BD"/>
                </w:rPr>
                <w:t>Io</w:t>
              </w:r>
              <w:r w:rsidRPr="007A0F53">
                <w:rPr>
                  <w:rFonts w:ascii="Arial" w:eastAsia="MS Mincho" w:hAnsi="Arial"/>
                  <w:sz w:val="18"/>
                  <w:vertAlign w:val="superscript"/>
                  <w:lang w:eastAsia="ko-KR" w:bidi="bn-BD"/>
                </w:rPr>
                <w:t>Note</w:t>
              </w:r>
              <w:proofErr w:type="spellEnd"/>
            </w:ins>
          </w:p>
        </w:tc>
        <w:tc>
          <w:tcPr>
            <w:tcW w:w="933" w:type="pct"/>
            <w:tcBorders>
              <w:top w:val="single" w:sz="4" w:space="0" w:color="auto"/>
              <w:left w:val="single" w:sz="4" w:space="0" w:color="auto"/>
              <w:bottom w:val="single" w:sz="4" w:space="0" w:color="auto"/>
              <w:right w:val="single" w:sz="4" w:space="0" w:color="auto"/>
            </w:tcBorders>
            <w:hideMark/>
          </w:tcPr>
          <w:p w14:paraId="3A8784A9" w14:textId="77777777" w:rsidR="000244D1" w:rsidRPr="007A0F53" w:rsidRDefault="000244D1" w:rsidP="00E3043C">
            <w:pPr>
              <w:spacing w:after="0"/>
              <w:jc w:val="center"/>
              <w:rPr>
                <w:ins w:id="968" w:author="Intel Corporation_Completion" w:date="2025-05-30T19:21:00Z" w16du:dateUtc="2025-05-30T11:21:00Z"/>
                <w:rFonts w:ascii="Arial" w:hAnsi="Arial"/>
                <w:sz w:val="18"/>
                <w:lang w:val="sv-SE" w:eastAsia="ko-KR" w:bidi="bn-BD"/>
              </w:rPr>
            </w:pPr>
            <w:ins w:id="969" w:author="Intel Corporation_Completion" w:date="2025-05-30T19:21:00Z" w16du:dateUtc="2025-05-30T11:21:00Z">
              <w:r w:rsidRPr="007A0F53">
                <w:rPr>
                  <w:rFonts w:ascii="Arial" w:hAnsi="Arial"/>
                  <w:sz w:val="18"/>
                  <w:lang w:val="sv-SE" w:eastAsia="ko-KR" w:bidi="bn-BD"/>
                </w:rPr>
                <w:t>dBm/2.7MHz</w:t>
              </w:r>
            </w:ins>
          </w:p>
        </w:tc>
        <w:tc>
          <w:tcPr>
            <w:tcW w:w="378" w:type="pct"/>
            <w:tcBorders>
              <w:top w:val="single" w:sz="4" w:space="0" w:color="auto"/>
              <w:left w:val="single" w:sz="4" w:space="0" w:color="auto"/>
              <w:bottom w:val="single" w:sz="4" w:space="0" w:color="auto"/>
              <w:right w:val="single" w:sz="4" w:space="0" w:color="auto"/>
            </w:tcBorders>
            <w:hideMark/>
          </w:tcPr>
          <w:p w14:paraId="7BF9188A" w14:textId="77777777" w:rsidR="000244D1" w:rsidRPr="007A0F53" w:rsidRDefault="000244D1" w:rsidP="00E3043C">
            <w:pPr>
              <w:spacing w:after="0"/>
              <w:jc w:val="center"/>
              <w:rPr>
                <w:ins w:id="970" w:author="Intel Corporation_Completion" w:date="2025-05-30T19:21:00Z" w16du:dateUtc="2025-05-30T11:21:00Z"/>
                <w:rFonts w:ascii="Arial" w:hAnsi="Arial"/>
                <w:sz w:val="18"/>
                <w:lang w:eastAsia="ko-KR" w:bidi="bn-BD"/>
              </w:rPr>
            </w:pPr>
            <w:ins w:id="971" w:author="Intel Corporation_Completion" w:date="2025-05-30T19:21:00Z" w16du:dateUtc="2025-05-30T11:21:00Z">
              <w:r w:rsidRPr="007A0F53">
                <w:rPr>
                  <w:rFonts w:ascii="Arial" w:hAnsi="Arial"/>
                  <w:sz w:val="18"/>
                  <w:lang w:eastAsia="ko-KR" w:bidi="bn-BD"/>
                </w:rPr>
                <w:t>1</w:t>
              </w:r>
            </w:ins>
          </w:p>
        </w:tc>
        <w:tc>
          <w:tcPr>
            <w:tcW w:w="530" w:type="pct"/>
            <w:tcBorders>
              <w:top w:val="single" w:sz="4" w:space="0" w:color="auto"/>
              <w:left w:val="single" w:sz="4" w:space="0" w:color="auto"/>
              <w:bottom w:val="single" w:sz="4" w:space="0" w:color="auto"/>
              <w:right w:val="single" w:sz="4" w:space="0" w:color="auto"/>
            </w:tcBorders>
          </w:tcPr>
          <w:p w14:paraId="1E2F5B79" w14:textId="77777777" w:rsidR="000244D1" w:rsidRPr="007A0F53" w:rsidRDefault="000244D1" w:rsidP="00E3043C">
            <w:pPr>
              <w:spacing w:after="0"/>
              <w:jc w:val="center"/>
              <w:rPr>
                <w:ins w:id="972" w:author="Intel Corporation_Completion" w:date="2025-05-30T19:21:00Z" w16du:dateUtc="2025-05-30T11:21:00Z"/>
                <w:rFonts w:ascii="Arial" w:hAnsi="Arial"/>
                <w:sz w:val="18"/>
                <w:lang w:val="sv-SE" w:eastAsia="ko-KR" w:bidi="bn-BD"/>
              </w:rPr>
            </w:pPr>
          </w:p>
        </w:tc>
        <w:tc>
          <w:tcPr>
            <w:tcW w:w="403" w:type="pct"/>
            <w:gridSpan w:val="2"/>
            <w:tcBorders>
              <w:top w:val="single" w:sz="4" w:space="0" w:color="auto"/>
              <w:left w:val="single" w:sz="4" w:space="0" w:color="auto"/>
              <w:bottom w:val="single" w:sz="4" w:space="0" w:color="auto"/>
              <w:right w:val="single" w:sz="4" w:space="0" w:color="auto"/>
            </w:tcBorders>
            <w:hideMark/>
          </w:tcPr>
          <w:p w14:paraId="19D4F5D2" w14:textId="77777777" w:rsidR="000244D1" w:rsidRPr="007A0F53" w:rsidRDefault="000244D1" w:rsidP="00E3043C">
            <w:pPr>
              <w:spacing w:after="0"/>
              <w:jc w:val="center"/>
              <w:rPr>
                <w:ins w:id="973" w:author="Intel Corporation_Completion" w:date="2025-05-30T19:21:00Z" w16du:dateUtc="2025-05-30T11:21:00Z"/>
                <w:rFonts w:ascii="Arial" w:hAnsi="Arial"/>
                <w:sz w:val="18"/>
                <w:lang w:val="sv-SE" w:eastAsia="ko-KR" w:bidi="bn-BD"/>
              </w:rPr>
            </w:pPr>
            <w:ins w:id="974" w:author="Intel Corporation_Completion" w:date="2025-05-30T19:21:00Z" w16du:dateUtc="2025-05-30T11:21:00Z">
              <w:r w:rsidRPr="007A0F53">
                <w:rPr>
                  <w:rFonts w:ascii="Arial" w:hAnsi="Arial"/>
                  <w:sz w:val="18"/>
                  <w:lang w:val="sv-SE" w:eastAsia="ko-KR" w:bidi="bn-BD"/>
                </w:rPr>
                <w:t>N/A</w:t>
              </w:r>
            </w:ins>
          </w:p>
        </w:tc>
        <w:tc>
          <w:tcPr>
            <w:tcW w:w="1000" w:type="pct"/>
            <w:gridSpan w:val="3"/>
            <w:tcBorders>
              <w:top w:val="single" w:sz="4" w:space="0" w:color="auto"/>
              <w:left w:val="single" w:sz="4" w:space="0" w:color="auto"/>
              <w:bottom w:val="single" w:sz="4" w:space="0" w:color="auto"/>
              <w:right w:val="single" w:sz="4" w:space="0" w:color="auto"/>
            </w:tcBorders>
            <w:hideMark/>
          </w:tcPr>
          <w:p w14:paraId="19E729FF" w14:textId="77777777" w:rsidR="000244D1" w:rsidRPr="00B61F88" w:rsidRDefault="000244D1" w:rsidP="00E3043C">
            <w:pPr>
              <w:spacing w:after="0"/>
              <w:jc w:val="center"/>
              <w:rPr>
                <w:ins w:id="975" w:author="Intel Corporation_Completion" w:date="2025-05-30T19:21:00Z" w16du:dateUtc="2025-05-30T11:21:00Z"/>
                <w:rFonts w:ascii="Arial" w:hAnsi="Arial"/>
                <w:sz w:val="18"/>
                <w:lang w:val="sv-SE" w:eastAsia="ko-KR" w:bidi="bn-BD"/>
              </w:rPr>
            </w:pPr>
            <w:ins w:id="976" w:author="Intel Corporation_Completion" w:date="2025-05-30T19:21:00Z" w16du:dateUtc="2025-05-30T11:21:00Z">
              <w:r w:rsidRPr="00B61F88">
                <w:rPr>
                  <w:rFonts w:ascii="Arial" w:hAnsi="Arial" w:cs="v4.2.0"/>
                  <w:sz w:val="18"/>
                  <w:lang w:val="sv-SE" w:eastAsia="zh-CN" w:bidi="bn-BD"/>
                </w:rPr>
                <w:t>–63.4 dBm</w:t>
              </w:r>
            </w:ins>
          </w:p>
        </w:tc>
      </w:tr>
      <w:tr w:rsidR="000244D1" w:rsidRPr="007A0F53" w14:paraId="0E2EA3EE" w14:textId="77777777" w:rsidTr="00E3043C">
        <w:trPr>
          <w:cantSplit/>
          <w:jc w:val="center"/>
          <w:ins w:id="977" w:author="Intel Corporation_Completion" w:date="2025-05-30T19:21:00Z" w16du:dateUtc="2025-05-30T11:21:00Z"/>
        </w:trPr>
        <w:tc>
          <w:tcPr>
            <w:tcW w:w="5000" w:type="pct"/>
            <w:gridSpan w:val="9"/>
            <w:tcBorders>
              <w:top w:val="single" w:sz="4" w:space="0" w:color="auto"/>
              <w:left w:val="single" w:sz="4" w:space="0" w:color="auto"/>
              <w:bottom w:val="single" w:sz="4" w:space="0" w:color="auto"/>
              <w:right w:val="single" w:sz="4" w:space="0" w:color="auto"/>
            </w:tcBorders>
            <w:hideMark/>
          </w:tcPr>
          <w:p w14:paraId="227218D0" w14:textId="77777777" w:rsidR="000244D1" w:rsidRPr="007A0F53" w:rsidRDefault="000244D1" w:rsidP="00E3043C">
            <w:pPr>
              <w:spacing w:after="0" w:line="254" w:lineRule="auto"/>
              <w:ind w:left="851" w:hanging="851"/>
              <w:rPr>
                <w:ins w:id="978" w:author="Intel Corporation_Completion" w:date="2025-05-30T19:21:00Z" w16du:dateUtc="2025-05-30T11:21:00Z"/>
                <w:rFonts w:ascii="Arial" w:hAnsi="Arial"/>
                <w:sz w:val="18"/>
                <w:lang w:eastAsia="ko-KR" w:bidi="bn-BD"/>
              </w:rPr>
            </w:pPr>
            <w:ins w:id="979" w:author="Intel Corporation_Completion" w:date="2025-05-30T19:21:00Z" w16du:dateUtc="2025-05-30T11:21:00Z">
              <w:r w:rsidRPr="007A0F53">
                <w:rPr>
                  <w:rFonts w:ascii="Arial" w:hAnsi="Arial"/>
                  <w:sz w:val="18"/>
                  <w:lang w:eastAsia="ko-KR" w:bidi="bn-BD"/>
                </w:rPr>
                <w:t>NOTE :</w:t>
              </w:r>
              <w:r w:rsidRPr="007A0F53">
                <w:rPr>
                  <w:rFonts w:ascii="Arial" w:hAnsi="Arial"/>
                  <w:sz w:val="18"/>
                  <w:lang w:eastAsia="ko-KR" w:bidi="bn-BD"/>
                </w:rPr>
                <w:tab/>
                <w:t>Io levels have been derived from other parameters for information purposes. They are not settable parameters themselves.</w:t>
              </w:r>
            </w:ins>
          </w:p>
        </w:tc>
      </w:tr>
    </w:tbl>
    <w:p w14:paraId="2E539610" w14:textId="77777777" w:rsidR="000244D1" w:rsidRPr="007A0F53" w:rsidRDefault="000244D1" w:rsidP="000244D1">
      <w:pPr>
        <w:rPr>
          <w:ins w:id="980" w:author="Intel Corporation_Completion" w:date="2025-05-30T19:21:00Z" w16du:dateUtc="2025-05-30T11:21:00Z"/>
          <w:lang w:eastAsia="ko-KR"/>
        </w:rPr>
      </w:pPr>
    </w:p>
    <w:p w14:paraId="57B0AAEB" w14:textId="77777777" w:rsidR="000244D1" w:rsidRPr="007A0F53" w:rsidRDefault="000244D1" w:rsidP="000244D1">
      <w:pPr>
        <w:spacing w:before="120"/>
        <w:ind w:left="1701" w:hanging="1701"/>
        <w:outlineLvl w:val="4"/>
        <w:rPr>
          <w:ins w:id="981" w:author="Intel Corporation_Completion" w:date="2025-05-30T19:21:00Z" w16du:dateUtc="2025-05-30T11:21:00Z"/>
          <w:rFonts w:ascii="Arial" w:hAnsi="Arial"/>
          <w:b/>
          <w:i/>
          <w:sz w:val="22"/>
          <w:lang w:eastAsia="ko-KR"/>
        </w:rPr>
      </w:pPr>
      <w:ins w:id="982" w:author="Intel Corporation_Completion" w:date="2025-05-30T19:21:00Z" w16du:dateUtc="2025-05-30T11:21:00Z">
        <w:r>
          <w:rPr>
            <w:rFonts w:ascii="Arial" w:hAnsi="Arial"/>
            <w:sz w:val="22"/>
            <w:lang w:eastAsia="ko-KR"/>
          </w:rPr>
          <w:t>A.6.5.11.2</w:t>
        </w:r>
        <w:r w:rsidRPr="007A0F53">
          <w:rPr>
            <w:rFonts w:ascii="Arial" w:hAnsi="Arial"/>
            <w:sz w:val="22"/>
            <w:lang w:eastAsia="ko-KR"/>
          </w:rPr>
          <w:t>.2</w:t>
        </w:r>
        <w:r w:rsidRPr="007A0F53">
          <w:rPr>
            <w:rFonts w:ascii="Arial" w:hAnsi="Arial"/>
            <w:sz w:val="22"/>
            <w:lang w:eastAsia="ko-KR"/>
          </w:rPr>
          <w:tab/>
          <w:t>Test Requirements</w:t>
        </w:r>
      </w:ins>
    </w:p>
    <w:p w14:paraId="2F99E1AC" w14:textId="77777777" w:rsidR="000244D1" w:rsidRPr="007A0F53" w:rsidRDefault="000244D1" w:rsidP="000244D1">
      <w:pPr>
        <w:rPr>
          <w:ins w:id="983" w:author="Intel Corporation_Completion" w:date="2025-05-30T19:21:00Z" w16du:dateUtc="2025-05-30T11:21:00Z"/>
          <w:lang w:eastAsia="zh-CN"/>
        </w:rPr>
      </w:pPr>
      <w:ins w:id="984" w:author="Intel Corporation_Completion" w:date="2025-05-30T19:21:00Z" w16du:dateUtc="2025-05-30T11:21:00Z">
        <w:r w:rsidRPr="007A0F53">
          <w:rPr>
            <w:lang w:eastAsia="zh-CN"/>
          </w:rPr>
          <w:t xml:space="preserve">The UE shall transmit the PRACH preamble to PSCell no later than 212ms  with </w:t>
        </w:r>
        <w:r w:rsidRPr="007A0F53">
          <w:rPr>
            <w:iCs/>
          </w:rPr>
          <w:t xml:space="preserve">12 PRB SSB bandwidth. </w:t>
        </w:r>
        <w:proofErr w:type="gramStart"/>
        <w:r w:rsidRPr="007A0F53">
          <w:rPr>
            <w:iCs/>
          </w:rPr>
          <w:t>Otherwise</w:t>
        </w:r>
        <w:proofErr w:type="gramEnd"/>
        <w:r w:rsidRPr="007A0F53">
          <w:rPr>
            <w:lang w:eastAsia="zh-CN"/>
          </w:rPr>
          <w:t xml:space="preserve"> 172 ms</w:t>
        </w:r>
        <w:r w:rsidRPr="007A0F53">
          <w:rPr>
            <w:vertAlign w:val="superscript"/>
            <w:lang w:eastAsia="zh-CN"/>
          </w:rPr>
          <w:t>Note1</w:t>
        </w:r>
        <w:r w:rsidRPr="007A0F53">
          <w:rPr>
            <w:lang w:eastAsia="zh-CN"/>
          </w:rPr>
          <w:t xml:space="preserve"> from the start of T2.</w:t>
        </w:r>
      </w:ins>
    </w:p>
    <w:p w14:paraId="3D735754" w14:textId="77777777" w:rsidR="000244D1" w:rsidRPr="007A0F53" w:rsidRDefault="000244D1" w:rsidP="000244D1">
      <w:pPr>
        <w:rPr>
          <w:ins w:id="985" w:author="Intel Corporation_Completion" w:date="2025-05-30T19:21:00Z" w16du:dateUtc="2025-05-30T11:21:00Z"/>
          <w:lang w:eastAsia="zh-CN"/>
        </w:rPr>
      </w:pPr>
      <w:ins w:id="986" w:author="Intel Corporation_Completion" w:date="2025-05-30T19:21:00Z" w16du:dateUtc="2025-05-30T11:21:00Z">
        <w:r w:rsidRPr="007A0F53">
          <w:rPr>
            <w:lang w:eastAsia="zh-CN"/>
          </w:rPr>
          <w:t>The UE shall send at least one CSI report for PSCell with non-zero CQI index during T3.</w:t>
        </w:r>
      </w:ins>
    </w:p>
    <w:p w14:paraId="0CEA152C" w14:textId="77777777" w:rsidR="000244D1" w:rsidRPr="007A0F53" w:rsidRDefault="000244D1" w:rsidP="000244D1">
      <w:pPr>
        <w:rPr>
          <w:ins w:id="987" w:author="Intel Corporation_Completion" w:date="2025-05-30T19:21:00Z" w16du:dateUtc="2025-05-30T11:21:00Z"/>
          <w:lang w:eastAsia="ko-KR"/>
        </w:rPr>
      </w:pPr>
      <w:ins w:id="988" w:author="Intel Corporation_Completion" w:date="2025-05-30T19:21:00Z" w16du:dateUtc="2025-05-30T11:21:00Z">
        <w:r w:rsidRPr="007A0F53">
          <w:rPr>
            <w:lang w:eastAsia="ko-KR"/>
          </w:rPr>
          <w:t>The UE shall periodically send CSI reports for PSCell after the UE has sent first CQI report with non-zero CQI index during T3.</w:t>
        </w:r>
      </w:ins>
    </w:p>
    <w:p w14:paraId="0B3B02CB" w14:textId="77777777" w:rsidR="000244D1" w:rsidRPr="007A0F53" w:rsidRDefault="000244D1" w:rsidP="000244D1">
      <w:pPr>
        <w:rPr>
          <w:ins w:id="989" w:author="Intel Corporation_Completion" w:date="2025-05-30T19:21:00Z" w16du:dateUtc="2025-05-30T11:21:00Z"/>
          <w:lang w:eastAsia="zh-CN"/>
        </w:rPr>
      </w:pPr>
      <w:ins w:id="990" w:author="Intel Corporation_Completion" w:date="2025-05-30T19:21:00Z" w16du:dateUtc="2025-05-30T11:21:00Z">
        <w:r w:rsidRPr="007A0F53">
          <w:rPr>
            <w:lang w:eastAsia="zh-CN"/>
          </w:rPr>
          <w:t xml:space="preserve">The UE shall stop sending CSI reports for PSCell no later than 20 </w:t>
        </w:r>
        <w:proofErr w:type="spellStart"/>
        <w:r w:rsidRPr="007A0F53">
          <w:rPr>
            <w:lang w:eastAsia="zh-CN"/>
          </w:rPr>
          <w:t>ms</w:t>
        </w:r>
        <w:proofErr w:type="spellEnd"/>
        <w:r w:rsidRPr="007A0F53">
          <w:rPr>
            <w:lang w:eastAsia="zh-CN"/>
          </w:rPr>
          <w:t xml:space="preserve"> from the start of T4.</w:t>
        </w:r>
      </w:ins>
    </w:p>
    <w:p w14:paraId="71E6D5FF" w14:textId="77777777" w:rsidR="000244D1" w:rsidRPr="007A0F53" w:rsidRDefault="000244D1" w:rsidP="000244D1">
      <w:pPr>
        <w:rPr>
          <w:ins w:id="991" w:author="Intel Corporation_Completion" w:date="2025-05-30T19:21:00Z" w16du:dateUtc="2025-05-30T11:21:00Z"/>
          <w:lang w:eastAsia="zh-CN"/>
        </w:rPr>
      </w:pPr>
      <w:ins w:id="992" w:author="Intel Corporation_Completion" w:date="2025-05-30T19:21:00Z" w16du:dateUtc="2025-05-30T11:21:00Z">
        <w:r w:rsidRPr="007A0F53">
          <w:rPr>
            <w:lang w:eastAsia="zh-CN"/>
          </w:rPr>
          <w:t xml:space="preserve">All the above test requirements shall be fulfilled </w:t>
        </w:r>
        <w:proofErr w:type="gramStart"/>
        <w:r w:rsidRPr="007A0F53">
          <w:rPr>
            <w:lang w:eastAsia="zh-CN"/>
          </w:rPr>
          <w:t>in order for</w:t>
        </w:r>
        <w:proofErr w:type="gramEnd"/>
        <w:r w:rsidRPr="007A0F53">
          <w:rPr>
            <w:lang w:eastAsia="zh-CN"/>
          </w:rPr>
          <w:t xml:space="preserve"> the observed PSCell addition delay and PSCell release delay to be counted as correct. The rate of correct observed PSCell addition delay and PSCell release delay during repeated tests shall be at least 90 %.</w:t>
        </w:r>
      </w:ins>
    </w:p>
    <w:p w14:paraId="3FAC96F1" w14:textId="77777777" w:rsidR="000244D1" w:rsidRPr="007A0F53" w:rsidRDefault="000244D1" w:rsidP="000244D1">
      <w:pPr>
        <w:ind w:left="1135" w:hanging="851"/>
        <w:rPr>
          <w:ins w:id="993" w:author="Intel Corporation_Completion" w:date="2025-05-30T19:21:00Z" w16du:dateUtc="2025-05-30T11:21:00Z"/>
          <w:lang w:eastAsia="ko-KR"/>
        </w:rPr>
      </w:pPr>
      <w:ins w:id="994" w:author="Intel Corporation_Completion" w:date="2025-05-30T19:21:00Z" w16du:dateUtc="2025-05-30T11:21:00Z">
        <w:r w:rsidRPr="007A0F53">
          <w:rPr>
            <w:lang w:eastAsia="ko-KR"/>
          </w:rPr>
          <w:lastRenderedPageBreak/>
          <w:t>Note1:</w:t>
        </w:r>
        <w:r w:rsidRPr="007A0F53">
          <w:rPr>
            <w:lang w:eastAsia="ko-KR"/>
          </w:rPr>
          <w:tab/>
          <w:t>The PSCell addition delay can be expressed as follows as specified in clause 8.9.2:</w:t>
        </w:r>
      </w:ins>
    </w:p>
    <w:p w14:paraId="5B276667" w14:textId="77777777" w:rsidR="000244D1" w:rsidRPr="007A0F53" w:rsidRDefault="000244D1" w:rsidP="000244D1">
      <w:pPr>
        <w:ind w:left="568" w:hanging="284"/>
        <w:rPr>
          <w:ins w:id="995" w:author="Intel Corporation_Completion" w:date="2025-05-30T19:21:00Z" w16du:dateUtc="2025-05-30T11:21:00Z"/>
        </w:rPr>
      </w:pPr>
      <w:proofErr w:type="spellStart"/>
      <w:ins w:id="996" w:author="Intel Corporation_Completion" w:date="2025-05-30T19:21:00Z" w16du:dateUtc="2025-05-30T11:21:00Z">
        <w:r w:rsidRPr="007A0F53">
          <w:t>T</w:t>
        </w:r>
        <w:r w:rsidRPr="007A0F53">
          <w:rPr>
            <w:vertAlign w:val="subscript"/>
          </w:rPr>
          <w:t>config_PSCell</w:t>
        </w:r>
        <w:proofErr w:type="spellEnd"/>
        <w:r w:rsidRPr="007A0F53">
          <w:t xml:space="preserve"> = </w:t>
        </w:r>
        <w:proofErr w:type="spellStart"/>
        <w:r w:rsidRPr="007A0F53">
          <w:t>T</w:t>
        </w:r>
        <w:r w:rsidRPr="007A0F53">
          <w:rPr>
            <w:vertAlign w:val="subscript"/>
          </w:rPr>
          <w:t>RRC_delay</w:t>
        </w:r>
        <w:proofErr w:type="spellEnd"/>
        <w:r w:rsidRPr="007A0F53">
          <w:t xml:space="preserve"> + </w:t>
        </w:r>
        <w:proofErr w:type="spellStart"/>
        <w:r w:rsidRPr="007A0F53">
          <w:t>T</w:t>
        </w:r>
        <w:r w:rsidRPr="007A0F53">
          <w:rPr>
            <w:vertAlign w:val="subscript"/>
          </w:rPr>
          <w:t>processing</w:t>
        </w:r>
        <w:proofErr w:type="spellEnd"/>
        <w:r w:rsidRPr="007A0F53">
          <w:t xml:space="preserve"> + </w:t>
        </w:r>
        <w:proofErr w:type="spellStart"/>
        <w:r w:rsidRPr="007A0F53">
          <w:t>T</w:t>
        </w:r>
        <w:r w:rsidRPr="007A0F53">
          <w:rPr>
            <w:vertAlign w:val="subscript"/>
          </w:rPr>
          <w:t>search</w:t>
        </w:r>
        <w:proofErr w:type="spellEnd"/>
        <w:r w:rsidRPr="007A0F53">
          <w:t xml:space="preserve"> + 3* T</w:t>
        </w:r>
        <w:r w:rsidRPr="007A0F53">
          <w:rPr>
            <w:vertAlign w:val="subscript"/>
          </w:rPr>
          <w:t>∆</w:t>
        </w:r>
        <w:r w:rsidRPr="007A0F53">
          <w:t xml:space="preserve"> + </w:t>
        </w:r>
        <w:proofErr w:type="spellStart"/>
        <w:r w:rsidRPr="007A0F53">
          <w:t>T</w:t>
        </w:r>
        <w:r w:rsidRPr="007A0F53">
          <w:rPr>
            <w:vertAlign w:val="subscript"/>
          </w:rPr>
          <w:t>PSCell</w:t>
        </w:r>
        <w:proofErr w:type="spellEnd"/>
        <w:r w:rsidRPr="007A0F53">
          <w:rPr>
            <w:vertAlign w:val="subscript"/>
          </w:rPr>
          <w:t xml:space="preserve">_ DU </w:t>
        </w:r>
        <w:r w:rsidRPr="007A0F53">
          <w:rPr>
            <w:lang w:eastAsia="zh-CN"/>
          </w:rPr>
          <w:t xml:space="preserve">+ 2 </w:t>
        </w:r>
        <w:proofErr w:type="spellStart"/>
        <w:r w:rsidRPr="007A0F53">
          <w:rPr>
            <w:lang w:eastAsia="zh-CN"/>
          </w:rPr>
          <w:t>ms</w:t>
        </w:r>
        <w:proofErr w:type="spellEnd"/>
        <w:r w:rsidRPr="007A0F53">
          <w:rPr>
            <w:lang w:eastAsia="zh-CN"/>
          </w:rPr>
          <w:t xml:space="preserve"> </w:t>
        </w:r>
        <w:r w:rsidRPr="007A0F53">
          <w:rPr>
            <w:iCs/>
          </w:rPr>
          <w:t>with 12 PRB SSB bandwidth.</w:t>
        </w:r>
      </w:ins>
    </w:p>
    <w:p w14:paraId="119068DE" w14:textId="77777777" w:rsidR="000244D1" w:rsidRPr="007A0F53" w:rsidRDefault="000244D1" w:rsidP="000244D1">
      <w:pPr>
        <w:ind w:left="568" w:hanging="284"/>
        <w:rPr>
          <w:ins w:id="997" w:author="Intel Corporation_Completion" w:date="2025-05-30T19:21:00Z" w16du:dateUtc="2025-05-30T11:21:00Z"/>
          <w:lang w:eastAsia="zh-CN"/>
        </w:rPr>
      </w:pPr>
      <w:ins w:id="998" w:author="Intel Corporation_Completion" w:date="2025-05-30T19:21:00Z" w16du:dateUtc="2025-05-30T11:21:00Z">
        <w:r w:rsidRPr="007A0F53">
          <w:t xml:space="preserve">Otherwise, </w:t>
        </w:r>
        <w:proofErr w:type="spellStart"/>
        <w:r w:rsidRPr="007A0F53">
          <w:t>T</w:t>
        </w:r>
        <w:r w:rsidRPr="007A0F53">
          <w:rPr>
            <w:vertAlign w:val="subscript"/>
          </w:rPr>
          <w:t>config_PSCell</w:t>
        </w:r>
        <w:proofErr w:type="spellEnd"/>
        <w:r w:rsidRPr="007A0F53">
          <w:t xml:space="preserve"> = </w:t>
        </w:r>
        <w:proofErr w:type="spellStart"/>
        <w:r w:rsidRPr="007A0F53">
          <w:t>T</w:t>
        </w:r>
        <w:r w:rsidRPr="007A0F53">
          <w:rPr>
            <w:vertAlign w:val="subscript"/>
          </w:rPr>
          <w:t>RRC_delay</w:t>
        </w:r>
        <w:proofErr w:type="spellEnd"/>
        <w:r w:rsidRPr="007A0F53">
          <w:t xml:space="preserve"> + </w:t>
        </w:r>
        <w:proofErr w:type="spellStart"/>
        <w:r w:rsidRPr="007A0F53">
          <w:t>T</w:t>
        </w:r>
        <w:r w:rsidRPr="007A0F53">
          <w:rPr>
            <w:vertAlign w:val="subscript"/>
          </w:rPr>
          <w:t>processing</w:t>
        </w:r>
        <w:proofErr w:type="spellEnd"/>
        <w:r w:rsidRPr="007A0F53">
          <w:t xml:space="preserve"> + </w:t>
        </w:r>
        <w:proofErr w:type="spellStart"/>
        <w:r w:rsidRPr="007A0F53">
          <w:t>T</w:t>
        </w:r>
        <w:r w:rsidRPr="007A0F53">
          <w:rPr>
            <w:vertAlign w:val="subscript"/>
          </w:rPr>
          <w:t>search</w:t>
        </w:r>
        <w:proofErr w:type="spellEnd"/>
        <w:r w:rsidRPr="007A0F53">
          <w:t xml:space="preserve"> + T</w:t>
        </w:r>
        <w:r w:rsidRPr="007A0F53">
          <w:rPr>
            <w:vertAlign w:val="subscript"/>
          </w:rPr>
          <w:t>∆</w:t>
        </w:r>
        <w:r w:rsidRPr="007A0F53">
          <w:t xml:space="preserve"> + </w:t>
        </w:r>
        <w:proofErr w:type="spellStart"/>
        <w:r w:rsidRPr="007A0F53">
          <w:t>T</w:t>
        </w:r>
        <w:r w:rsidRPr="007A0F53">
          <w:rPr>
            <w:vertAlign w:val="subscript"/>
          </w:rPr>
          <w:t>PSCell</w:t>
        </w:r>
        <w:proofErr w:type="spellEnd"/>
        <w:r w:rsidRPr="007A0F53">
          <w:rPr>
            <w:vertAlign w:val="subscript"/>
          </w:rPr>
          <w:t xml:space="preserve">_ DU </w:t>
        </w:r>
        <w:r w:rsidRPr="007A0F53">
          <w:rPr>
            <w:lang w:eastAsia="zh-CN"/>
          </w:rPr>
          <w:t xml:space="preserve">+ 2 </w:t>
        </w:r>
        <w:proofErr w:type="spellStart"/>
        <w:r w:rsidRPr="007A0F53">
          <w:rPr>
            <w:lang w:eastAsia="zh-CN"/>
          </w:rPr>
          <w:t>ms</w:t>
        </w:r>
        <w:proofErr w:type="spellEnd"/>
      </w:ins>
    </w:p>
    <w:p w14:paraId="6C13D241" w14:textId="77777777" w:rsidR="000244D1" w:rsidRPr="007A0F53" w:rsidRDefault="000244D1" w:rsidP="000244D1">
      <w:pPr>
        <w:rPr>
          <w:ins w:id="999" w:author="Intel Corporation_Completion" w:date="2025-05-30T19:21:00Z" w16du:dateUtc="2025-05-30T11:21:00Z"/>
          <w:lang w:eastAsia="ko-KR"/>
        </w:rPr>
      </w:pPr>
      <w:ins w:id="1000" w:author="Intel Corporation_Completion" w:date="2025-05-30T19:21:00Z" w16du:dateUtc="2025-05-30T11:21:00Z">
        <w:r w:rsidRPr="007A0F53">
          <w:rPr>
            <w:lang w:eastAsia="ko-KR"/>
          </w:rPr>
          <w:t>Where:</w:t>
        </w:r>
      </w:ins>
    </w:p>
    <w:p w14:paraId="4F75FE00" w14:textId="77777777" w:rsidR="000244D1" w:rsidRPr="007A0F53" w:rsidRDefault="000244D1" w:rsidP="000244D1">
      <w:pPr>
        <w:ind w:left="568" w:hanging="284"/>
        <w:rPr>
          <w:ins w:id="1001" w:author="Intel Corporation_Completion" w:date="2025-05-30T19:21:00Z" w16du:dateUtc="2025-05-30T11:21:00Z"/>
        </w:rPr>
      </w:pPr>
      <w:proofErr w:type="spellStart"/>
      <w:ins w:id="1002" w:author="Intel Corporation_Completion" w:date="2025-05-30T19:21:00Z" w16du:dateUtc="2025-05-30T11:21:00Z">
        <w:r w:rsidRPr="007A0F53">
          <w:t>T</w:t>
        </w:r>
        <w:r w:rsidRPr="007A0F53">
          <w:rPr>
            <w:vertAlign w:val="subscript"/>
          </w:rPr>
          <w:t>RRC_delay</w:t>
        </w:r>
        <w:proofErr w:type="spellEnd"/>
        <w:r w:rsidRPr="007A0F53">
          <w:t xml:space="preserve"> = 50 </w:t>
        </w:r>
        <w:proofErr w:type="spellStart"/>
        <w:r w:rsidRPr="007A0F53">
          <w:t>ms</w:t>
        </w:r>
        <w:proofErr w:type="spellEnd"/>
      </w:ins>
    </w:p>
    <w:p w14:paraId="7C9E1F89" w14:textId="77777777" w:rsidR="000244D1" w:rsidRPr="007A0F53" w:rsidRDefault="000244D1" w:rsidP="000244D1">
      <w:pPr>
        <w:ind w:left="568" w:hanging="284"/>
        <w:rPr>
          <w:ins w:id="1003" w:author="Intel Corporation_Completion" w:date="2025-05-30T19:21:00Z" w16du:dateUtc="2025-05-30T11:21:00Z"/>
        </w:rPr>
      </w:pPr>
      <w:proofErr w:type="spellStart"/>
      <w:ins w:id="1004" w:author="Intel Corporation_Completion" w:date="2025-05-30T19:21:00Z" w16du:dateUtc="2025-05-30T11:21:00Z">
        <w:r w:rsidRPr="007A0F53">
          <w:t>T</w:t>
        </w:r>
        <w:r w:rsidRPr="007A0F53">
          <w:rPr>
            <w:vertAlign w:val="subscript"/>
          </w:rPr>
          <w:t>processing</w:t>
        </w:r>
        <w:proofErr w:type="spellEnd"/>
        <w:r w:rsidRPr="007A0F53">
          <w:t xml:space="preserve"> = 20 </w:t>
        </w:r>
        <w:proofErr w:type="spellStart"/>
        <w:r w:rsidRPr="007A0F53">
          <w:t>ms</w:t>
        </w:r>
        <w:proofErr w:type="spellEnd"/>
      </w:ins>
    </w:p>
    <w:p w14:paraId="592CCD4B" w14:textId="77777777" w:rsidR="000244D1" w:rsidRPr="007A0F53" w:rsidRDefault="000244D1" w:rsidP="000244D1">
      <w:pPr>
        <w:ind w:left="568" w:hanging="284"/>
        <w:rPr>
          <w:ins w:id="1005" w:author="Intel Corporation_Completion" w:date="2025-05-30T19:21:00Z" w16du:dateUtc="2025-05-30T11:21:00Z"/>
        </w:rPr>
      </w:pPr>
      <w:proofErr w:type="spellStart"/>
      <w:ins w:id="1006" w:author="Intel Corporation_Completion" w:date="2025-05-30T19:21:00Z" w16du:dateUtc="2025-05-30T11:21:00Z">
        <w:r w:rsidRPr="007A0F53">
          <w:t>T</w:t>
        </w:r>
        <w:r w:rsidRPr="007A0F53">
          <w:rPr>
            <w:vertAlign w:val="subscript"/>
          </w:rPr>
          <w:t>search</w:t>
        </w:r>
        <w:proofErr w:type="spellEnd"/>
        <w:r w:rsidRPr="007A0F53">
          <w:t xml:space="preserve"> </w:t>
        </w:r>
        <w:r w:rsidRPr="007A0F53">
          <w:tab/>
          <w:t xml:space="preserve">= 60 </w:t>
        </w:r>
        <w:proofErr w:type="spellStart"/>
        <w:r w:rsidRPr="007A0F53">
          <w:t>ms</w:t>
        </w:r>
        <w:proofErr w:type="spellEnd"/>
      </w:ins>
    </w:p>
    <w:p w14:paraId="26CCA046" w14:textId="77777777" w:rsidR="000244D1" w:rsidRPr="007A0F53" w:rsidRDefault="000244D1" w:rsidP="000244D1">
      <w:pPr>
        <w:ind w:left="568" w:hanging="284"/>
        <w:rPr>
          <w:ins w:id="1007" w:author="Intel Corporation_Completion" w:date="2025-05-30T19:21:00Z" w16du:dateUtc="2025-05-30T11:21:00Z"/>
        </w:rPr>
      </w:pPr>
      <w:ins w:id="1008" w:author="Intel Corporation_Completion" w:date="2025-05-30T19:21:00Z" w16du:dateUtc="2025-05-30T11:21:00Z">
        <w:r w:rsidRPr="007A0F53">
          <w:t>T</w:t>
        </w:r>
        <w:r w:rsidRPr="007A0F53">
          <w:rPr>
            <w:vertAlign w:val="subscript"/>
          </w:rPr>
          <w:t>∆</w:t>
        </w:r>
        <w:r w:rsidRPr="007A0F53">
          <w:t xml:space="preserve"> = 20 </w:t>
        </w:r>
        <w:proofErr w:type="spellStart"/>
        <w:r w:rsidRPr="007A0F53">
          <w:t>ms</w:t>
        </w:r>
        <w:proofErr w:type="spellEnd"/>
      </w:ins>
    </w:p>
    <w:p w14:paraId="132D51BC" w14:textId="77777777" w:rsidR="000244D1" w:rsidRPr="007A0F53" w:rsidRDefault="000244D1" w:rsidP="000244D1">
      <w:pPr>
        <w:ind w:left="568" w:hanging="284"/>
        <w:rPr>
          <w:ins w:id="1009" w:author="Intel Corporation_Completion" w:date="2025-05-30T19:21:00Z" w16du:dateUtc="2025-05-30T11:21:00Z"/>
        </w:rPr>
      </w:pPr>
      <w:proofErr w:type="spellStart"/>
      <w:ins w:id="1010" w:author="Intel Corporation_Completion" w:date="2025-05-30T19:21:00Z" w16du:dateUtc="2025-05-30T11:21:00Z">
        <w:r w:rsidRPr="007A0F53">
          <w:t>T</w:t>
        </w:r>
        <w:r w:rsidRPr="007A0F53">
          <w:rPr>
            <w:vertAlign w:val="subscript"/>
          </w:rPr>
          <w:t>PSCell</w:t>
        </w:r>
        <w:proofErr w:type="spellEnd"/>
        <w:r w:rsidRPr="007A0F53">
          <w:rPr>
            <w:vertAlign w:val="subscript"/>
          </w:rPr>
          <w:t xml:space="preserve">_ DU </w:t>
        </w:r>
        <w:r w:rsidRPr="007A0F53">
          <w:t xml:space="preserve">= 1*10+10 = 20 </w:t>
        </w:r>
        <w:proofErr w:type="spellStart"/>
        <w:r w:rsidRPr="007A0F53">
          <w:t>ms</w:t>
        </w:r>
        <w:proofErr w:type="spellEnd"/>
      </w:ins>
    </w:p>
    <w:p w14:paraId="305E68DB" w14:textId="3F331CB3" w:rsidR="009B056A" w:rsidRDefault="009B056A" w:rsidP="009B056A">
      <w:pPr>
        <w:pStyle w:val="Heading3"/>
        <w:rPr>
          <w:color w:val="FF0000"/>
        </w:rPr>
      </w:pPr>
      <w:r>
        <w:rPr>
          <w:color w:val="FF0000"/>
        </w:rPr>
        <w:t>&lt;&lt;End of Change</w:t>
      </w:r>
      <w:r w:rsidR="002644BF">
        <w:rPr>
          <w:color w:val="FF0000"/>
        </w:rPr>
        <w:t>3</w:t>
      </w:r>
      <w:r>
        <w:rPr>
          <w:color w:val="FF0000"/>
        </w:rPr>
        <w:t>&gt;&gt;</w:t>
      </w:r>
    </w:p>
    <w:p w14:paraId="5BBF300A" w14:textId="1BA765EB" w:rsidR="005C552F" w:rsidRDefault="00142293">
      <w:pPr>
        <w:pStyle w:val="Heading3"/>
        <w:rPr>
          <w:color w:val="FF0000"/>
        </w:rPr>
      </w:pPr>
      <w:r>
        <w:rPr>
          <w:color w:val="FF0000"/>
        </w:rPr>
        <w:t>&lt;&lt;Start of Change</w:t>
      </w:r>
      <w:r w:rsidR="002644BF">
        <w:rPr>
          <w:color w:val="FF0000"/>
        </w:rPr>
        <w:t>4</w:t>
      </w:r>
      <w:r>
        <w:rPr>
          <w:color w:val="FF0000"/>
        </w:rPr>
        <w:t>&gt;&gt;</w:t>
      </w:r>
    </w:p>
    <w:p w14:paraId="72B03915" w14:textId="77777777" w:rsidR="000244D1" w:rsidRPr="005459FD" w:rsidRDefault="000244D1" w:rsidP="000244D1">
      <w:pPr>
        <w:overflowPunct w:val="0"/>
        <w:autoSpaceDE w:val="0"/>
        <w:autoSpaceDN w:val="0"/>
        <w:adjustRightInd w:val="0"/>
        <w:spacing w:before="120"/>
        <w:ind w:left="1418" w:hanging="1418"/>
        <w:textAlignment w:val="baseline"/>
        <w:outlineLvl w:val="3"/>
        <w:rPr>
          <w:ins w:id="1011" w:author="Intel Corporation_Completion" w:date="2025-05-30T19:21:00Z" w16du:dateUtc="2025-05-30T11:21:00Z"/>
          <w:rFonts w:ascii="Arial" w:eastAsia="Times New Roman" w:hAnsi="Arial" w:cs="v4.2.0"/>
          <w:sz w:val="24"/>
        </w:rPr>
      </w:pPr>
      <w:bookmarkStart w:id="1012" w:name="_Hlk164790655"/>
      <w:ins w:id="1013" w:author="Intel Corporation_Completion" w:date="2025-05-30T19:21:00Z" w16du:dateUtc="2025-05-30T11:21:00Z">
        <w:r>
          <w:rPr>
            <w:rFonts w:ascii="Arial" w:eastAsia="Times New Roman" w:hAnsi="Arial" w:cs="v4.2.0"/>
            <w:sz w:val="24"/>
          </w:rPr>
          <w:t>A.6.5.12.3</w:t>
        </w:r>
        <w:r w:rsidRPr="005459FD">
          <w:rPr>
            <w:rFonts w:ascii="Arial" w:eastAsia="Times New Roman" w:hAnsi="Arial" w:cs="v4.2.0"/>
            <w:sz w:val="24"/>
          </w:rPr>
          <w:tab/>
          <w:t>Intra-frequency subsequent CPC from FR1-FR1 NR-DC to FR1-FR1 NR-DC</w:t>
        </w:r>
        <w:bookmarkEnd w:id="1012"/>
        <w:r w:rsidRPr="005459FD">
          <w:rPr>
            <w:rFonts w:ascii="Arial" w:eastAsia="Times New Roman" w:hAnsi="Arial" w:cs="v4.2.0"/>
            <w:sz w:val="24"/>
          </w:rPr>
          <w:t xml:space="preserve"> with 12 PRB SSB bandwidth</w:t>
        </w:r>
      </w:ins>
    </w:p>
    <w:p w14:paraId="6D8ADB94" w14:textId="77777777" w:rsidR="000244D1" w:rsidRPr="005459FD" w:rsidRDefault="000244D1" w:rsidP="000244D1">
      <w:pPr>
        <w:keepNext/>
        <w:keepLines/>
        <w:spacing w:before="120"/>
        <w:ind w:left="1701" w:hanging="1701"/>
        <w:outlineLvl w:val="4"/>
        <w:rPr>
          <w:ins w:id="1014" w:author="Intel Corporation_Completion" w:date="2025-05-30T19:21:00Z" w16du:dateUtc="2025-05-30T11:21:00Z"/>
          <w:rFonts w:ascii="Arial" w:eastAsia="MS Mincho" w:hAnsi="Arial"/>
          <w:sz w:val="22"/>
        </w:rPr>
      </w:pPr>
      <w:ins w:id="1015" w:author="Intel Corporation_Completion" w:date="2025-05-30T19:21:00Z" w16du:dateUtc="2025-05-30T11:21:00Z">
        <w:r>
          <w:rPr>
            <w:rFonts w:ascii="Arial" w:eastAsia="MS Mincho" w:hAnsi="Arial"/>
            <w:sz w:val="22"/>
          </w:rPr>
          <w:t>A.6.5.12.3</w:t>
        </w:r>
        <w:r w:rsidRPr="005459FD">
          <w:rPr>
            <w:rFonts w:ascii="Arial" w:eastAsia="MS Mincho" w:hAnsi="Arial"/>
            <w:sz w:val="22"/>
          </w:rPr>
          <w:t>.1</w:t>
        </w:r>
        <w:r w:rsidRPr="005459FD">
          <w:rPr>
            <w:rFonts w:ascii="Arial" w:eastAsia="MS Mincho" w:hAnsi="Arial"/>
            <w:sz w:val="22"/>
          </w:rPr>
          <w:tab/>
          <w:t>Test purpose and environment</w:t>
        </w:r>
      </w:ins>
    </w:p>
    <w:p w14:paraId="0316ADD6" w14:textId="77777777" w:rsidR="000244D1" w:rsidRPr="005459FD" w:rsidRDefault="000244D1" w:rsidP="000244D1">
      <w:pPr>
        <w:rPr>
          <w:ins w:id="1016" w:author="Intel Corporation_Completion" w:date="2025-05-30T19:21:00Z" w16du:dateUtc="2025-05-30T11:21:00Z"/>
          <w:rFonts w:eastAsia="MS Mincho"/>
        </w:rPr>
      </w:pPr>
      <w:ins w:id="1017" w:author="Intel Corporation_Completion" w:date="2025-05-30T19:21:00Z" w16du:dateUtc="2025-05-30T11:21:00Z">
        <w:r w:rsidRPr="005459FD">
          <w:rPr>
            <w:rFonts w:eastAsia="MS Mincho"/>
          </w:rPr>
          <w:t xml:space="preserve">The purpose of this test is to verify that the </w:t>
        </w:r>
        <w:r w:rsidRPr="005459FD">
          <w:rPr>
            <w:rFonts w:eastAsia="MS Mincho"/>
            <w:lang w:eastAsia="ko-KR"/>
          </w:rPr>
          <w:t>subsequent conditional NR PSCell change</w:t>
        </w:r>
        <w:r w:rsidRPr="005459FD">
          <w:rPr>
            <w:lang w:val="en-US" w:eastAsia="zh-CN"/>
          </w:rPr>
          <w:t xml:space="preserve"> </w:t>
        </w:r>
        <w:r w:rsidRPr="005459FD">
          <w:rPr>
            <w:rFonts w:eastAsia="MS Mincho"/>
          </w:rPr>
          <w:t>with 12 PRB SSB bandwidth under NR-DC is within the requirements stated in clause 8.11E.2.</w:t>
        </w:r>
      </w:ins>
    </w:p>
    <w:p w14:paraId="1817A1F8" w14:textId="77777777" w:rsidR="000244D1" w:rsidRPr="005459FD" w:rsidRDefault="000244D1" w:rsidP="000244D1">
      <w:pPr>
        <w:rPr>
          <w:ins w:id="1018" w:author="Intel Corporation_Completion" w:date="2025-05-30T19:21:00Z" w16du:dateUtc="2025-05-30T11:21:00Z"/>
          <w:rFonts w:eastAsia="MS Mincho"/>
          <w:bCs/>
          <w:color w:val="000000"/>
          <w:lang w:val="en-US"/>
        </w:rPr>
      </w:pPr>
      <w:ins w:id="1019" w:author="Intel Corporation_Completion" w:date="2025-05-30T19:21:00Z" w16du:dateUtc="2025-05-30T11:21:00Z">
        <w:r w:rsidRPr="005459FD">
          <w:rPr>
            <w:rFonts w:eastAsia="MS Mincho"/>
          </w:rPr>
          <w:t xml:space="preserve">For UE supporting subsequent conditional PSCell addition/change, UE </w:t>
        </w:r>
        <w:r w:rsidRPr="005459FD">
          <w:rPr>
            <w:rFonts w:eastAsia="MS Mincho"/>
            <w:color w:val="000000"/>
            <w:lang w:val="en-US"/>
          </w:rPr>
          <w:t xml:space="preserve">only needs to pass </w:t>
        </w:r>
        <w:r w:rsidRPr="005459FD">
          <w:rPr>
            <w:color w:val="000000"/>
            <w:lang w:val="en-US" w:eastAsia="zh-CN"/>
          </w:rPr>
          <w:t>one of</w:t>
        </w:r>
        <w:r w:rsidRPr="005459FD">
          <w:rPr>
            <w:rFonts w:eastAsia="MS Mincho"/>
            <w:color w:val="000000"/>
            <w:lang w:val="en-US"/>
          </w:rPr>
          <w:t xml:space="preserve"> </w:t>
        </w:r>
        <w:r w:rsidRPr="005459FD">
          <w:rPr>
            <w:color w:val="000000"/>
            <w:lang w:val="en-US" w:eastAsia="zh-CN"/>
          </w:rPr>
          <w:t>a</w:t>
        </w:r>
        <w:proofErr w:type="spellStart"/>
        <w:r w:rsidRPr="005459FD">
          <w:rPr>
            <w:rFonts w:eastAsia="MS Mincho"/>
            <w:szCs w:val="21"/>
          </w:rPr>
          <w:t>ddition</w:t>
        </w:r>
        <w:proofErr w:type="spellEnd"/>
        <w:r w:rsidRPr="005459FD">
          <w:rPr>
            <w:rFonts w:eastAsia="MS Mincho"/>
            <w:szCs w:val="21"/>
          </w:rPr>
          <w:t xml:space="preserve"> and release delay of PSCell with 12 PRB SSB bandwidth</w:t>
        </w:r>
        <w:r w:rsidRPr="005459FD">
          <w:rPr>
            <w:szCs w:val="21"/>
            <w:lang w:val="en-US" w:eastAsia="zh-CN"/>
          </w:rPr>
          <w:t xml:space="preserve"> defined in clause </w:t>
        </w:r>
        <w:r>
          <w:rPr>
            <w:rFonts w:eastAsia="MS Mincho"/>
            <w:szCs w:val="21"/>
          </w:rPr>
          <w:t>A.6.5.11.2</w:t>
        </w:r>
        <w:r w:rsidRPr="005459FD">
          <w:rPr>
            <w:szCs w:val="21"/>
            <w:lang w:val="en-US" w:eastAsia="zh-CN"/>
          </w:rPr>
          <w:t xml:space="preserve"> and  </w:t>
        </w:r>
        <w:r w:rsidRPr="005459FD">
          <w:rPr>
            <w:lang w:val="en-US" w:eastAsia="zh-CN"/>
          </w:rPr>
          <w:t>i</w:t>
        </w:r>
        <w:proofErr w:type="spellStart"/>
        <w:r w:rsidRPr="005459FD">
          <w:rPr>
            <w:rFonts w:eastAsia="MS Mincho"/>
          </w:rPr>
          <w:t>ntra</w:t>
        </w:r>
        <w:proofErr w:type="spellEnd"/>
        <w:r w:rsidRPr="005459FD">
          <w:rPr>
            <w:rFonts w:eastAsia="MS Mincho"/>
          </w:rPr>
          <w:t>-frequency subsequent CPC from FR1-FR1 NR-DC to FR1-FR1 NR-DC with 12 PRB SSB bandwidth</w:t>
        </w:r>
        <w:r w:rsidRPr="005459FD">
          <w:rPr>
            <w:rFonts w:eastAsia="MS Mincho"/>
            <w:bCs/>
            <w:color w:val="000000"/>
            <w:lang w:val="en-US"/>
          </w:rPr>
          <w:t xml:space="preserve"> defined in</w:t>
        </w:r>
        <w:r w:rsidRPr="005459FD">
          <w:rPr>
            <w:rFonts w:eastAsia="MS Mincho"/>
            <w:color w:val="000000"/>
            <w:lang w:val="en-US"/>
          </w:rPr>
          <w:t xml:space="preserve"> clause </w:t>
        </w:r>
        <w:r>
          <w:rPr>
            <w:rFonts w:eastAsia="MS Mincho"/>
          </w:rPr>
          <w:t>A.6.5.12.3</w:t>
        </w:r>
        <w:r w:rsidRPr="005459FD">
          <w:rPr>
            <w:rFonts w:eastAsia="MS Mincho"/>
            <w:lang w:eastAsia="zh-CN"/>
          </w:rPr>
          <w:t xml:space="preserve"> </w:t>
        </w:r>
        <w:r w:rsidRPr="005459FD">
          <w:rPr>
            <w:rFonts w:eastAsia="MS Mincho"/>
            <w:lang w:val="en-US" w:eastAsia="zh-CN"/>
          </w:rPr>
          <w:t xml:space="preserve">and </w:t>
        </w:r>
        <w:r w:rsidRPr="005459FD">
          <w:rPr>
            <w:lang w:val="en-US" w:eastAsia="zh-CN"/>
          </w:rPr>
          <w:t>i</w:t>
        </w:r>
        <w:proofErr w:type="spellStart"/>
        <w:r w:rsidRPr="005459FD">
          <w:rPr>
            <w:rFonts w:eastAsia="MS Mincho"/>
          </w:rPr>
          <w:t>nter</w:t>
        </w:r>
        <w:proofErr w:type="spellEnd"/>
        <w:r w:rsidRPr="005459FD">
          <w:rPr>
            <w:rFonts w:eastAsia="MS Mincho"/>
          </w:rPr>
          <w:t>-frequency subsequent CPA from FR1-FR1 NR-DC to FR1-FR1 NR-DC</w:t>
        </w:r>
        <w:r w:rsidRPr="005459FD">
          <w:rPr>
            <w:lang w:val="en-US" w:eastAsia="zh-CN"/>
          </w:rPr>
          <w:t xml:space="preserve"> </w:t>
        </w:r>
        <w:r w:rsidRPr="005459FD">
          <w:rPr>
            <w:rFonts w:eastAsia="MS Mincho"/>
          </w:rPr>
          <w:t>with 12 PRB SSB bandwidth</w:t>
        </w:r>
        <w:r w:rsidRPr="005459FD">
          <w:rPr>
            <w:color w:val="000000"/>
            <w:lang w:val="en-US" w:eastAsia="zh-CN"/>
          </w:rPr>
          <w:t xml:space="preserve"> defined in clause </w:t>
        </w:r>
        <w:r>
          <w:rPr>
            <w:rFonts w:eastAsia="MS Mincho"/>
            <w:szCs w:val="21"/>
          </w:rPr>
          <w:t>A.6.5.12.4</w:t>
        </w:r>
        <w:r w:rsidRPr="005459FD">
          <w:rPr>
            <w:szCs w:val="21"/>
            <w:lang w:val="en-US" w:eastAsia="zh-CN"/>
          </w:rPr>
          <w:t xml:space="preserve"> and</w:t>
        </w:r>
        <w:r w:rsidRPr="005459FD">
          <w:rPr>
            <w:color w:val="000000"/>
            <w:lang w:val="en-US" w:eastAsia="zh-CN"/>
          </w:rPr>
          <w:t xml:space="preserve"> h</w:t>
        </w:r>
        <w:proofErr w:type="spellStart"/>
        <w:r w:rsidRPr="005459FD">
          <w:rPr>
            <w:rFonts w:eastAsia="MS Mincho"/>
            <w:szCs w:val="21"/>
          </w:rPr>
          <w:t>andover</w:t>
        </w:r>
        <w:proofErr w:type="spellEnd"/>
        <w:r w:rsidRPr="005459FD">
          <w:rPr>
            <w:rFonts w:eastAsia="MS Mincho"/>
            <w:szCs w:val="21"/>
          </w:rPr>
          <w:t xml:space="preserve"> with PSCell delay</w:t>
        </w:r>
        <w:r w:rsidRPr="005459FD">
          <w:rPr>
            <w:rFonts w:eastAsia="MS Mincho"/>
            <w:bCs/>
            <w:color w:val="000000"/>
            <w:lang w:val="en-US"/>
          </w:rPr>
          <w:t xml:space="preserve"> defined in clause A.6.3.1.</w:t>
        </w:r>
        <w:r>
          <w:rPr>
            <w:rFonts w:eastAsia="MS Mincho"/>
            <w:bCs/>
            <w:color w:val="000000"/>
            <w:lang w:val="en-US"/>
          </w:rPr>
          <w:t>19</w:t>
        </w:r>
        <w:r w:rsidRPr="005459FD">
          <w:rPr>
            <w:bCs/>
            <w:color w:val="000000"/>
            <w:lang w:val="en-US" w:eastAsia="zh-CN"/>
          </w:rPr>
          <w:t>.</w:t>
        </w:r>
      </w:ins>
    </w:p>
    <w:p w14:paraId="5DAD558D" w14:textId="77777777" w:rsidR="000244D1" w:rsidRPr="005459FD" w:rsidRDefault="000244D1" w:rsidP="000244D1">
      <w:pPr>
        <w:spacing w:before="120"/>
        <w:ind w:left="1701" w:hanging="1701"/>
        <w:outlineLvl w:val="4"/>
        <w:rPr>
          <w:ins w:id="1020" w:author="Intel Corporation_Completion" w:date="2025-05-30T19:21:00Z" w16du:dateUtc="2025-05-30T11:21:00Z"/>
          <w:rFonts w:ascii="Arial" w:eastAsia="MS Mincho" w:hAnsi="Arial"/>
          <w:sz w:val="22"/>
        </w:rPr>
      </w:pPr>
      <w:ins w:id="1021" w:author="Intel Corporation_Completion" w:date="2025-05-30T19:21:00Z" w16du:dateUtc="2025-05-30T11:21:00Z">
        <w:r>
          <w:rPr>
            <w:rFonts w:ascii="Arial" w:eastAsia="MS Mincho" w:hAnsi="Arial"/>
            <w:sz w:val="22"/>
          </w:rPr>
          <w:t>A.6.5.12.3</w:t>
        </w:r>
        <w:r w:rsidRPr="005459FD">
          <w:rPr>
            <w:rFonts w:ascii="Arial" w:eastAsia="MS Mincho" w:hAnsi="Arial"/>
            <w:sz w:val="22"/>
          </w:rPr>
          <w:t>.2</w:t>
        </w:r>
        <w:r w:rsidRPr="005459FD">
          <w:rPr>
            <w:rFonts w:ascii="Arial" w:eastAsia="MS Mincho" w:hAnsi="Arial"/>
            <w:sz w:val="22"/>
          </w:rPr>
          <w:tab/>
          <w:t>Test Parameters</w:t>
        </w:r>
      </w:ins>
    </w:p>
    <w:p w14:paraId="5DB7E461" w14:textId="77777777" w:rsidR="000244D1" w:rsidRPr="005459FD" w:rsidRDefault="000244D1" w:rsidP="000244D1">
      <w:pPr>
        <w:rPr>
          <w:ins w:id="1022" w:author="Intel Corporation_Completion" w:date="2025-05-30T19:21:00Z" w16du:dateUtc="2025-05-30T11:21:00Z"/>
          <w:rFonts w:eastAsia="MS Mincho"/>
        </w:rPr>
      </w:pPr>
      <w:ins w:id="1023" w:author="Intel Corporation_Completion" w:date="2025-05-30T19:21:00Z" w16du:dateUtc="2025-05-30T11:21:00Z">
        <w:r w:rsidRPr="005459FD">
          <w:rPr>
            <w:rFonts w:eastAsia="MS Mincho"/>
          </w:rPr>
          <w:t xml:space="preserve">Supported test configurations are shown in table </w:t>
        </w:r>
        <w:r>
          <w:rPr>
            <w:rFonts w:eastAsia="MS Mincho"/>
          </w:rPr>
          <w:t>A.6.5.12.3</w:t>
        </w:r>
        <w:r w:rsidRPr="005459FD">
          <w:rPr>
            <w:rFonts w:eastAsia="MS Mincho"/>
          </w:rPr>
          <w:t xml:space="preserve">.2-1. The test scenario comprises three NR cells, Cell 1, Cell 2 and Cell 3. Cell1 is on radio channel 1 in FR1. </w:t>
        </w:r>
        <w:proofErr w:type="gramStart"/>
        <w:r w:rsidRPr="005459FD">
          <w:rPr>
            <w:rFonts w:eastAsia="MS Mincho"/>
          </w:rPr>
          <w:t>Cell</w:t>
        </w:r>
        <w:proofErr w:type="gramEnd"/>
        <w:r w:rsidRPr="005459FD">
          <w:rPr>
            <w:rFonts w:eastAsia="MS Mincho"/>
          </w:rPr>
          <w:t xml:space="preserve"> 2 and 3 are on radio channel 2 in FR1. General test parameters as specified in table A.6.</w:t>
        </w:r>
        <w:r w:rsidRPr="005459FD">
          <w:rPr>
            <w:lang w:val="en-US" w:eastAsia="zh-CN"/>
          </w:rPr>
          <w:t>5</w:t>
        </w:r>
        <w:r w:rsidRPr="005459FD">
          <w:rPr>
            <w:rFonts w:eastAsia="MS Mincho"/>
          </w:rPr>
          <w:t>.12.</w:t>
        </w:r>
        <w:r w:rsidRPr="005459FD">
          <w:rPr>
            <w:lang w:val="en-US" w:eastAsia="zh-CN"/>
          </w:rPr>
          <w:t>1.</w:t>
        </w:r>
        <w:r w:rsidRPr="005459FD">
          <w:rPr>
            <w:rFonts w:eastAsia="MS Mincho"/>
          </w:rPr>
          <w:t xml:space="preserve">2-2 with config 1 apply except those specified in table </w:t>
        </w:r>
        <w:r>
          <w:rPr>
            <w:rFonts w:eastAsia="MS Mincho"/>
          </w:rPr>
          <w:t>A.6.5.12.3</w:t>
        </w:r>
        <w:r w:rsidRPr="005459FD">
          <w:rPr>
            <w:rFonts w:eastAsia="MS Mincho"/>
          </w:rPr>
          <w:t>.2-2. Cell specific test parameters as specified in table A.6.5.12.</w:t>
        </w:r>
        <w:r w:rsidRPr="005459FD">
          <w:rPr>
            <w:lang w:val="en-US" w:eastAsia="zh-CN"/>
          </w:rPr>
          <w:t>1</w:t>
        </w:r>
        <w:r w:rsidRPr="005459FD">
          <w:rPr>
            <w:rFonts w:eastAsia="MS Mincho"/>
          </w:rPr>
          <w:t>.2-</w:t>
        </w:r>
        <w:r w:rsidRPr="005459FD">
          <w:rPr>
            <w:lang w:val="en-US" w:eastAsia="zh-CN"/>
          </w:rPr>
          <w:t>3</w:t>
        </w:r>
        <w:r w:rsidRPr="005459FD">
          <w:rPr>
            <w:rFonts w:eastAsia="MS Mincho"/>
          </w:rPr>
          <w:t xml:space="preserve"> with config 1 apply except those specified in table </w:t>
        </w:r>
        <w:r>
          <w:rPr>
            <w:rFonts w:eastAsia="MS Mincho"/>
          </w:rPr>
          <w:t>A.6.5.12.3</w:t>
        </w:r>
        <w:r w:rsidRPr="005459FD">
          <w:rPr>
            <w:rFonts w:eastAsia="MS Mincho"/>
          </w:rPr>
          <w:t>.2-</w:t>
        </w:r>
        <w:r w:rsidRPr="005459FD">
          <w:rPr>
            <w:lang w:val="en-US" w:eastAsia="zh-CN"/>
          </w:rPr>
          <w:t>3</w:t>
        </w:r>
        <w:r w:rsidRPr="005459FD">
          <w:rPr>
            <w:rFonts w:eastAsia="MS Mincho"/>
          </w:rPr>
          <w:t>.</w:t>
        </w:r>
      </w:ins>
    </w:p>
    <w:p w14:paraId="72C13520" w14:textId="77777777" w:rsidR="000244D1" w:rsidRPr="005459FD" w:rsidRDefault="000244D1" w:rsidP="000244D1">
      <w:pPr>
        <w:rPr>
          <w:ins w:id="1024" w:author="Intel Corporation_Completion" w:date="2025-05-30T19:21:00Z" w16du:dateUtc="2025-05-30T11:21:00Z"/>
          <w:rFonts w:eastAsia="MS Mincho"/>
        </w:rPr>
      </w:pPr>
      <w:ins w:id="1025" w:author="Intel Corporation_Completion" w:date="2025-05-30T19:21:00Z" w16du:dateUtc="2025-05-30T11:21:00Z">
        <w:r w:rsidRPr="005459FD">
          <w:rPr>
            <w:rFonts w:eastAsia="MS Mincho"/>
            <w:color w:val="000000"/>
          </w:rPr>
          <w:t>The test procedure specified in clause A.6.</w:t>
        </w:r>
        <w:r w:rsidRPr="005459FD">
          <w:rPr>
            <w:color w:val="000000"/>
            <w:lang w:val="en-US" w:eastAsia="zh-CN"/>
          </w:rPr>
          <w:t>5</w:t>
        </w:r>
        <w:r w:rsidRPr="005459FD">
          <w:rPr>
            <w:rFonts w:eastAsia="MS Mincho"/>
            <w:color w:val="000000"/>
          </w:rPr>
          <w:t>.1</w:t>
        </w:r>
        <w:r w:rsidRPr="005459FD">
          <w:rPr>
            <w:color w:val="000000"/>
            <w:lang w:val="en-US" w:eastAsia="zh-CN"/>
          </w:rPr>
          <w:t>2</w:t>
        </w:r>
        <w:r w:rsidRPr="005459FD">
          <w:rPr>
            <w:rFonts w:eastAsia="MS Mincho"/>
            <w:color w:val="000000"/>
          </w:rPr>
          <w:t>.</w:t>
        </w:r>
        <w:r w:rsidRPr="005459FD">
          <w:rPr>
            <w:color w:val="000000"/>
            <w:lang w:val="en-US" w:eastAsia="zh-CN"/>
          </w:rPr>
          <w:t>1</w:t>
        </w:r>
        <w:r w:rsidRPr="005459FD">
          <w:rPr>
            <w:rFonts w:eastAsia="MS Mincho"/>
            <w:color w:val="000000"/>
          </w:rPr>
          <w:t xml:space="preserve">.2 applies to this test. </w:t>
        </w:r>
        <w:r w:rsidRPr="005459FD">
          <w:rPr>
            <w:rFonts w:eastAsia="Batang"/>
          </w:rPr>
          <w:t xml:space="preserve">The Cell </w:t>
        </w:r>
        <w:r w:rsidRPr="005459FD">
          <w:rPr>
            <w:lang w:val="en-US" w:eastAsia="zh-CN"/>
          </w:rPr>
          <w:t>3</w:t>
        </w:r>
        <w:r w:rsidRPr="005459FD">
          <w:rPr>
            <w:rFonts w:eastAsia="Batang"/>
          </w:rPr>
          <w:t xml:space="preserve"> is the target cell </w:t>
        </w:r>
        <w:r w:rsidRPr="005459FD">
          <w:rPr>
            <w:rFonts w:eastAsia="MS Mincho"/>
          </w:rPr>
          <w:t>operating with 12 PRB SSB bandwidth.</w:t>
        </w:r>
      </w:ins>
    </w:p>
    <w:p w14:paraId="79200F4C" w14:textId="77777777" w:rsidR="000244D1" w:rsidRPr="005459FD" w:rsidRDefault="000244D1" w:rsidP="000244D1">
      <w:pPr>
        <w:spacing w:before="60"/>
        <w:jc w:val="center"/>
        <w:rPr>
          <w:ins w:id="1026" w:author="Intel Corporation_Completion" w:date="2025-05-30T19:21:00Z" w16du:dateUtc="2025-05-30T11:21:00Z"/>
          <w:rFonts w:ascii="Arial" w:eastAsia="MS Mincho" w:hAnsi="Arial" w:cs="Arial"/>
          <w:b/>
          <w:lang w:bidi="bn-BD"/>
        </w:rPr>
      </w:pPr>
      <w:ins w:id="1027" w:author="Intel Corporation_Completion" w:date="2025-05-30T19:21:00Z" w16du:dateUtc="2025-05-30T11:21:00Z">
        <w:r w:rsidRPr="005459FD">
          <w:rPr>
            <w:rFonts w:ascii="Arial" w:eastAsia="MS Mincho" w:hAnsi="Arial" w:cs="Arial"/>
            <w:b/>
            <w:lang w:bidi="bn-BD"/>
          </w:rPr>
          <w:t xml:space="preserve">Table </w:t>
        </w:r>
        <w:r>
          <w:rPr>
            <w:rFonts w:ascii="Arial" w:eastAsia="MS Mincho" w:hAnsi="Arial" w:cs="Arial"/>
            <w:b/>
            <w:lang w:bidi="bn-BD"/>
          </w:rPr>
          <w:t>A.6.5.12.3</w:t>
        </w:r>
        <w:r w:rsidRPr="005459FD">
          <w:rPr>
            <w:rFonts w:ascii="Arial" w:eastAsia="MS Mincho" w:hAnsi="Arial" w:cs="Arial"/>
            <w:b/>
            <w:lang w:bidi="bn-BD"/>
          </w:rPr>
          <w:t>.2-1: Supported test configurations for Intra-frequency CPC from FR1-FR1 NR-DC to FR1-FR1 NR-DC</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7368"/>
      </w:tblGrid>
      <w:tr w:rsidR="000244D1" w:rsidRPr="005459FD" w14:paraId="2D68524E" w14:textId="77777777" w:rsidTr="005459FD">
        <w:trPr>
          <w:jc w:val="center"/>
          <w:ins w:id="1028" w:author="Intel Corporation_Completion" w:date="2025-05-30T19:21:00Z" w16du:dateUtc="2025-05-30T11:21:00Z"/>
        </w:trPr>
        <w:tc>
          <w:tcPr>
            <w:tcW w:w="1843" w:type="dxa"/>
            <w:tcBorders>
              <w:top w:val="single" w:sz="4" w:space="0" w:color="auto"/>
              <w:left w:val="single" w:sz="4" w:space="0" w:color="auto"/>
              <w:bottom w:val="single" w:sz="4" w:space="0" w:color="auto"/>
              <w:right w:val="single" w:sz="4" w:space="0" w:color="auto"/>
            </w:tcBorders>
            <w:hideMark/>
          </w:tcPr>
          <w:p w14:paraId="5DF7CE6B" w14:textId="77777777" w:rsidR="000244D1" w:rsidRPr="005459FD" w:rsidRDefault="000244D1" w:rsidP="00E3043C">
            <w:pPr>
              <w:spacing w:after="0" w:line="254" w:lineRule="auto"/>
              <w:jc w:val="center"/>
              <w:rPr>
                <w:ins w:id="1029" w:author="Intel Corporation_Completion" w:date="2025-05-30T19:21:00Z" w16du:dateUtc="2025-05-30T11:21:00Z"/>
                <w:rFonts w:ascii="Arial" w:eastAsia="MS Mincho" w:hAnsi="Arial"/>
                <w:b/>
                <w:sz w:val="18"/>
              </w:rPr>
            </w:pPr>
            <w:ins w:id="1030" w:author="Intel Corporation_Completion" w:date="2025-05-30T19:21:00Z" w16du:dateUtc="2025-05-30T11:21:00Z">
              <w:r w:rsidRPr="005459FD">
                <w:rPr>
                  <w:rFonts w:ascii="Arial" w:eastAsia="MS Mincho" w:hAnsi="Arial"/>
                  <w:b/>
                  <w:sz w:val="18"/>
                </w:rP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06B6C9CC" w14:textId="77777777" w:rsidR="000244D1" w:rsidRPr="005459FD" w:rsidRDefault="000244D1" w:rsidP="00E3043C">
            <w:pPr>
              <w:spacing w:after="0" w:line="254" w:lineRule="auto"/>
              <w:jc w:val="center"/>
              <w:rPr>
                <w:ins w:id="1031" w:author="Intel Corporation_Completion" w:date="2025-05-30T19:21:00Z" w16du:dateUtc="2025-05-30T11:21:00Z"/>
                <w:rFonts w:ascii="Arial" w:eastAsia="MS Mincho" w:hAnsi="Arial"/>
                <w:b/>
                <w:sz w:val="18"/>
              </w:rPr>
            </w:pPr>
            <w:ins w:id="1032" w:author="Intel Corporation_Completion" w:date="2025-05-30T19:21:00Z" w16du:dateUtc="2025-05-30T11:21:00Z">
              <w:r w:rsidRPr="005459FD">
                <w:rPr>
                  <w:rFonts w:ascii="Arial" w:eastAsia="MS Mincho" w:hAnsi="Arial"/>
                  <w:b/>
                  <w:sz w:val="18"/>
                </w:rPr>
                <w:t>Description</w:t>
              </w:r>
            </w:ins>
          </w:p>
        </w:tc>
      </w:tr>
      <w:tr w:rsidR="000244D1" w:rsidRPr="005459FD" w14:paraId="00F2343F" w14:textId="77777777" w:rsidTr="005459FD">
        <w:trPr>
          <w:jc w:val="center"/>
          <w:ins w:id="1033" w:author="Intel Corporation_Completion" w:date="2025-05-30T19:21:00Z" w16du:dateUtc="2025-05-30T11:21:00Z"/>
        </w:trPr>
        <w:tc>
          <w:tcPr>
            <w:tcW w:w="1843" w:type="dxa"/>
            <w:tcBorders>
              <w:top w:val="single" w:sz="4" w:space="0" w:color="auto"/>
              <w:left w:val="single" w:sz="4" w:space="0" w:color="auto"/>
              <w:bottom w:val="single" w:sz="4" w:space="0" w:color="auto"/>
              <w:right w:val="single" w:sz="4" w:space="0" w:color="auto"/>
            </w:tcBorders>
            <w:hideMark/>
          </w:tcPr>
          <w:p w14:paraId="162A40D9" w14:textId="77777777" w:rsidR="000244D1" w:rsidRPr="005459FD" w:rsidRDefault="000244D1" w:rsidP="00E3043C">
            <w:pPr>
              <w:spacing w:after="0" w:line="254" w:lineRule="auto"/>
              <w:rPr>
                <w:ins w:id="1034" w:author="Intel Corporation_Completion" w:date="2025-05-30T19:21:00Z" w16du:dateUtc="2025-05-30T11:21:00Z"/>
                <w:rFonts w:ascii="Arial" w:eastAsia="MS Mincho" w:hAnsi="Arial"/>
                <w:sz w:val="18"/>
              </w:rPr>
            </w:pPr>
            <w:ins w:id="1035" w:author="Intel Corporation_Completion" w:date="2025-05-30T19:21:00Z" w16du:dateUtc="2025-05-30T11:21:00Z">
              <w:r w:rsidRPr="005459FD">
                <w:rPr>
                  <w:rFonts w:ascii="Arial" w:eastAsia="MS Mincho" w:hAnsi="Arial"/>
                  <w:sz w:val="18"/>
                </w:rPr>
                <w:t>1</w:t>
              </w:r>
            </w:ins>
          </w:p>
        </w:tc>
        <w:tc>
          <w:tcPr>
            <w:tcW w:w="7371" w:type="dxa"/>
            <w:tcBorders>
              <w:top w:val="single" w:sz="4" w:space="0" w:color="auto"/>
              <w:left w:val="single" w:sz="4" w:space="0" w:color="auto"/>
              <w:bottom w:val="single" w:sz="4" w:space="0" w:color="auto"/>
              <w:right w:val="single" w:sz="4" w:space="0" w:color="auto"/>
            </w:tcBorders>
            <w:hideMark/>
          </w:tcPr>
          <w:p w14:paraId="6E067562" w14:textId="77777777" w:rsidR="000244D1" w:rsidRPr="005459FD" w:rsidRDefault="000244D1" w:rsidP="00E3043C">
            <w:pPr>
              <w:spacing w:after="0" w:line="254" w:lineRule="auto"/>
              <w:rPr>
                <w:ins w:id="1036" w:author="Intel Corporation_Completion" w:date="2025-05-30T19:21:00Z" w16du:dateUtc="2025-05-30T11:21:00Z"/>
                <w:rFonts w:ascii="Arial" w:eastAsia="MS Mincho" w:hAnsi="Arial"/>
                <w:sz w:val="18"/>
              </w:rPr>
            </w:pPr>
            <w:ins w:id="1037" w:author="Intel Corporation_Completion" w:date="2025-05-30T19:21:00Z" w16du:dateUtc="2025-05-30T11:21:00Z">
              <w:r w:rsidRPr="005459FD">
                <w:rPr>
                  <w:rFonts w:ascii="Arial" w:eastAsia="MS Mincho" w:hAnsi="Arial"/>
                  <w:sz w:val="18"/>
                </w:rPr>
                <w:t xml:space="preserve">PCell: 15 kHz SSB SCS, 10 MHz bandwidth, FDD duplex mode. </w:t>
              </w:r>
            </w:ins>
          </w:p>
          <w:p w14:paraId="08D2256B" w14:textId="77777777" w:rsidR="000244D1" w:rsidRPr="005459FD" w:rsidRDefault="000244D1" w:rsidP="00E3043C">
            <w:pPr>
              <w:spacing w:after="0" w:line="254" w:lineRule="auto"/>
              <w:rPr>
                <w:ins w:id="1038" w:author="Intel Corporation_Completion" w:date="2025-05-30T19:21:00Z" w16du:dateUtc="2025-05-30T11:21:00Z"/>
                <w:rFonts w:ascii="Arial" w:hAnsi="Arial"/>
                <w:sz w:val="18"/>
                <w:lang w:val="en-US" w:eastAsia="zh-CN"/>
              </w:rPr>
            </w:pPr>
            <w:ins w:id="1039" w:author="Intel Corporation_Completion" w:date="2025-05-30T19:21:00Z" w16du:dateUtc="2025-05-30T11:21:00Z">
              <w:r w:rsidRPr="005459FD">
                <w:rPr>
                  <w:rFonts w:ascii="Arial" w:eastAsia="MS Mincho" w:hAnsi="Arial"/>
                  <w:sz w:val="18"/>
                </w:rPr>
                <w:t xml:space="preserve">PSCell: </w:t>
              </w:r>
              <w:r w:rsidRPr="005459FD">
                <w:rPr>
                  <w:rFonts w:ascii="Arial" w:eastAsia="Times New Roman" w:hAnsi="Arial"/>
                  <w:sz w:val="18"/>
                </w:rPr>
                <w:t>15 kHz SSB SCS, 3 MHz bandwidth, FDD duplex mode</w:t>
              </w:r>
              <w:r w:rsidRPr="005459FD">
                <w:rPr>
                  <w:rFonts w:ascii="Arial" w:hAnsi="Arial"/>
                  <w:sz w:val="18"/>
                  <w:lang w:val="en-US" w:eastAsia="zh-CN"/>
                </w:rPr>
                <w:t>.</w:t>
              </w:r>
            </w:ins>
          </w:p>
        </w:tc>
      </w:tr>
    </w:tbl>
    <w:p w14:paraId="66CAF51B" w14:textId="77777777" w:rsidR="000244D1" w:rsidRPr="005459FD" w:rsidRDefault="000244D1" w:rsidP="000244D1">
      <w:pPr>
        <w:rPr>
          <w:ins w:id="1040" w:author="Intel Corporation_Completion" w:date="2025-05-30T19:21:00Z" w16du:dateUtc="2025-05-30T11:21:00Z"/>
          <w:rFonts w:eastAsia="MS Mincho"/>
        </w:rPr>
      </w:pPr>
    </w:p>
    <w:p w14:paraId="1329EAB3" w14:textId="77777777" w:rsidR="000244D1" w:rsidRPr="005459FD" w:rsidRDefault="000244D1" w:rsidP="000244D1">
      <w:pPr>
        <w:keepNext/>
        <w:spacing w:before="60"/>
        <w:jc w:val="center"/>
        <w:rPr>
          <w:ins w:id="1041" w:author="Intel Corporation_Completion" w:date="2025-05-30T19:21:00Z" w16du:dateUtc="2025-05-30T11:21:00Z"/>
          <w:rFonts w:ascii="Arial" w:eastAsia="MS Mincho" w:hAnsi="Arial" w:cs="Arial"/>
          <w:b/>
          <w:lang w:bidi="bn-BD"/>
        </w:rPr>
      </w:pPr>
      <w:ins w:id="1042" w:author="Intel Corporation_Completion" w:date="2025-05-30T19:21:00Z" w16du:dateUtc="2025-05-30T11:21:00Z">
        <w:r w:rsidRPr="005459FD">
          <w:rPr>
            <w:rFonts w:ascii="Arial" w:eastAsia="MS Mincho" w:hAnsi="Arial" w:cs="Arial"/>
            <w:b/>
            <w:lang w:bidi="bn-BD"/>
          </w:rPr>
          <w:lastRenderedPageBreak/>
          <w:t xml:space="preserve">Table </w:t>
        </w:r>
        <w:r>
          <w:rPr>
            <w:rFonts w:ascii="Arial" w:eastAsia="MS Mincho" w:hAnsi="Arial" w:cs="Arial"/>
            <w:b/>
            <w:lang w:bidi="bn-BD"/>
          </w:rPr>
          <w:t>A.6.5.12.3</w:t>
        </w:r>
        <w:r w:rsidRPr="005459FD">
          <w:rPr>
            <w:rFonts w:ascii="Arial" w:eastAsia="MS Mincho" w:hAnsi="Arial" w:cs="Arial"/>
            <w:b/>
            <w:lang w:bidi="bn-BD"/>
          </w:rPr>
          <w:t>.2-2: General Test Parameters for Intra-frequency CPC from FR1-FR1 NR-DC to FR1-FR1 NR-DC</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0244D1" w:rsidRPr="005459FD" w14:paraId="070F393E" w14:textId="77777777" w:rsidTr="005459FD">
        <w:trPr>
          <w:cantSplit/>
          <w:jc w:val="center"/>
          <w:ins w:id="1043" w:author="Intel Corporation_Completion" w:date="2025-05-30T19:21:00Z" w16du:dateUtc="2025-05-30T11:21:00Z"/>
        </w:trPr>
        <w:tc>
          <w:tcPr>
            <w:tcW w:w="2818" w:type="dxa"/>
            <w:gridSpan w:val="2"/>
            <w:tcBorders>
              <w:top w:val="single" w:sz="4" w:space="0" w:color="auto"/>
              <w:left w:val="single" w:sz="4" w:space="0" w:color="auto"/>
              <w:bottom w:val="single" w:sz="4" w:space="0" w:color="auto"/>
              <w:right w:val="single" w:sz="4" w:space="0" w:color="auto"/>
            </w:tcBorders>
            <w:hideMark/>
          </w:tcPr>
          <w:p w14:paraId="4A1D8475" w14:textId="77777777" w:rsidR="000244D1" w:rsidRPr="005459FD" w:rsidRDefault="000244D1" w:rsidP="00E3043C">
            <w:pPr>
              <w:keepNext/>
              <w:spacing w:after="0"/>
              <w:jc w:val="center"/>
              <w:rPr>
                <w:ins w:id="1044" w:author="Intel Corporation_Completion" w:date="2025-05-30T19:21:00Z" w16du:dateUtc="2025-05-30T11:21:00Z"/>
                <w:rFonts w:ascii="Arial" w:eastAsia="MS Mincho" w:hAnsi="Arial" w:cs="Arial"/>
                <w:b/>
                <w:sz w:val="18"/>
                <w:lang w:eastAsia="ja-JP" w:bidi="bn-BD"/>
              </w:rPr>
            </w:pPr>
            <w:ins w:id="1045" w:author="Intel Corporation_Completion" w:date="2025-05-30T19:21:00Z" w16du:dateUtc="2025-05-30T11:21:00Z">
              <w:r w:rsidRPr="005459FD">
                <w:rPr>
                  <w:rFonts w:ascii="Arial" w:eastAsia="MS Mincho" w:hAnsi="Arial" w:cs="Arial"/>
                  <w:b/>
                  <w:sz w:val="18"/>
                  <w:lang w:bidi="bn-BD"/>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696F5584" w14:textId="77777777" w:rsidR="000244D1" w:rsidRPr="005459FD" w:rsidRDefault="000244D1" w:rsidP="00E3043C">
            <w:pPr>
              <w:keepNext/>
              <w:spacing w:after="0"/>
              <w:jc w:val="center"/>
              <w:rPr>
                <w:ins w:id="1046" w:author="Intel Corporation_Completion" w:date="2025-05-30T19:21:00Z" w16du:dateUtc="2025-05-30T11:21:00Z"/>
                <w:rFonts w:ascii="Arial" w:eastAsia="MS Mincho" w:hAnsi="Arial" w:cs="Arial"/>
                <w:b/>
                <w:sz w:val="18"/>
                <w:lang w:eastAsia="ja-JP" w:bidi="bn-BD"/>
              </w:rPr>
            </w:pPr>
            <w:ins w:id="1047" w:author="Intel Corporation_Completion" w:date="2025-05-30T19:21:00Z" w16du:dateUtc="2025-05-30T11:21:00Z">
              <w:r w:rsidRPr="005459FD">
                <w:rPr>
                  <w:rFonts w:ascii="Arial" w:eastAsia="MS Mincho" w:hAnsi="Arial" w:cs="Arial"/>
                  <w:b/>
                  <w:sz w:val="18"/>
                  <w:lang w:bidi="bn-BD"/>
                </w:rPr>
                <w:t>Unit</w:t>
              </w:r>
            </w:ins>
          </w:p>
        </w:tc>
        <w:tc>
          <w:tcPr>
            <w:tcW w:w="1273" w:type="dxa"/>
            <w:tcBorders>
              <w:top w:val="single" w:sz="4" w:space="0" w:color="auto"/>
              <w:left w:val="single" w:sz="4" w:space="0" w:color="auto"/>
              <w:bottom w:val="single" w:sz="4" w:space="0" w:color="auto"/>
              <w:right w:val="single" w:sz="4" w:space="0" w:color="auto"/>
            </w:tcBorders>
            <w:hideMark/>
          </w:tcPr>
          <w:p w14:paraId="6F30A110" w14:textId="77777777" w:rsidR="000244D1" w:rsidRPr="005459FD" w:rsidRDefault="000244D1" w:rsidP="00E3043C">
            <w:pPr>
              <w:keepNext/>
              <w:spacing w:after="0"/>
              <w:jc w:val="center"/>
              <w:rPr>
                <w:ins w:id="1048" w:author="Intel Corporation_Completion" w:date="2025-05-30T19:21:00Z" w16du:dateUtc="2025-05-30T11:21:00Z"/>
                <w:rFonts w:ascii="Arial" w:eastAsia="MS Mincho" w:hAnsi="Arial" w:cs="Arial"/>
                <w:b/>
                <w:sz w:val="18"/>
                <w:lang w:eastAsia="ja-JP" w:bidi="bn-BD"/>
              </w:rPr>
            </w:pPr>
            <w:ins w:id="1049" w:author="Intel Corporation_Completion" w:date="2025-05-30T19:21:00Z" w16du:dateUtc="2025-05-30T11:21:00Z">
              <w:r w:rsidRPr="005459FD">
                <w:rPr>
                  <w:rFonts w:ascii="Arial" w:eastAsia="MS Mincho" w:hAnsi="Arial" w:cs="Arial"/>
                  <w:b/>
                  <w:sz w:val="18"/>
                  <w:lang w:bidi="bn-BD"/>
                </w:rPr>
                <w:t>Value</w:t>
              </w:r>
            </w:ins>
          </w:p>
        </w:tc>
        <w:tc>
          <w:tcPr>
            <w:tcW w:w="4132" w:type="dxa"/>
            <w:tcBorders>
              <w:top w:val="single" w:sz="4" w:space="0" w:color="auto"/>
              <w:left w:val="single" w:sz="4" w:space="0" w:color="auto"/>
              <w:bottom w:val="single" w:sz="4" w:space="0" w:color="auto"/>
              <w:right w:val="single" w:sz="4" w:space="0" w:color="auto"/>
            </w:tcBorders>
            <w:hideMark/>
          </w:tcPr>
          <w:p w14:paraId="379FC32C" w14:textId="77777777" w:rsidR="000244D1" w:rsidRPr="005459FD" w:rsidRDefault="000244D1" w:rsidP="00E3043C">
            <w:pPr>
              <w:keepNext/>
              <w:spacing w:after="0"/>
              <w:jc w:val="center"/>
              <w:rPr>
                <w:ins w:id="1050" w:author="Intel Corporation_Completion" w:date="2025-05-30T19:21:00Z" w16du:dateUtc="2025-05-30T11:21:00Z"/>
                <w:rFonts w:ascii="Arial" w:eastAsia="MS Mincho" w:hAnsi="Arial" w:cs="Arial"/>
                <w:b/>
                <w:sz w:val="18"/>
                <w:lang w:eastAsia="ja-JP" w:bidi="bn-BD"/>
              </w:rPr>
            </w:pPr>
            <w:ins w:id="1051" w:author="Intel Corporation_Completion" w:date="2025-05-30T19:21:00Z" w16du:dateUtc="2025-05-30T11:21:00Z">
              <w:r w:rsidRPr="005459FD">
                <w:rPr>
                  <w:rFonts w:ascii="Arial" w:eastAsia="MS Mincho" w:hAnsi="Arial" w:cs="Arial"/>
                  <w:b/>
                  <w:sz w:val="18"/>
                  <w:lang w:bidi="bn-BD"/>
                </w:rPr>
                <w:t>Comment</w:t>
              </w:r>
            </w:ins>
          </w:p>
        </w:tc>
      </w:tr>
      <w:tr w:rsidR="000244D1" w:rsidRPr="005459FD" w14:paraId="438BC500" w14:textId="77777777" w:rsidTr="005459FD">
        <w:trPr>
          <w:cantSplit/>
          <w:jc w:val="center"/>
          <w:ins w:id="1052" w:author="Intel Corporation_Completion" w:date="2025-05-30T19:21:00Z" w16du:dateUtc="2025-05-30T11:21:00Z"/>
        </w:trPr>
        <w:tc>
          <w:tcPr>
            <w:tcW w:w="1324" w:type="dxa"/>
            <w:tcBorders>
              <w:top w:val="single" w:sz="4" w:space="0" w:color="auto"/>
              <w:left w:val="single" w:sz="4" w:space="0" w:color="auto"/>
              <w:bottom w:val="nil"/>
              <w:right w:val="single" w:sz="4" w:space="0" w:color="auto"/>
            </w:tcBorders>
            <w:hideMark/>
          </w:tcPr>
          <w:p w14:paraId="6E13B339" w14:textId="77777777" w:rsidR="000244D1" w:rsidRPr="005459FD" w:rsidRDefault="000244D1" w:rsidP="00E3043C">
            <w:pPr>
              <w:keepNext/>
              <w:spacing w:after="0"/>
              <w:rPr>
                <w:ins w:id="1053" w:author="Intel Corporation_Completion" w:date="2025-05-30T19:21:00Z" w16du:dateUtc="2025-05-30T11:21:00Z"/>
                <w:rFonts w:ascii="Arial" w:eastAsia="MS Mincho" w:hAnsi="Arial" w:cs="Arial"/>
                <w:sz w:val="18"/>
                <w:lang w:bidi="bn-BD"/>
              </w:rPr>
            </w:pPr>
            <w:ins w:id="1054" w:author="Intel Corporation_Completion" w:date="2025-05-30T19:21:00Z" w16du:dateUtc="2025-05-30T11:21:00Z">
              <w:r w:rsidRPr="005459FD">
                <w:rPr>
                  <w:rFonts w:ascii="Arial" w:eastAsia="MS Mincho" w:hAnsi="Arial" w:cs="Arial"/>
                  <w:sz w:val="18"/>
                  <w:lang w:bidi="bn-BD"/>
                </w:rP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04CF784A" w14:textId="77777777" w:rsidR="000244D1" w:rsidRPr="005459FD" w:rsidRDefault="000244D1" w:rsidP="00E3043C">
            <w:pPr>
              <w:keepNext/>
              <w:spacing w:after="0"/>
              <w:rPr>
                <w:ins w:id="1055" w:author="Intel Corporation_Completion" w:date="2025-05-30T19:21:00Z" w16du:dateUtc="2025-05-30T11:21:00Z"/>
                <w:rFonts w:ascii="Arial" w:eastAsia="MS Mincho" w:hAnsi="Arial" w:cs="Arial"/>
                <w:sz w:val="18"/>
                <w:lang w:bidi="bn-BD"/>
              </w:rPr>
            </w:pPr>
            <w:ins w:id="1056" w:author="Intel Corporation_Completion" w:date="2025-05-30T19:21:00Z" w16du:dateUtc="2025-05-30T11:21:00Z">
              <w:r w:rsidRPr="005459FD">
                <w:rPr>
                  <w:rFonts w:ascii="Arial" w:eastAsia="MS Mincho" w:hAnsi="Arial" w:cs="Arial"/>
                  <w:sz w:val="18"/>
                  <w:lang w:bidi="bn-BD"/>
                </w:rPr>
                <w:t>Active PCell</w:t>
              </w:r>
            </w:ins>
          </w:p>
        </w:tc>
        <w:tc>
          <w:tcPr>
            <w:tcW w:w="695" w:type="dxa"/>
            <w:tcBorders>
              <w:top w:val="single" w:sz="4" w:space="0" w:color="auto"/>
              <w:left w:val="single" w:sz="4" w:space="0" w:color="auto"/>
              <w:bottom w:val="nil"/>
              <w:right w:val="single" w:sz="4" w:space="0" w:color="auto"/>
            </w:tcBorders>
          </w:tcPr>
          <w:p w14:paraId="2646559F" w14:textId="77777777" w:rsidR="000244D1" w:rsidRPr="005459FD" w:rsidRDefault="000244D1" w:rsidP="00E3043C">
            <w:pPr>
              <w:keepNext/>
              <w:spacing w:after="0"/>
              <w:jc w:val="center"/>
              <w:rPr>
                <w:ins w:id="1057" w:author="Intel Corporation_Completion" w:date="2025-05-30T19:21:00Z" w16du:dateUtc="2025-05-30T11:21:00Z"/>
                <w:rFonts w:ascii="Arial" w:eastAsia="MS Mincho" w:hAnsi="Arial" w:cs="Arial"/>
                <w:sz w:val="18"/>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734F8B14" w14:textId="77777777" w:rsidR="000244D1" w:rsidRPr="005459FD" w:rsidRDefault="000244D1" w:rsidP="00E3043C">
            <w:pPr>
              <w:keepNext/>
              <w:spacing w:after="0"/>
              <w:jc w:val="center"/>
              <w:rPr>
                <w:ins w:id="1058" w:author="Intel Corporation_Completion" w:date="2025-05-30T19:21:00Z" w16du:dateUtc="2025-05-30T11:21:00Z"/>
                <w:rFonts w:ascii="Arial" w:eastAsia="MS Mincho" w:hAnsi="Arial" w:cs="Arial"/>
                <w:sz w:val="18"/>
                <w:lang w:bidi="bn-BD"/>
              </w:rPr>
            </w:pPr>
            <w:ins w:id="1059" w:author="Intel Corporation_Completion" w:date="2025-05-30T19:21:00Z" w16du:dateUtc="2025-05-30T11:21:00Z">
              <w:r w:rsidRPr="005459FD">
                <w:rPr>
                  <w:rFonts w:ascii="Arial" w:eastAsia="MS Mincho" w:hAnsi="Arial" w:cs="Arial"/>
                  <w:sz w:val="18"/>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4D9761B2" w14:textId="77777777" w:rsidR="000244D1" w:rsidRPr="005459FD" w:rsidRDefault="000244D1" w:rsidP="00E3043C">
            <w:pPr>
              <w:keepNext/>
              <w:spacing w:after="0"/>
              <w:jc w:val="center"/>
              <w:rPr>
                <w:ins w:id="1060" w:author="Intel Corporation_Completion" w:date="2025-05-30T19:21:00Z" w16du:dateUtc="2025-05-30T11:21:00Z"/>
                <w:rFonts w:ascii="Arial" w:eastAsia="MS Mincho" w:hAnsi="Arial" w:cs="Arial"/>
                <w:sz w:val="18"/>
                <w:lang w:bidi="bn-BD"/>
              </w:rPr>
            </w:pPr>
            <w:ins w:id="1061" w:author="Intel Corporation_Completion" w:date="2025-05-30T19:21:00Z" w16du:dateUtc="2025-05-30T11:21:00Z">
              <w:r w:rsidRPr="005459FD">
                <w:rPr>
                  <w:rFonts w:ascii="Arial" w:eastAsia="MS Mincho" w:hAnsi="Arial" w:cs="Arial"/>
                  <w:sz w:val="18"/>
                  <w:lang w:bidi="bn-BD"/>
                </w:rPr>
                <w:t>PCell on RF channel number 1.</w:t>
              </w:r>
            </w:ins>
          </w:p>
        </w:tc>
      </w:tr>
      <w:tr w:rsidR="000244D1" w:rsidRPr="005459FD" w14:paraId="4EF5F2EF" w14:textId="77777777" w:rsidTr="005459FD">
        <w:trPr>
          <w:cantSplit/>
          <w:jc w:val="center"/>
          <w:ins w:id="1062" w:author="Intel Corporation_Completion" w:date="2025-05-30T19:21:00Z" w16du:dateUtc="2025-05-30T11:21:00Z"/>
        </w:trPr>
        <w:tc>
          <w:tcPr>
            <w:tcW w:w="1324" w:type="dxa"/>
            <w:tcBorders>
              <w:top w:val="nil"/>
              <w:left w:val="single" w:sz="4" w:space="0" w:color="auto"/>
              <w:bottom w:val="single" w:sz="4" w:space="0" w:color="auto"/>
              <w:right w:val="single" w:sz="4" w:space="0" w:color="auto"/>
            </w:tcBorders>
          </w:tcPr>
          <w:p w14:paraId="64117AF2" w14:textId="77777777" w:rsidR="000244D1" w:rsidRPr="005459FD" w:rsidRDefault="000244D1" w:rsidP="00E3043C">
            <w:pPr>
              <w:keepNext/>
              <w:spacing w:after="0"/>
              <w:rPr>
                <w:ins w:id="1063" w:author="Intel Corporation_Completion" w:date="2025-05-30T19:21:00Z" w16du:dateUtc="2025-05-30T11:21:00Z"/>
                <w:rFonts w:ascii="Arial" w:eastAsia="MS Mincho" w:hAnsi="Arial" w:cs="Arial"/>
                <w:sz w:val="18"/>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0DA68FFA" w14:textId="77777777" w:rsidR="000244D1" w:rsidRPr="005459FD" w:rsidRDefault="000244D1" w:rsidP="00E3043C">
            <w:pPr>
              <w:keepNext/>
              <w:spacing w:after="0"/>
              <w:rPr>
                <w:ins w:id="1064" w:author="Intel Corporation_Completion" w:date="2025-05-30T19:21:00Z" w16du:dateUtc="2025-05-30T11:21:00Z"/>
                <w:rFonts w:ascii="Arial" w:eastAsia="MS Mincho" w:hAnsi="Arial" w:cs="Arial"/>
                <w:sz w:val="18"/>
                <w:lang w:bidi="bn-BD"/>
              </w:rPr>
            </w:pPr>
            <w:ins w:id="1065" w:author="Intel Corporation_Completion" w:date="2025-05-30T19:21:00Z" w16du:dateUtc="2025-05-30T11:21:00Z">
              <w:r w:rsidRPr="005459FD">
                <w:rPr>
                  <w:rFonts w:ascii="Arial" w:eastAsia="MS Mincho" w:hAnsi="Arial" w:cs="Arial"/>
                  <w:sz w:val="18"/>
                  <w:lang w:bidi="bn-BD"/>
                </w:rPr>
                <w:t>Neighbour cell</w:t>
              </w:r>
            </w:ins>
          </w:p>
        </w:tc>
        <w:tc>
          <w:tcPr>
            <w:tcW w:w="695" w:type="dxa"/>
            <w:tcBorders>
              <w:top w:val="nil"/>
              <w:left w:val="single" w:sz="4" w:space="0" w:color="auto"/>
              <w:bottom w:val="single" w:sz="4" w:space="0" w:color="auto"/>
              <w:right w:val="single" w:sz="4" w:space="0" w:color="auto"/>
            </w:tcBorders>
          </w:tcPr>
          <w:p w14:paraId="49EE192D" w14:textId="77777777" w:rsidR="000244D1" w:rsidRPr="005459FD" w:rsidRDefault="000244D1" w:rsidP="00E3043C">
            <w:pPr>
              <w:keepNext/>
              <w:spacing w:after="0"/>
              <w:jc w:val="center"/>
              <w:rPr>
                <w:ins w:id="1066" w:author="Intel Corporation_Completion" w:date="2025-05-30T19:21:00Z" w16du:dateUtc="2025-05-30T11:21: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4E48A565" w14:textId="77777777" w:rsidR="000244D1" w:rsidRPr="005459FD" w:rsidRDefault="000244D1" w:rsidP="00E3043C">
            <w:pPr>
              <w:keepNext/>
              <w:spacing w:after="0"/>
              <w:jc w:val="center"/>
              <w:rPr>
                <w:ins w:id="1067" w:author="Intel Corporation_Completion" w:date="2025-05-30T19:21:00Z" w16du:dateUtc="2025-05-30T11:21:00Z"/>
                <w:rFonts w:ascii="Arial" w:eastAsia="MS Mincho" w:hAnsi="Arial" w:cs="Arial"/>
                <w:sz w:val="18"/>
                <w:lang w:bidi="bn-BD"/>
              </w:rPr>
            </w:pPr>
            <w:ins w:id="1068" w:author="Intel Corporation_Completion" w:date="2025-05-30T19:21:00Z" w16du:dateUtc="2025-05-30T11:21:00Z">
              <w:r w:rsidRPr="005459FD">
                <w:rPr>
                  <w:rFonts w:ascii="Arial" w:eastAsia="MS Mincho" w:hAnsi="Arial" w:cs="Arial"/>
                  <w:sz w:val="18"/>
                  <w:lang w:bidi="bn-BD"/>
                </w:rPr>
                <w:t>Cell2, Cell 3</w:t>
              </w:r>
            </w:ins>
          </w:p>
        </w:tc>
        <w:tc>
          <w:tcPr>
            <w:tcW w:w="4132" w:type="dxa"/>
            <w:tcBorders>
              <w:top w:val="single" w:sz="4" w:space="0" w:color="auto"/>
              <w:left w:val="single" w:sz="4" w:space="0" w:color="auto"/>
              <w:bottom w:val="single" w:sz="4" w:space="0" w:color="auto"/>
              <w:right w:val="single" w:sz="4" w:space="0" w:color="auto"/>
            </w:tcBorders>
            <w:hideMark/>
          </w:tcPr>
          <w:p w14:paraId="53FDE98F" w14:textId="77777777" w:rsidR="000244D1" w:rsidRPr="005459FD" w:rsidRDefault="000244D1" w:rsidP="00E3043C">
            <w:pPr>
              <w:keepNext/>
              <w:spacing w:after="0"/>
              <w:jc w:val="center"/>
              <w:rPr>
                <w:ins w:id="1069" w:author="Intel Corporation_Completion" w:date="2025-05-30T19:21:00Z" w16du:dateUtc="2025-05-30T11:21:00Z"/>
                <w:rFonts w:ascii="Arial" w:hAnsi="Arial" w:cs="Arial"/>
                <w:sz w:val="18"/>
                <w:lang w:val="en-US" w:eastAsia="zh-CN" w:bidi="bn-BD"/>
              </w:rPr>
            </w:pPr>
            <w:ins w:id="1070" w:author="Intel Corporation_Completion" w:date="2025-05-30T19:21:00Z" w16du:dateUtc="2025-05-30T11:21:00Z">
              <w:r w:rsidRPr="005459FD">
                <w:rPr>
                  <w:rFonts w:ascii="Arial" w:eastAsia="MS Mincho" w:hAnsi="Arial" w:cs="Arial"/>
                  <w:sz w:val="18"/>
                  <w:lang w:bidi="bn-BD"/>
                </w:rPr>
                <w:t>Neighbour cells</w:t>
              </w:r>
              <w:r w:rsidRPr="005459FD">
                <w:rPr>
                  <w:rFonts w:ascii="Arial" w:hAnsi="Arial" w:cs="Arial"/>
                  <w:sz w:val="18"/>
                  <w:lang w:val="en-US" w:eastAsia="zh-CN" w:bidi="bn-BD"/>
                </w:rPr>
                <w:t xml:space="preserve"> </w:t>
              </w:r>
              <w:r w:rsidRPr="005459FD">
                <w:rPr>
                  <w:rFonts w:ascii="Arial" w:eastAsia="MS Mincho" w:hAnsi="Arial" w:cs="Arial"/>
                  <w:sz w:val="18"/>
                  <w:lang w:bidi="bn-BD"/>
                </w:rPr>
                <w:t>with 12 PRB SSB bandwidth on RF channel number 2.</w:t>
              </w:r>
            </w:ins>
          </w:p>
        </w:tc>
      </w:tr>
      <w:tr w:rsidR="000244D1" w:rsidRPr="005459FD" w14:paraId="1BD2D4A4" w14:textId="77777777" w:rsidTr="005459FD">
        <w:trPr>
          <w:cantSplit/>
          <w:jc w:val="center"/>
          <w:ins w:id="1071" w:author="Intel Corporation_Completion" w:date="2025-05-30T19:21:00Z" w16du:dateUtc="2025-05-30T11:21:00Z"/>
        </w:trPr>
        <w:tc>
          <w:tcPr>
            <w:tcW w:w="1324" w:type="dxa"/>
            <w:tcBorders>
              <w:top w:val="single" w:sz="4" w:space="0" w:color="auto"/>
              <w:left w:val="single" w:sz="4" w:space="0" w:color="auto"/>
              <w:bottom w:val="nil"/>
              <w:right w:val="single" w:sz="4" w:space="0" w:color="auto"/>
            </w:tcBorders>
            <w:hideMark/>
          </w:tcPr>
          <w:p w14:paraId="4C758873" w14:textId="77777777" w:rsidR="000244D1" w:rsidRPr="005459FD" w:rsidRDefault="000244D1" w:rsidP="00E3043C">
            <w:pPr>
              <w:keepNext/>
              <w:spacing w:after="0"/>
              <w:rPr>
                <w:ins w:id="1072" w:author="Intel Corporation_Completion" w:date="2025-05-30T19:21:00Z" w16du:dateUtc="2025-05-30T11:21:00Z"/>
                <w:rFonts w:ascii="Arial" w:eastAsia="MS Mincho" w:hAnsi="Arial" w:cs="Arial"/>
                <w:sz w:val="18"/>
                <w:lang w:bidi="bn-BD"/>
              </w:rPr>
            </w:pPr>
            <w:ins w:id="1073" w:author="Intel Corporation_Completion" w:date="2025-05-30T19:21:00Z" w16du:dateUtc="2025-05-30T11:21:00Z">
              <w:r w:rsidRPr="005459FD">
                <w:rPr>
                  <w:rFonts w:ascii="Arial" w:eastAsia="MS Mincho" w:hAnsi="Arial" w:cs="Arial"/>
                  <w:sz w:val="18"/>
                  <w:lang w:bidi="bn-BD"/>
                </w:rP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54008482" w14:textId="77777777" w:rsidR="000244D1" w:rsidRPr="005459FD" w:rsidRDefault="000244D1" w:rsidP="00E3043C">
            <w:pPr>
              <w:keepNext/>
              <w:spacing w:after="0"/>
              <w:rPr>
                <w:ins w:id="1074" w:author="Intel Corporation_Completion" w:date="2025-05-30T19:21:00Z" w16du:dateUtc="2025-05-30T11:21:00Z"/>
                <w:rFonts w:ascii="Arial" w:eastAsia="MS Mincho" w:hAnsi="Arial" w:cs="Arial"/>
                <w:sz w:val="18"/>
                <w:lang w:bidi="bn-BD"/>
              </w:rPr>
            </w:pPr>
            <w:ins w:id="1075" w:author="Intel Corporation_Completion" w:date="2025-05-30T19:21:00Z" w16du:dateUtc="2025-05-30T11:21:00Z">
              <w:r w:rsidRPr="005459FD">
                <w:rPr>
                  <w:rFonts w:ascii="Arial" w:eastAsia="MS Mincho" w:hAnsi="Arial" w:cs="Arial"/>
                  <w:sz w:val="18"/>
                  <w:lang w:bidi="bn-BD"/>
                </w:rPr>
                <w:t>Active PCell</w:t>
              </w:r>
            </w:ins>
          </w:p>
        </w:tc>
        <w:tc>
          <w:tcPr>
            <w:tcW w:w="695" w:type="dxa"/>
            <w:tcBorders>
              <w:top w:val="single" w:sz="4" w:space="0" w:color="auto"/>
              <w:left w:val="single" w:sz="4" w:space="0" w:color="auto"/>
              <w:bottom w:val="nil"/>
              <w:right w:val="single" w:sz="4" w:space="0" w:color="auto"/>
            </w:tcBorders>
          </w:tcPr>
          <w:p w14:paraId="32E85C2C" w14:textId="77777777" w:rsidR="000244D1" w:rsidRPr="005459FD" w:rsidRDefault="000244D1" w:rsidP="00E3043C">
            <w:pPr>
              <w:keepNext/>
              <w:spacing w:after="0"/>
              <w:jc w:val="center"/>
              <w:rPr>
                <w:ins w:id="1076" w:author="Intel Corporation_Completion" w:date="2025-05-30T19:21:00Z" w16du:dateUtc="2025-05-30T11:21: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1724E1DF" w14:textId="77777777" w:rsidR="000244D1" w:rsidRPr="005459FD" w:rsidRDefault="000244D1" w:rsidP="00E3043C">
            <w:pPr>
              <w:keepNext/>
              <w:spacing w:after="0"/>
              <w:jc w:val="center"/>
              <w:rPr>
                <w:ins w:id="1077" w:author="Intel Corporation_Completion" w:date="2025-05-30T19:21:00Z" w16du:dateUtc="2025-05-30T11:21:00Z"/>
                <w:rFonts w:ascii="Arial" w:eastAsia="MS Mincho" w:hAnsi="Arial" w:cs="Arial"/>
                <w:sz w:val="18"/>
                <w:lang w:bidi="bn-BD"/>
              </w:rPr>
            </w:pPr>
            <w:ins w:id="1078" w:author="Intel Corporation_Completion" w:date="2025-05-30T19:21:00Z" w16du:dateUtc="2025-05-30T11:21:00Z">
              <w:r w:rsidRPr="005459FD">
                <w:rPr>
                  <w:rFonts w:ascii="Arial" w:eastAsia="MS Mincho" w:hAnsi="Arial" w:cs="Arial"/>
                  <w:sz w:val="18"/>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7CF9F256" w14:textId="77777777" w:rsidR="000244D1" w:rsidRPr="005459FD" w:rsidRDefault="000244D1" w:rsidP="00E3043C">
            <w:pPr>
              <w:keepNext/>
              <w:spacing w:after="0"/>
              <w:jc w:val="center"/>
              <w:rPr>
                <w:ins w:id="1079" w:author="Intel Corporation_Completion" w:date="2025-05-30T19:21:00Z" w16du:dateUtc="2025-05-30T11:21:00Z"/>
                <w:rFonts w:ascii="Arial" w:eastAsia="MS Mincho" w:hAnsi="Arial" w:cs="Arial"/>
                <w:sz w:val="18"/>
                <w:lang w:bidi="bn-BD"/>
              </w:rPr>
            </w:pPr>
            <w:ins w:id="1080" w:author="Intel Corporation_Completion" w:date="2025-05-30T19:21:00Z" w16du:dateUtc="2025-05-30T11:21:00Z">
              <w:r w:rsidRPr="005459FD">
                <w:rPr>
                  <w:rFonts w:ascii="Arial" w:eastAsia="MS Mincho" w:hAnsi="Arial" w:cs="Arial"/>
                  <w:sz w:val="18"/>
                  <w:lang w:bidi="bn-BD"/>
                </w:rPr>
                <w:t>PCell on RF channel number 1.</w:t>
              </w:r>
            </w:ins>
          </w:p>
        </w:tc>
      </w:tr>
      <w:tr w:rsidR="000244D1" w:rsidRPr="005459FD" w14:paraId="6D2F068B" w14:textId="77777777" w:rsidTr="005459FD">
        <w:trPr>
          <w:cantSplit/>
          <w:jc w:val="center"/>
          <w:ins w:id="1081" w:author="Intel Corporation_Completion" w:date="2025-05-30T19:21:00Z" w16du:dateUtc="2025-05-30T11:21:00Z"/>
        </w:trPr>
        <w:tc>
          <w:tcPr>
            <w:tcW w:w="1324" w:type="dxa"/>
            <w:tcBorders>
              <w:top w:val="nil"/>
              <w:left w:val="single" w:sz="4" w:space="0" w:color="auto"/>
              <w:bottom w:val="nil"/>
              <w:right w:val="single" w:sz="4" w:space="0" w:color="auto"/>
            </w:tcBorders>
            <w:hideMark/>
          </w:tcPr>
          <w:p w14:paraId="023453C0" w14:textId="77777777" w:rsidR="000244D1" w:rsidRPr="005459FD" w:rsidRDefault="000244D1" w:rsidP="00E3043C">
            <w:pPr>
              <w:keepNext/>
              <w:spacing w:after="0"/>
              <w:rPr>
                <w:ins w:id="1082" w:author="Intel Corporation_Completion" w:date="2025-05-30T19:21:00Z" w16du:dateUtc="2025-05-30T11:21:00Z"/>
                <w:rFonts w:ascii="Arial" w:eastAsia="MS Mincho" w:hAnsi="Arial" w:cs="Arial"/>
                <w:sz w:val="18"/>
                <w:lang w:bidi="bn-BD"/>
              </w:rPr>
            </w:pPr>
            <w:ins w:id="1083" w:author="Intel Corporation_Completion" w:date="2025-05-30T19:21:00Z" w16du:dateUtc="2025-05-30T11:21:00Z">
              <w:r w:rsidRPr="005459FD">
                <w:rPr>
                  <w:rFonts w:ascii="Arial" w:eastAsia="MS Mincho" w:hAnsi="Arial" w:cs="Arial"/>
                  <w:sz w:val="18"/>
                  <w:lang w:bidi="bn-BD"/>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2C7D9AC2" w14:textId="77777777" w:rsidR="000244D1" w:rsidRPr="005459FD" w:rsidRDefault="000244D1" w:rsidP="00E3043C">
            <w:pPr>
              <w:keepNext/>
              <w:spacing w:after="0"/>
              <w:rPr>
                <w:ins w:id="1084" w:author="Intel Corporation_Completion" w:date="2025-05-30T19:21:00Z" w16du:dateUtc="2025-05-30T11:21:00Z"/>
                <w:rFonts w:ascii="Arial" w:eastAsia="MS Mincho" w:hAnsi="Arial" w:cs="Arial"/>
                <w:sz w:val="18"/>
                <w:lang w:bidi="bn-BD"/>
              </w:rPr>
            </w:pPr>
            <w:ins w:id="1085" w:author="Intel Corporation_Completion" w:date="2025-05-30T19:21:00Z" w16du:dateUtc="2025-05-30T11:21:00Z">
              <w:r w:rsidRPr="005459FD">
                <w:rPr>
                  <w:rFonts w:ascii="Arial" w:eastAsia="MS Mincho" w:hAnsi="Arial" w:cs="Arial"/>
                  <w:sz w:val="18"/>
                  <w:lang w:bidi="bn-BD"/>
                </w:rPr>
                <w:t>active PSCell</w:t>
              </w:r>
            </w:ins>
          </w:p>
        </w:tc>
        <w:tc>
          <w:tcPr>
            <w:tcW w:w="695" w:type="dxa"/>
            <w:tcBorders>
              <w:top w:val="nil"/>
              <w:left w:val="single" w:sz="4" w:space="0" w:color="auto"/>
              <w:bottom w:val="nil"/>
              <w:right w:val="single" w:sz="4" w:space="0" w:color="auto"/>
            </w:tcBorders>
          </w:tcPr>
          <w:p w14:paraId="69A6CC2F" w14:textId="77777777" w:rsidR="000244D1" w:rsidRPr="005459FD" w:rsidRDefault="000244D1" w:rsidP="00E3043C">
            <w:pPr>
              <w:keepNext/>
              <w:spacing w:after="0"/>
              <w:jc w:val="center"/>
              <w:rPr>
                <w:ins w:id="1086" w:author="Intel Corporation_Completion" w:date="2025-05-30T19:21:00Z" w16du:dateUtc="2025-05-30T11:21: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3EF41166" w14:textId="77777777" w:rsidR="000244D1" w:rsidRPr="005459FD" w:rsidRDefault="000244D1" w:rsidP="00E3043C">
            <w:pPr>
              <w:keepNext/>
              <w:spacing w:after="0"/>
              <w:jc w:val="center"/>
              <w:rPr>
                <w:ins w:id="1087" w:author="Intel Corporation_Completion" w:date="2025-05-30T19:21:00Z" w16du:dateUtc="2025-05-30T11:21:00Z"/>
                <w:rFonts w:ascii="Arial" w:eastAsia="MS Mincho" w:hAnsi="Arial" w:cs="Arial"/>
                <w:sz w:val="18"/>
                <w:lang w:bidi="bn-BD"/>
              </w:rPr>
            </w:pPr>
            <w:ins w:id="1088" w:author="Intel Corporation_Completion" w:date="2025-05-30T19:21:00Z" w16du:dateUtc="2025-05-30T11:21:00Z">
              <w:r w:rsidRPr="005459FD">
                <w:rPr>
                  <w:rFonts w:ascii="Arial" w:eastAsia="MS Mincho" w:hAnsi="Arial" w:cs="Arial"/>
                  <w:sz w:val="18"/>
                  <w:lang w:bidi="bn-BD"/>
                </w:rPr>
                <w:t>Cell 3</w:t>
              </w:r>
            </w:ins>
          </w:p>
        </w:tc>
        <w:tc>
          <w:tcPr>
            <w:tcW w:w="4132" w:type="dxa"/>
            <w:tcBorders>
              <w:top w:val="single" w:sz="4" w:space="0" w:color="auto"/>
              <w:left w:val="single" w:sz="4" w:space="0" w:color="auto"/>
              <w:bottom w:val="single" w:sz="4" w:space="0" w:color="auto"/>
              <w:right w:val="single" w:sz="4" w:space="0" w:color="auto"/>
            </w:tcBorders>
            <w:hideMark/>
          </w:tcPr>
          <w:p w14:paraId="344C463B" w14:textId="77777777" w:rsidR="000244D1" w:rsidRPr="005459FD" w:rsidRDefault="000244D1" w:rsidP="00E3043C">
            <w:pPr>
              <w:keepNext/>
              <w:spacing w:after="0"/>
              <w:jc w:val="center"/>
              <w:rPr>
                <w:ins w:id="1089" w:author="Intel Corporation_Completion" w:date="2025-05-30T19:21:00Z" w16du:dateUtc="2025-05-30T11:21:00Z"/>
                <w:rFonts w:ascii="Arial" w:eastAsia="MS Mincho" w:hAnsi="Arial" w:cs="Arial"/>
                <w:sz w:val="18"/>
                <w:lang w:bidi="bn-BD"/>
              </w:rPr>
            </w:pPr>
            <w:ins w:id="1090" w:author="Intel Corporation_Completion" w:date="2025-05-30T19:21:00Z" w16du:dateUtc="2025-05-30T11:21:00Z">
              <w:r w:rsidRPr="005459FD">
                <w:rPr>
                  <w:rFonts w:ascii="Arial" w:eastAsia="MS Mincho" w:hAnsi="Arial" w:cs="Arial"/>
                  <w:sz w:val="18"/>
                  <w:lang w:bidi="bn-BD"/>
                </w:rPr>
                <w:t>PSCell</w:t>
              </w:r>
              <w:r w:rsidRPr="005459FD">
                <w:rPr>
                  <w:rFonts w:ascii="Arial" w:hAnsi="Arial" w:cs="Arial"/>
                  <w:sz w:val="18"/>
                  <w:lang w:val="en-US" w:eastAsia="zh-CN" w:bidi="bn-BD"/>
                </w:rPr>
                <w:t xml:space="preserve"> </w:t>
              </w:r>
              <w:r w:rsidRPr="005459FD">
                <w:rPr>
                  <w:rFonts w:ascii="Arial" w:eastAsia="MS Mincho" w:hAnsi="Arial" w:cs="Arial"/>
                  <w:sz w:val="18"/>
                  <w:lang w:bidi="bn-BD"/>
                </w:rPr>
                <w:t>with 12 PRB SSB bandwidth on RF channel number 2.</w:t>
              </w:r>
            </w:ins>
          </w:p>
        </w:tc>
      </w:tr>
      <w:tr w:rsidR="000244D1" w:rsidRPr="005459FD" w14:paraId="7D74431B" w14:textId="77777777" w:rsidTr="005459FD">
        <w:trPr>
          <w:cantSplit/>
          <w:jc w:val="center"/>
          <w:ins w:id="1091" w:author="Intel Corporation_Completion" w:date="2025-05-30T19:21:00Z" w16du:dateUtc="2025-05-30T11:21:00Z"/>
        </w:trPr>
        <w:tc>
          <w:tcPr>
            <w:tcW w:w="1324" w:type="dxa"/>
            <w:tcBorders>
              <w:top w:val="nil"/>
              <w:left w:val="single" w:sz="4" w:space="0" w:color="auto"/>
              <w:bottom w:val="single" w:sz="4" w:space="0" w:color="auto"/>
              <w:right w:val="single" w:sz="4" w:space="0" w:color="auto"/>
            </w:tcBorders>
          </w:tcPr>
          <w:p w14:paraId="401AFCC8" w14:textId="77777777" w:rsidR="000244D1" w:rsidRPr="005459FD" w:rsidRDefault="000244D1" w:rsidP="00E3043C">
            <w:pPr>
              <w:keepNext/>
              <w:spacing w:after="0"/>
              <w:rPr>
                <w:ins w:id="1092" w:author="Intel Corporation_Completion" w:date="2025-05-30T19:21:00Z" w16du:dateUtc="2025-05-30T11:21:00Z"/>
                <w:rFonts w:ascii="Arial" w:eastAsia="MS Mincho" w:hAnsi="Arial" w:cs="Arial"/>
                <w:sz w:val="18"/>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666048EA" w14:textId="77777777" w:rsidR="000244D1" w:rsidRPr="005459FD" w:rsidRDefault="000244D1" w:rsidP="00E3043C">
            <w:pPr>
              <w:keepNext/>
              <w:spacing w:after="0"/>
              <w:rPr>
                <w:ins w:id="1093" w:author="Intel Corporation_Completion" w:date="2025-05-30T19:21:00Z" w16du:dateUtc="2025-05-30T11:21:00Z"/>
                <w:rFonts w:ascii="Arial" w:eastAsia="MS Mincho" w:hAnsi="Arial" w:cs="Arial"/>
                <w:sz w:val="18"/>
                <w:lang w:bidi="bn-BD"/>
              </w:rPr>
            </w:pPr>
            <w:ins w:id="1094" w:author="Intel Corporation_Completion" w:date="2025-05-30T19:21:00Z" w16du:dateUtc="2025-05-30T11:21:00Z">
              <w:r w:rsidRPr="005459FD">
                <w:rPr>
                  <w:rFonts w:ascii="Arial" w:eastAsia="MS Mincho" w:hAnsi="Arial" w:cs="Arial"/>
                  <w:sz w:val="18"/>
                  <w:lang w:bidi="bn-BD"/>
                </w:rPr>
                <w:t>Neighbour cell</w:t>
              </w:r>
            </w:ins>
          </w:p>
        </w:tc>
        <w:tc>
          <w:tcPr>
            <w:tcW w:w="695" w:type="dxa"/>
            <w:tcBorders>
              <w:top w:val="nil"/>
              <w:left w:val="single" w:sz="4" w:space="0" w:color="auto"/>
              <w:bottom w:val="single" w:sz="4" w:space="0" w:color="auto"/>
              <w:right w:val="single" w:sz="4" w:space="0" w:color="auto"/>
            </w:tcBorders>
          </w:tcPr>
          <w:p w14:paraId="16DA250F" w14:textId="77777777" w:rsidR="000244D1" w:rsidRPr="005459FD" w:rsidRDefault="000244D1" w:rsidP="00E3043C">
            <w:pPr>
              <w:keepNext/>
              <w:spacing w:after="0"/>
              <w:jc w:val="center"/>
              <w:rPr>
                <w:ins w:id="1095" w:author="Intel Corporation_Completion" w:date="2025-05-30T19:21:00Z" w16du:dateUtc="2025-05-30T11:21: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49CC6114" w14:textId="77777777" w:rsidR="000244D1" w:rsidRPr="005459FD" w:rsidRDefault="000244D1" w:rsidP="00E3043C">
            <w:pPr>
              <w:keepNext/>
              <w:spacing w:after="0"/>
              <w:jc w:val="center"/>
              <w:rPr>
                <w:ins w:id="1096" w:author="Intel Corporation_Completion" w:date="2025-05-30T19:21:00Z" w16du:dateUtc="2025-05-30T11:21:00Z"/>
                <w:rFonts w:ascii="Arial" w:eastAsia="MS Mincho" w:hAnsi="Arial" w:cs="Arial"/>
                <w:sz w:val="18"/>
                <w:lang w:bidi="bn-BD"/>
              </w:rPr>
            </w:pPr>
            <w:ins w:id="1097" w:author="Intel Corporation_Completion" w:date="2025-05-30T19:21:00Z" w16du:dateUtc="2025-05-30T11:21:00Z">
              <w:r w:rsidRPr="005459FD">
                <w:rPr>
                  <w:rFonts w:ascii="Arial" w:eastAsia="MS Mincho" w:hAnsi="Arial" w:cs="Arial"/>
                  <w:sz w:val="18"/>
                  <w:lang w:bidi="bn-BD"/>
                </w:rPr>
                <w:t>Cell2</w:t>
              </w:r>
            </w:ins>
          </w:p>
        </w:tc>
        <w:tc>
          <w:tcPr>
            <w:tcW w:w="4132" w:type="dxa"/>
            <w:tcBorders>
              <w:top w:val="single" w:sz="4" w:space="0" w:color="auto"/>
              <w:left w:val="single" w:sz="4" w:space="0" w:color="auto"/>
              <w:bottom w:val="single" w:sz="4" w:space="0" w:color="auto"/>
              <w:right w:val="single" w:sz="4" w:space="0" w:color="auto"/>
            </w:tcBorders>
            <w:hideMark/>
          </w:tcPr>
          <w:p w14:paraId="40B511AF" w14:textId="77777777" w:rsidR="000244D1" w:rsidRPr="005459FD" w:rsidRDefault="000244D1" w:rsidP="00E3043C">
            <w:pPr>
              <w:keepNext/>
              <w:spacing w:after="0"/>
              <w:jc w:val="center"/>
              <w:rPr>
                <w:ins w:id="1098" w:author="Intel Corporation_Completion" w:date="2025-05-30T19:21:00Z" w16du:dateUtc="2025-05-30T11:21:00Z"/>
                <w:rFonts w:ascii="Arial" w:eastAsia="MS Mincho" w:hAnsi="Arial" w:cs="Arial"/>
                <w:sz w:val="18"/>
                <w:lang w:bidi="bn-BD"/>
              </w:rPr>
            </w:pPr>
            <w:ins w:id="1099" w:author="Intel Corporation_Completion" w:date="2025-05-30T19:21:00Z" w16du:dateUtc="2025-05-30T11:21:00Z">
              <w:r w:rsidRPr="005459FD">
                <w:rPr>
                  <w:rFonts w:ascii="Arial" w:eastAsia="MS Mincho" w:hAnsi="Arial" w:cs="Arial"/>
                  <w:sz w:val="18"/>
                  <w:lang w:bidi="bn-BD"/>
                </w:rPr>
                <w:t>Neighbour cell</w:t>
              </w:r>
              <w:r w:rsidRPr="005459FD">
                <w:rPr>
                  <w:rFonts w:ascii="Arial" w:hAnsi="Arial" w:cs="Arial"/>
                  <w:sz w:val="18"/>
                  <w:lang w:val="en-US" w:eastAsia="zh-CN" w:bidi="bn-BD"/>
                </w:rPr>
                <w:t xml:space="preserve"> </w:t>
              </w:r>
              <w:r w:rsidRPr="005459FD">
                <w:rPr>
                  <w:rFonts w:ascii="Arial" w:eastAsia="MS Mincho" w:hAnsi="Arial" w:cs="Arial"/>
                  <w:sz w:val="18"/>
                  <w:lang w:bidi="bn-BD"/>
                </w:rPr>
                <w:t>with 12 PRB SSB bandwidth on RF channel number 2.</w:t>
              </w:r>
            </w:ins>
          </w:p>
        </w:tc>
      </w:tr>
    </w:tbl>
    <w:p w14:paraId="703F6F85" w14:textId="77777777" w:rsidR="000244D1" w:rsidRPr="005459FD" w:rsidRDefault="000244D1" w:rsidP="000244D1">
      <w:pPr>
        <w:rPr>
          <w:ins w:id="1100" w:author="Intel Corporation_Completion" w:date="2025-05-30T19:21:00Z" w16du:dateUtc="2025-05-30T11:21:00Z"/>
          <w:rFonts w:eastAsia="MS Mincho"/>
        </w:rPr>
      </w:pPr>
    </w:p>
    <w:p w14:paraId="4CA64650" w14:textId="77777777" w:rsidR="000244D1" w:rsidRPr="005459FD" w:rsidRDefault="000244D1" w:rsidP="000244D1">
      <w:pPr>
        <w:spacing w:before="60"/>
        <w:jc w:val="center"/>
        <w:rPr>
          <w:ins w:id="1101" w:author="Intel Corporation_Completion" w:date="2025-05-30T19:21:00Z" w16du:dateUtc="2025-05-30T11:21:00Z"/>
          <w:rFonts w:ascii="Arial" w:eastAsia="MS Mincho" w:hAnsi="Arial" w:cs="Arial"/>
          <w:b/>
          <w:lang w:bidi="bn-BD"/>
        </w:rPr>
      </w:pPr>
      <w:ins w:id="1102" w:author="Intel Corporation_Completion" w:date="2025-05-30T19:21:00Z" w16du:dateUtc="2025-05-30T11:21:00Z">
        <w:r w:rsidRPr="005459FD">
          <w:rPr>
            <w:rFonts w:ascii="Arial" w:eastAsia="MS Mincho" w:hAnsi="Arial" w:cs="Arial"/>
            <w:b/>
            <w:lang w:bidi="bn-BD"/>
          </w:rPr>
          <w:t xml:space="preserve">Table </w:t>
        </w:r>
        <w:r>
          <w:rPr>
            <w:rFonts w:ascii="Arial" w:eastAsia="MS Mincho" w:hAnsi="Arial" w:cs="Arial"/>
            <w:b/>
            <w:lang w:bidi="bn-BD"/>
          </w:rPr>
          <w:t>A.6.5.12.3</w:t>
        </w:r>
        <w:r w:rsidRPr="005459FD">
          <w:rPr>
            <w:rFonts w:ascii="Arial" w:eastAsia="MS Mincho" w:hAnsi="Arial" w:cs="Arial"/>
            <w:b/>
            <w:lang w:bidi="bn-BD"/>
          </w:rPr>
          <w:t>.2-3: Cell Specific Parameters for Intra-frequency CPC from FR1-FR1 NR-DC to FR1-FR1 NR-DC</w:t>
        </w:r>
      </w:ins>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754"/>
        <w:gridCol w:w="1465"/>
        <w:gridCol w:w="760"/>
        <w:gridCol w:w="736"/>
        <w:gridCol w:w="825"/>
        <w:gridCol w:w="767"/>
        <w:gridCol w:w="788"/>
        <w:gridCol w:w="881"/>
      </w:tblGrid>
      <w:tr w:rsidR="000244D1" w:rsidRPr="005459FD" w14:paraId="50FACB06" w14:textId="77777777" w:rsidTr="005459FD">
        <w:trPr>
          <w:cantSplit/>
          <w:jc w:val="center"/>
          <w:ins w:id="1103" w:author="Intel Corporation_Completion" w:date="2025-05-30T19:21:00Z" w16du:dateUtc="2025-05-30T11:21:00Z"/>
        </w:trPr>
        <w:tc>
          <w:tcPr>
            <w:tcW w:w="1372" w:type="pct"/>
            <w:tcBorders>
              <w:top w:val="single" w:sz="4" w:space="0" w:color="auto"/>
              <w:left w:val="single" w:sz="4" w:space="0" w:color="auto"/>
              <w:bottom w:val="nil"/>
              <w:right w:val="single" w:sz="4" w:space="0" w:color="auto"/>
            </w:tcBorders>
            <w:hideMark/>
          </w:tcPr>
          <w:p w14:paraId="21E454CA" w14:textId="77777777" w:rsidR="000244D1" w:rsidRPr="005459FD" w:rsidRDefault="000244D1" w:rsidP="00E3043C">
            <w:pPr>
              <w:spacing w:after="0"/>
              <w:jc w:val="center"/>
              <w:rPr>
                <w:ins w:id="1104" w:author="Intel Corporation_Completion" w:date="2025-05-30T19:21:00Z" w16du:dateUtc="2025-05-30T11:21:00Z"/>
                <w:rFonts w:ascii="Arial" w:eastAsia="MS Mincho" w:hAnsi="Arial" w:cs="Arial"/>
                <w:b/>
                <w:sz w:val="18"/>
                <w:lang w:bidi="bn-BD"/>
              </w:rPr>
            </w:pPr>
            <w:ins w:id="1105" w:author="Intel Corporation_Completion" w:date="2025-05-30T19:21:00Z" w16du:dateUtc="2025-05-30T11:21:00Z">
              <w:r w:rsidRPr="005459FD">
                <w:rPr>
                  <w:rFonts w:ascii="Arial" w:eastAsia="MS Mincho" w:hAnsi="Arial" w:cs="Arial"/>
                  <w:b/>
                  <w:sz w:val="18"/>
                  <w:lang w:bidi="bn-BD"/>
                </w:rPr>
                <w:t>Parameter</w:t>
              </w:r>
            </w:ins>
          </w:p>
        </w:tc>
        <w:tc>
          <w:tcPr>
            <w:tcW w:w="392" w:type="pct"/>
            <w:tcBorders>
              <w:top w:val="single" w:sz="4" w:space="0" w:color="auto"/>
              <w:left w:val="single" w:sz="4" w:space="0" w:color="auto"/>
              <w:bottom w:val="nil"/>
              <w:right w:val="single" w:sz="4" w:space="0" w:color="auto"/>
            </w:tcBorders>
            <w:hideMark/>
          </w:tcPr>
          <w:p w14:paraId="4F95882C" w14:textId="77777777" w:rsidR="000244D1" w:rsidRPr="005459FD" w:rsidRDefault="000244D1" w:rsidP="00E3043C">
            <w:pPr>
              <w:spacing w:after="0"/>
              <w:jc w:val="center"/>
              <w:rPr>
                <w:ins w:id="1106" w:author="Intel Corporation_Completion" w:date="2025-05-30T19:21:00Z" w16du:dateUtc="2025-05-30T11:21:00Z"/>
                <w:rFonts w:ascii="Arial" w:eastAsia="MS Mincho" w:hAnsi="Arial" w:cs="Arial"/>
                <w:b/>
                <w:sz w:val="18"/>
                <w:lang w:bidi="bn-BD"/>
              </w:rPr>
            </w:pPr>
            <w:ins w:id="1107" w:author="Intel Corporation_Completion" w:date="2025-05-30T19:21:00Z" w16du:dateUtc="2025-05-30T11:21:00Z">
              <w:r w:rsidRPr="005459FD">
                <w:rPr>
                  <w:rFonts w:ascii="Arial" w:eastAsia="MS Mincho" w:hAnsi="Arial" w:cs="Arial"/>
                  <w:b/>
                  <w:sz w:val="18"/>
                  <w:lang w:bidi="bn-BD"/>
                </w:rPr>
                <w:t>Unit</w:t>
              </w:r>
            </w:ins>
          </w:p>
        </w:tc>
        <w:tc>
          <w:tcPr>
            <w:tcW w:w="762" w:type="pct"/>
            <w:tcBorders>
              <w:top w:val="single" w:sz="4" w:space="0" w:color="auto"/>
              <w:left w:val="single" w:sz="4" w:space="0" w:color="auto"/>
              <w:bottom w:val="nil"/>
              <w:right w:val="single" w:sz="4" w:space="0" w:color="auto"/>
            </w:tcBorders>
            <w:hideMark/>
          </w:tcPr>
          <w:p w14:paraId="3695E211" w14:textId="77777777" w:rsidR="000244D1" w:rsidRPr="005459FD" w:rsidRDefault="000244D1" w:rsidP="00E3043C">
            <w:pPr>
              <w:spacing w:after="0"/>
              <w:jc w:val="center"/>
              <w:rPr>
                <w:ins w:id="1108" w:author="Intel Corporation_Completion" w:date="2025-05-30T19:21:00Z" w16du:dateUtc="2025-05-30T11:21:00Z"/>
                <w:rFonts w:ascii="Arial" w:eastAsia="MS Mincho" w:hAnsi="Arial"/>
                <w:b/>
                <w:sz w:val="18"/>
                <w:lang w:bidi="bn-BD"/>
              </w:rPr>
            </w:pPr>
            <w:ins w:id="1109" w:author="Intel Corporation_Completion" w:date="2025-05-30T19:21:00Z" w16du:dateUtc="2025-05-30T11:21:00Z">
              <w:r w:rsidRPr="005459FD">
                <w:rPr>
                  <w:rFonts w:ascii="Arial" w:eastAsia="MS Mincho" w:hAnsi="Arial" w:cs="Arial"/>
                  <w:b/>
                  <w:sz w:val="18"/>
                  <w:lang w:bidi="bn-BD"/>
                </w:rPr>
                <w:t>Test configuration</w:t>
              </w:r>
            </w:ins>
          </w:p>
        </w:tc>
        <w:tc>
          <w:tcPr>
            <w:tcW w:w="1207" w:type="pct"/>
            <w:gridSpan w:val="3"/>
            <w:tcBorders>
              <w:top w:val="single" w:sz="4" w:space="0" w:color="auto"/>
              <w:left w:val="single" w:sz="4" w:space="0" w:color="auto"/>
              <w:bottom w:val="single" w:sz="4" w:space="0" w:color="auto"/>
              <w:right w:val="single" w:sz="4" w:space="0" w:color="auto"/>
            </w:tcBorders>
            <w:hideMark/>
          </w:tcPr>
          <w:p w14:paraId="2F0E771A" w14:textId="77777777" w:rsidR="000244D1" w:rsidRPr="005459FD" w:rsidRDefault="000244D1" w:rsidP="00E3043C">
            <w:pPr>
              <w:spacing w:after="0"/>
              <w:jc w:val="center"/>
              <w:rPr>
                <w:ins w:id="1110" w:author="Intel Corporation_Completion" w:date="2025-05-30T19:21:00Z" w16du:dateUtc="2025-05-30T11:21:00Z"/>
                <w:rFonts w:ascii="Arial" w:hAnsi="Arial" w:cs="Arial"/>
                <w:b/>
                <w:sz w:val="18"/>
                <w:lang w:eastAsia="zh-CN" w:bidi="bn-BD"/>
              </w:rPr>
            </w:pPr>
            <w:ins w:id="1111" w:author="Intel Corporation_Completion" w:date="2025-05-30T19:21:00Z" w16du:dateUtc="2025-05-30T11:21:00Z">
              <w:r w:rsidRPr="005459FD">
                <w:rPr>
                  <w:rFonts w:ascii="Arial" w:eastAsia="MS Mincho" w:hAnsi="Arial" w:cs="Arial"/>
                  <w:b/>
                  <w:sz w:val="18"/>
                  <w:lang w:bidi="bn-BD"/>
                </w:rPr>
                <w:t xml:space="preserve">Cell </w:t>
              </w:r>
              <w:r w:rsidRPr="005459FD">
                <w:rPr>
                  <w:rFonts w:ascii="Arial" w:hAnsi="Arial" w:cs="Arial"/>
                  <w:b/>
                  <w:sz w:val="18"/>
                  <w:lang w:val="en-US" w:eastAsia="zh-CN" w:bidi="bn-BD"/>
                </w:rPr>
                <w:t>2</w:t>
              </w:r>
            </w:ins>
          </w:p>
        </w:tc>
        <w:tc>
          <w:tcPr>
            <w:tcW w:w="1264" w:type="pct"/>
            <w:gridSpan w:val="3"/>
            <w:tcBorders>
              <w:top w:val="single" w:sz="4" w:space="0" w:color="auto"/>
              <w:left w:val="single" w:sz="4" w:space="0" w:color="auto"/>
              <w:bottom w:val="single" w:sz="4" w:space="0" w:color="auto"/>
              <w:right w:val="single" w:sz="4" w:space="0" w:color="auto"/>
            </w:tcBorders>
            <w:hideMark/>
          </w:tcPr>
          <w:p w14:paraId="58FBDA83" w14:textId="77777777" w:rsidR="000244D1" w:rsidRPr="005459FD" w:rsidRDefault="000244D1" w:rsidP="00E3043C">
            <w:pPr>
              <w:spacing w:after="0"/>
              <w:jc w:val="center"/>
              <w:rPr>
                <w:ins w:id="1112" w:author="Intel Corporation_Completion" w:date="2025-05-30T19:21:00Z" w16du:dateUtc="2025-05-30T11:21:00Z"/>
                <w:rFonts w:ascii="Arial" w:hAnsi="Arial" w:cs="Arial"/>
                <w:b/>
                <w:sz w:val="18"/>
                <w:lang w:eastAsia="zh-CN" w:bidi="bn-BD"/>
              </w:rPr>
            </w:pPr>
            <w:ins w:id="1113" w:author="Intel Corporation_Completion" w:date="2025-05-30T19:21:00Z" w16du:dateUtc="2025-05-30T11:21:00Z">
              <w:r w:rsidRPr="005459FD">
                <w:rPr>
                  <w:rFonts w:ascii="Arial" w:eastAsia="MS Mincho" w:hAnsi="Arial" w:cs="Arial"/>
                  <w:b/>
                  <w:sz w:val="18"/>
                  <w:lang w:bidi="bn-BD"/>
                </w:rPr>
                <w:t xml:space="preserve">Cell </w:t>
              </w:r>
              <w:r w:rsidRPr="005459FD">
                <w:rPr>
                  <w:rFonts w:ascii="Arial" w:hAnsi="Arial" w:cs="Arial"/>
                  <w:b/>
                  <w:sz w:val="18"/>
                  <w:lang w:val="en-US" w:eastAsia="zh-CN" w:bidi="bn-BD"/>
                </w:rPr>
                <w:t>3</w:t>
              </w:r>
            </w:ins>
          </w:p>
        </w:tc>
      </w:tr>
      <w:tr w:rsidR="000244D1" w:rsidRPr="005459FD" w14:paraId="2349BC7E" w14:textId="77777777" w:rsidTr="005459FD">
        <w:trPr>
          <w:cantSplit/>
          <w:jc w:val="center"/>
          <w:ins w:id="1114" w:author="Intel Corporation_Completion" w:date="2025-05-30T19:21:00Z" w16du:dateUtc="2025-05-30T11:21:00Z"/>
        </w:trPr>
        <w:tc>
          <w:tcPr>
            <w:tcW w:w="1372" w:type="pct"/>
            <w:tcBorders>
              <w:top w:val="nil"/>
              <w:left w:val="single" w:sz="4" w:space="0" w:color="auto"/>
              <w:bottom w:val="single" w:sz="4" w:space="0" w:color="auto"/>
              <w:right w:val="single" w:sz="4" w:space="0" w:color="auto"/>
            </w:tcBorders>
          </w:tcPr>
          <w:p w14:paraId="404B938D" w14:textId="77777777" w:rsidR="000244D1" w:rsidRPr="005459FD" w:rsidRDefault="000244D1" w:rsidP="00E3043C">
            <w:pPr>
              <w:spacing w:after="0"/>
              <w:jc w:val="center"/>
              <w:rPr>
                <w:ins w:id="1115" w:author="Intel Corporation_Completion" w:date="2025-05-30T19:21:00Z" w16du:dateUtc="2025-05-30T11:21:00Z"/>
                <w:rFonts w:ascii="Arial" w:eastAsia="MS Mincho" w:hAnsi="Arial" w:cs="Arial"/>
                <w:b/>
                <w:sz w:val="18"/>
                <w:lang w:bidi="bn-BD"/>
              </w:rPr>
            </w:pPr>
          </w:p>
        </w:tc>
        <w:tc>
          <w:tcPr>
            <w:tcW w:w="392" w:type="pct"/>
            <w:tcBorders>
              <w:top w:val="nil"/>
              <w:left w:val="single" w:sz="4" w:space="0" w:color="auto"/>
              <w:bottom w:val="single" w:sz="4" w:space="0" w:color="auto"/>
              <w:right w:val="single" w:sz="4" w:space="0" w:color="auto"/>
            </w:tcBorders>
          </w:tcPr>
          <w:p w14:paraId="2E68510E" w14:textId="77777777" w:rsidR="000244D1" w:rsidRPr="005459FD" w:rsidRDefault="000244D1" w:rsidP="00E3043C">
            <w:pPr>
              <w:spacing w:after="0"/>
              <w:jc w:val="center"/>
              <w:rPr>
                <w:ins w:id="1116" w:author="Intel Corporation_Completion" w:date="2025-05-30T19:21:00Z" w16du:dateUtc="2025-05-30T11:21:00Z"/>
                <w:rFonts w:ascii="Arial" w:eastAsia="MS Mincho" w:hAnsi="Arial" w:cs="Arial"/>
                <w:b/>
                <w:sz w:val="18"/>
                <w:lang w:bidi="bn-BD"/>
              </w:rPr>
            </w:pPr>
          </w:p>
        </w:tc>
        <w:tc>
          <w:tcPr>
            <w:tcW w:w="762" w:type="pct"/>
            <w:tcBorders>
              <w:top w:val="nil"/>
              <w:left w:val="single" w:sz="4" w:space="0" w:color="auto"/>
              <w:bottom w:val="single" w:sz="4" w:space="0" w:color="auto"/>
              <w:right w:val="single" w:sz="4" w:space="0" w:color="auto"/>
            </w:tcBorders>
          </w:tcPr>
          <w:p w14:paraId="72FA4ED7" w14:textId="77777777" w:rsidR="000244D1" w:rsidRPr="005459FD" w:rsidRDefault="000244D1" w:rsidP="00E3043C">
            <w:pPr>
              <w:spacing w:after="0"/>
              <w:jc w:val="center"/>
              <w:rPr>
                <w:ins w:id="1117" w:author="Intel Corporation_Completion" w:date="2025-05-30T19:21:00Z" w16du:dateUtc="2025-05-30T11:21:00Z"/>
                <w:rFonts w:ascii="Arial" w:eastAsia="MS Mincho" w:hAnsi="Arial"/>
                <w:b/>
                <w:sz w:val="18"/>
                <w:lang w:bidi="bn-BD"/>
              </w:rPr>
            </w:pPr>
          </w:p>
        </w:tc>
        <w:tc>
          <w:tcPr>
            <w:tcW w:w="395" w:type="pct"/>
            <w:tcBorders>
              <w:top w:val="single" w:sz="4" w:space="0" w:color="auto"/>
              <w:left w:val="single" w:sz="4" w:space="0" w:color="auto"/>
              <w:bottom w:val="single" w:sz="4" w:space="0" w:color="auto"/>
              <w:right w:val="single" w:sz="4" w:space="0" w:color="auto"/>
            </w:tcBorders>
            <w:vAlign w:val="center"/>
            <w:hideMark/>
          </w:tcPr>
          <w:p w14:paraId="07AF7642" w14:textId="77777777" w:rsidR="000244D1" w:rsidRPr="005459FD" w:rsidRDefault="000244D1" w:rsidP="00E3043C">
            <w:pPr>
              <w:spacing w:after="0"/>
              <w:jc w:val="center"/>
              <w:rPr>
                <w:ins w:id="1118" w:author="Intel Corporation_Completion" w:date="2025-05-30T19:21:00Z" w16du:dateUtc="2025-05-30T11:21:00Z"/>
                <w:rFonts w:ascii="Arial" w:hAnsi="Arial" w:cs="Arial"/>
                <w:b/>
                <w:sz w:val="18"/>
                <w:lang w:val="en-US" w:eastAsia="zh-CN" w:bidi="bn-BD"/>
              </w:rPr>
            </w:pPr>
            <w:ins w:id="1119" w:author="Intel Corporation_Completion" w:date="2025-05-30T19:21:00Z" w16du:dateUtc="2025-05-30T11:21:00Z">
              <w:r w:rsidRPr="005459FD">
                <w:rPr>
                  <w:rFonts w:ascii="Arial" w:eastAsia="MS Mincho" w:hAnsi="Arial" w:cs="Arial"/>
                  <w:b/>
                  <w:sz w:val="18"/>
                  <w:lang w:eastAsia="zh-CN" w:bidi="bn-BD"/>
                </w:rPr>
                <w:t>T1</w:t>
              </w:r>
            </w:ins>
          </w:p>
        </w:tc>
        <w:tc>
          <w:tcPr>
            <w:tcW w:w="383" w:type="pct"/>
            <w:tcBorders>
              <w:top w:val="single" w:sz="4" w:space="0" w:color="auto"/>
              <w:left w:val="single" w:sz="4" w:space="0" w:color="auto"/>
              <w:bottom w:val="single" w:sz="4" w:space="0" w:color="auto"/>
              <w:right w:val="single" w:sz="4" w:space="0" w:color="auto"/>
            </w:tcBorders>
            <w:vAlign w:val="center"/>
            <w:hideMark/>
          </w:tcPr>
          <w:p w14:paraId="71588808" w14:textId="77777777" w:rsidR="000244D1" w:rsidRPr="005459FD" w:rsidRDefault="000244D1" w:rsidP="00E3043C">
            <w:pPr>
              <w:spacing w:after="0"/>
              <w:jc w:val="center"/>
              <w:rPr>
                <w:ins w:id="1120" w:author="Intel Corporation_Completion" w:date="2025-05-30T19:21:00Z" w16du:dateUtc="2025-05-30T11:21:00Z"/>
                <w:rFonts w:ascii="Arial" w:hAnsi="Arial" w:cs="Arial"/>
                <w:b/>
                <w:sz w:val="18"/>
                <w:lang w:val="en-US" w:eastAsia="zh-CN" w:bidi="bn-BD"/>
              </w:rPr>
            </w:pPr>
            <w:ins w:id="1121" w:author="Intel Corporation_Completion" w:date="2025-05-30T19:21:00Z" w16du:dateUtc="2025-05-30T11:21:00Z">
              <w:r w:rsidRPr="005459FD">
                <w:rPr>
                  <w:rFonts w:ascii="Arial" w:eastAsia="MS Mincho" w:hAnsi="Arial" w:cs="Arial"/>
                  <w:b/>
                  <w:sz w:val="18"/>
                  <w:lang w:eastAsia="zh-CN" w:bidi="bn-BD"/>
                </w:rPr>
                <w:t>T2</w:t>
              </w:r>
            </w:ins>
          </w:p>
        </w:tc>
        <w:tc>
          <w:tcPr>
            <w:tcW w:w="428" w:type="pct"/>
            <w:tcBorders>
              <w:top w:val="single" w:sz="4" w:space="0" w:color="auto"/>
              <w:left w:val="single" w:sz="4" w:space="0" w:color="auto"/>
              <w:bottom w:val="single" w:sz="4" w:space="0" w:color="auto"/>
              <w:right w:val="single" w:sz="4" w:space="0" w:color="auto"/>
            </w:tcBorders>
            <w:vAlign w:val="center"/>
            <w:hideMark/>
          </w:tcPr>
          <w:p w14:paraId="6C6794BD" w14:textId="77777777" w:rsidR="000244D1" w:rsidRPr="005459FD" w:rsidRDefault="000244D1" w:rsidP="00E3043C">
            <w:pPr>
              <w:spacing w:after="0"/>
              <w:jc w:val="center"/>
              <w:rPr>
                <w:ins w:id="1122" w:author="Intel Corporation_Completion" w:date="2025-05-30T19:21:00Z" w16du:dateUtc="2025-05-30T11:21:00Z"/>
                <w:rFonts w:ascii="Arial" w:hAnsi="Arial" w:cs="Arial"/>
                <w:b/>
                <w:sz w:val="18"/>
                <w:lang w:val="en-US" w:eastAsia="zh-CN" w:bidi="bn-BD"/>
              </w:rPr>
            </w:pPr>
            <w:ins w:id="1123" w:author="Intel Corporation_Completion" w:date="2025-05-30T19:21:00Z" w16du:dateUtc="2025-05-30T11:21:00Z">
              <w:r w:rsidRPr="005459FD">
                <w:rPr>
                  <w:rFonts w:ascii="Arial" w:eastAsia="MS Mincho" w:hAnsi="Arial" w:cs="Arial"/>
                  <w:b/>
                  <w:sz w:val="18"/>
                  <w:lang w:eastAsia="zh-CN" w:bidi="bn-BD"/>
                </w:rPr>
                <w:t>T3</w:t>
              </w:r>
            </w:ins>
          </w:p>
        </w:tc>
        <w:tc>
          <w:tcPr>
            <w:tcW w:w="399" w:type="pct"/>
            <w:tcBorders>
              <w:top w:val="single" w:sz="4" w:space="0" w:color="auto"/>
              <w:left w:val="single" w:sz="4" w:space="0" w:color="auto"/>
              <w:bottom w:val="single" w:sz="4" w:space="0" w:color="auto"/>
              <w:right w:val="single" w:sz="4" w:space="0" w:color="auto"/>
            </w:tcBorders>
            <w:vAlign w:val="center"/>
            <w:hideMark/>
          </w:tcPr>
          <w:p w14:paraId="5CC1FDFC" w14:textId="77777777" w:rsidR="000244D1" w:rsidRPr="005459FD" w:rsidRDefault="000244D1" w:rsidP="00E3043C">
            <w:pPr>
              <w:spacing w:after="0"/>
              <w:jc w:val="center"/>
              <w:rPr>
                <w:ins w:id="1124" w:author="Intel Corporation_Completion" w:date="2025-05-30T19:21:00Z" w16du:dateUtc="2025-05-30T11:21:00Z"/>
                <w:rFonts w:ascii="Arial" w:hAnsi="Arial" w:cs="Arial"/>
                <w:b/>
                <w:sz w:val="18"/>
                <w:lang w:val="en-US" w:eastAsia="zh-CN" w:bidi="bn-BD"/>
              </w:rPr>
            </w:pPr>
            <w:ins w:id="1125" w:author="Intel Corporation_Completion" w:date="2025-05-30T19:21:00Z" w16du:dateUtc="2025-05-30T11:21:00Z">
              <w:r w:rsidRPr="005459FD">
                <w:rPr>
                  <w:rFonts w:ascii="Arial" w:eastAsia="MS Mincho" w:hAnsi="Arial" w:cs="Arial"/>
                  <w:b/>
                  <w:sz w:val="18"/>
                  <w:lang w:eastAsia="zh-CN" w:bidi="bn-BD"/>
                </w:rPr>
                <w:t>T1</w:t>
              </w:r>
            </w:ins>
          </w:p>
        </w:tc>
        <w:tc>
          <w:tcPr>
            <w:tcW w:w="410" w:type="pct"/>
            <w:tcBorders>
              <w:top w:val="single" w:sz="4" w:space="0" w:color="auto"/>
              <w:left w:val="single" w:sz="4" w:space="0" w:color="auto"/>
              <w:bottom w:val="single" w:sz="4" w:space="0" w:color="auto"/>
              <w:right w:val="single" w:sz="4" w:space="0" w:color="auto"/>
            </w:tcBorders>
            <w:vAlign w:val="center"/>
            <w:hideMark/>
          </w:tcPr>
          <w:p w14:paraId="193998F9" w14:textId="77777777" w:rsidR="000244D1" w:rsidRPr="005459FD" w:rsidRDefault="000244D1" w:rsidP="00E3043C">
            <w:pPr>
              <w:spacing w:after="0"/>
              <w:jc w:val="center"/>
              <w:rPr>
                <w:ins w:id="1126" w:author="Intel Corporation_Completion" w:date="2025-05-30T19:21:00Z" w16du:dateUtc="2025-05-30T11:21:00Z"/>
                <w:rFonts w:ascii="Arial" w:hAnsi="Arial" w:cs="Arial"/>
                <w:b/>
                <w:sz w:val="18"/>
                <w:lang w:val="en-US" w:eastAsia="zh-CN" w:bidi="bn-BD"/>
              </w:rPr>
            </w:pPr>
            <w:ins w:id="1127" w:author="Intel Corporation_Completion" w:date="2025-05-30T19:21:00Z" w16du:dateUtc="2025-05-30T11:21:00Z">
              <w:r w:rsidRPr="005459FD">
                <w:rPr>
                  <w:rFonts w:ascii="Arial" w:eastAsia="MS Mincho" w:hAnsi="Arial" w:cs="Arial"/>
                  <w:b/>
                  <w:sz w:val="18"/>
                  <w:lang w:eastAsia="zh-CN" w:bidi="bn-BD"/>
                </w:rPr>
                <w:t>T2</w:t>
              </w:r>
            </w:ins>
          </w:p>
        </w:tc>
        <w:tc>
          <w:tcPr>
            <w:tcW w:w="454" w:type="pct"/>
            <w:tcBorders>
              <w:top w:val="single" w:sz="4" w:space="0" w:color="auto"/>
              <w:left w:val="single" w:sz="4" w:space="0" w:color="auto"/>
              <w:bottom w:val="single" w:sz="4" w:space="0" w:color="auto"/>
              <w:right w:val="single" w:sz="4" w:space="0" w:color="auto"/>
            </w:tcBorders>
            <w:vAlign w:val="center"/>
            <w:hideMark/>
          </w:tcPr>
          <w:p w14:paraId="51AE3590" w14:textId="77777777" w:rsidR="000244D1" w:rsidRPr="005459FD" w:rsidRDefault="000244D1" w:rsidP="00E3043C">
            <w:pPr>
              <w:spacing w:after="0"/>
              <w:jc w:val="center"/>
              <w:rPr>
                <w:ins w:id="1128" w:author="Intel Corporation_Completion" w:date="2025-05-30T19:21:00Z" w16du:dateUtc="2025-05-30T11:21:00Z"/>
                <w:rFonts w:ascii="Arial" w:hAnsi="Arial" w:cs="Arial"/>
                <w:b/>
                <w:sz w:val="18"/>
                <w:lang w:val="en-US" w:eastAsia="zh-CN" w:bidi="bn-BD"/>
              </w:rPr>
            </w:pPr>
            <w:ins w:id="1129" w:author="Intel Corporation_Completion" w:date="2025-05-30T19:21:00Z" w16du:dateUtc="2025-05-30T11:21:00Z">
              <w:r w:rsidRPr="005459FD">
                <w:rPr>
                  <w:rFonts w:ascii="Arial" w:eastAsia="MS Mincho" w:hAnsi="Arial" w:cs="Arial"/>
                  <w:b/>
                  <w:sz w:val="18"/>
                  <w:lang w:eastAsia="zh-CN" w:bidi="bn-BD"/>
                </w:rPr>
                <w:t>T3</w:t>
              </w:r>
            </w:ins>
          </w:p>
        </w:tc>
      </w:tr>
      <w:tr w:rsidR="000244D1" w:rsidRPr="005459FD" w14:paraId="6FD04574" w14:textId="77777777" w:rsidTr="005459FD">
        <w:trPr>
          <w:cantSplit/>
          <w:jc w:val="center"/>
          <w:ins w:id="1130" w:author="Intel Corporation_Completion" w:date="2025-05-30T19:21:00Z" w16du:dateUtc="2025-05-30T11:21:00Z"/>
        </w:trPr>
        <w:tc>
          <w:tcPr>
            <w:tcW w:w="1372" w:type="pct"/>
            <w:tcBorders>
              <w:top w:val="single" w:sz="4" w:space="0" w:color="auto"/>
              <w:left w:val="single" w:sz="4" w:space="0" w:color="auto"/>
              <w:bottom w:val="nil"/>
              <w:right w:val="single" w:sz="4" w:space="0" w:color="auto"/>
            </w:tcBorders>
            <w:hideMark/>
          </w:tcPr>
          <w:p w14:paraId="5ED0E5D1" w14:textId="77777777" w:rsidR="000244D1" w:rsidRPr="005459FD" w:rsidRDefault="000244D1" w:rsidP="00E3043C">
            <w:pPr>
              <w:spacing w:after="0"/>
              <w:rPr>
                <w:ins w:id="1131" w:author="Intel Corporation_Completion" w:date="2025-05-30T19:21:00Z" w16du:dateUtc="2025-05-30T11:21:00Z"/>
                <w:rFonts w:ascii="Arial" w:eastAsia="MS Mincho" w:hAnsi="Arial"/>
                <w:sz w:val="18"/>
                <w:lang w:bidi="bn-BD"/>
              </w:rPr>
            </w:pPr>
            <w:ins w:id="1132" w:author="Intel Corporation_Completion" w:date="2025-05-30T19:21:00Z" w16du:dateUtc="2025-05-30T11:21:00Z">
              <w:r w:rsidRPr="005459FD">
                <w:rPr>
                  <w:rFonts w:ascii="Arial" w:eastAsia="MS Mincho" w:hAnsi="Arial" w:cs="Arial"/>
                  <w:sz w:val="18"/>
                  <w:lang w:bidi="bn-BD"/>
                </w:rPr>
                <w:t>Duplex mode</w:t>
              </w:r>
            </w:ins>
          </w:p>
        </w:tc>
        <w:tc>
          <w:tcPr>
            <w:tcW w:w="392" w:type="pct"/>
            <w:tcBorders>
              <w:top w:val="single" w:sz="4" w:space="0" w:color="auto"/>
              <w:left w:val="single" w:sz="4" w:space="0" w:color="auto"/>
              <w:bottom w:val="single" w:sz="4" w:space="0" w:color="auto"/>
              <w:right w:val="single" w:sz="4" w:space="0" w:color="auto"/>
            </w:tcBorders>
          </w:tcPr>
          <w:p w14:paraId="0F0D7E09" w14:textId="77777777" w:rsidR="000244D1" w:rsidRPr="005459FD" w:rsidRDefault="000244D1" w:rsidP="00E3043C">
            <w:pPr>
              <w:spacing w:after="0"/>
              <w:jc w:val="center"/>
              <w:rPr>
                <w:ins w:id="1133" w:author="Intel Corporation_Completion" w:date="2025-05-30T19:21:00Z" w16du:dateUtc="2025-05-30T11:21:00Z"/>
                <w:rFonts w:ascii="Arial" w:eastAsia="MS Mincho" w:hAnsi="Arial" w:cs="v4.2.0"/>
                <w:sz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13A8E375" w14:textId="77777777" w:rsidR="000244D1" w:rsidRPr="005459FD" w:rsidRDefault="000244D1" w:rsidP="00E3043C">
            <w:pPr>
              <w:spacing w:after="0"/>
              <w:jc w:val="center"/>
              <w:rPr>
                <w:ins w:id="1134" w:author="Intel Corporation_Completion" w:date="2025-05-30T19:21:00Z" w16du:dateUtc="2025-05-30T11:21:00Z"/>
                <w:rFonts w:ascii="Arial" w:eastAsia="MS Mincho" w:hAnsi="Arial"/>
                <w:sz w:val="18"/>
                <w:lang w:bidi="bn-BD"/>
              </w:rPr>
            </w:pPr>
            <w:ins w:id="1135" w:author="Intel Corporation_Completion" w:date="2025-05-30T19:21:00Z" w16du:dateUtc="2025-05-30T11:21:00Z">
              <w:r w:rsidRPr="005459FD">
                <w:rPr>
                  <w:rFonts w:ascii="Arial" w:eastAsia="MS Mincho" w:hAnsi="Arial" w:cs="Arial"/>
                  <w:sz w:val="18"/>
                  <w:lang w:bidi="bn-BD"/>
                </w:rPr>
                <w:t>Config 1</w:t>
              </w:r>
            </w:ins>
          </w:p>
        </w:tc>
        <w:tc>
          <w:tcPr>
            <w:tcW w:w="2472" w:type="pct"/>
            <w:gridSpan w:val="6"/>
            <w:tcBorders>
              <w:top w:val="single" w:sz="4" w:space="0" w:color="auto"/>
              <w:left w:val="single" w:sz="4" w:space="0" w:color="auto"/>
              <w:bottom w:val="single" w:sz="4" w:space="0" w:color="auto"/>
              <w:right w:val="single" w:sz="4" w:space="0" w:color="auto"/>
            </w:tcBorders>
            <w:hideMark/>
          </w:tcPr>
          <w:p w14:paraId="512ABE38" w14:textId="77777777" w:rsidR="000244D1" w:rsidRPr="005459FD" w:rsidRDefault="000244D1" w:rsidP="00E3043C">
            <w:pPr>
              <w:spacing w:after="0"/>
              <w:jc w:val="center"/>
              <w:rPr>
                <w:ins w:id="1136" w:author="Intel Corporation_Completion" w:date="2025-05-30T19:21:00Z" w16du:dateUtc="2025-05-30T11:21:00Z"/>
                <w:rFonts w:ascii="Arial" w:eastAsia="MS Mincho" w:hAnsi="Arial" w:cs="Arial"/>
                <w:sz w:val="18"/>
                <w:lang w:bidi="bn-BD"/>
              </w:rPr>
            </w:pPr>
            <w:ins w:id="1137" w:author="Intel Corporation_Completion" w:date="2025-05-30T19:21:00Z" w16du:dateUtc="2025-05-30T11:21:00Z">
              <w:r w:rsidRPr="005459FD">
                <w:rPr>
                  <w:rFonts w:ascii="Arial" w:eastAsia="MS Mincho" w:hAnsi="Arial" w:cs="Arial"/>
                  <w:sz w:val="18"/>
                  <w:lang w:bidi="bn-BD"/>
                </w:rPr>
                <w:t>FDD</w:t>
              </w:r>
            </w:ins>
          </w:p>
        </w:tc>
      </w:tr>
      <w:tr w:rsidR="000244D1" w:rsidRPr="005459FD" w14:paraId="6C4C19DE" w14:textId="77777777" w:rsidTr="005459FD">
        <w:trPr>
          <w:cantSplit/>
          <w:jc w:val="center"/>
          <w:ins w:id="1138" w:author="Intel Corporation_Completion" w:date="2025-05-30T19:21:00Z" w16du:dateUtc="2025-05-30T11:21:00Z"/>
        </w:trPr>
        <w:tc>
          <w:tcPr>
            <w:tcW w:w="1372" w:type="pct"/>
            <w:tcBorders>
              <w:top w:val="single" w:sz="4" w:space="0" w:color="auto"/>
              <w:left w:val="single" w:sz="4" w:space="0" w:color="auto"/>
              <w:bottom w:val="nil"/>
              <w:right w:val="single" w:sz="4" w:space="0" w:color="auto"/>
            </w:tcBorders>
            <w:hideMark/>
          </w:tcPr>
          <w:p w14:paraId="24056E8D" w14:textId="77777777" w:rsidR="000244D1" w:rsidRPr="005459FD" w:rsidRDefault="000244D1" w:rsidP="00E3043C">
            <w:pPr>
              <w:spacing w:after="0"/>
              <w:rPr>
                <w:ins w:id="1139" w:author="Intel Corporation_Completion" w:date="2025-05-30T19:21:00Z" w16du:dateUtc="2025-05-30T11:21:00Z"/>
                <w:rFonts w:ascii="Arial" w:eastAsia="MS Mincho" w:hAnsi="Arial" w:cs="Arial"/>
                <w:sz w:val="18"/>
                <w:lang w:bidi="bn-BD"/>
              </w:rPr>
            </w:pPr>
            <w:proofErr w:type="spellStart"/>
            <w:ins w:id="1140" w:author="Intel Corporation_Completion" w:date="2025-05-30T19:21:00Z" w16du:dateUtc="2025-05-30T11:21:00Z">
              <w:r w:rsidRPr="005459FD">
                <w:rPr>
                  <w:rFonts w:ascii="Arial" w:eastAsia="MS Mincho" w:hAnsi="Arial" w:cs="Arial"/>
                  <w:bCs/>
                  <w:sz w:val="18"/>
                  <w:lang w:bidi="bn-BD"/>
                </w:rPr>
                <w:t>BW</w:t>
              </w:r>
              <w:r w:rsidRPr="005459FD">
                <w:rPr>
                  <w:rFonts w:ascii="Arial" w:eastAsia="MS Mincho" w:hAnsi="Arial" w:cs="Arial"/>
                  <w:sz w:val="18"/>
                  <w:vertAlign w:val="subscript"/>
                  <w:lang w:bidi="bn-BD"/>
                </w:rPr>
                <w:t>channel</w:t>
              </w:r>
              <w:proofErr w:type="spellEnd"/>
            </w:ins>
          </w:p>
        </w:tc>
        <w:tc>
          <w:tcPr>
            <w:tcW w:w="392" w:type="pct"/>
            <w:tcBorders>
              <w:top w:val="single" w:sz="4" w:space="0" w:color="auto"/>
              <w:left w:val="single" w:sz="4" w:space="0" w:color="auto"/>
              <w:bottom w:val="nil"/>
              <w:right w:val="single" w:sz="4" w:space="0" w:color="auto"/>
            </w:tcBorders>
            <w:hideMark/>
          </w:tcPr>
          <w:p w14:paraId="7F6ED0FD" w14:textId="77777777" w:rsidR="000244D1" w:rsidRPr="005459FD" w:rsidRDefault="000244D1" w:rsidP="00E3043C">
            <w:pPr>
              <w:spacing w:after="0"/>
              <w:jc w:val="center"/>
              <w:rPr>
                <w:ins w:id="1141" w:author="Intel Corporation_Completion" w:date="2025-05-30T19:21:00Z" w16du:dateUtc="2025-05-30T11:21:00Z"/>
                <w:rFonts w:ascii="Arial" w:eastAsia="MS Mincho" w:hAnsi="Arial" w:cs="Arial"/>
                <w:sz w:val="18"/>
                <w:lang w:bidi="bn-BD"/>
              </w:rPr>
            </w:pPr>
            <w:ins w:id="1142" w:author="Intel Corporation_Completion" w:date="2025-05-30T19:21:00Z" w16du:dateUtc="2025-05-30T11:21:00Z">
              <w:r w:rsidRPr="005459FD">
                <w:rPr>
                  <w:rFonts w:ascii="Arial" w:eastAsia="MS Mincho" w:hAnsi="Arial" w:cs="v4.2.0"/>
                  <w:sz w:val="18"/>
                  <w:lang w:bidi="bn-BD"/>
                </w:rPr>
                <w:t>MHz</w:t>
              </w:r>
            </w:ins>
          </w:p>
        </w:tc>
        <w:tc>
          <w:tcPr>
            <w:tcW w:w="762" w:type="pct"/>
            <w:tcBorders>
              <w:top w:val="single" w:sz="4" w:space="0" w:color="auto"/>
              <w:left w:val="single" w:sz="4" w:space="0" w:color="auto"/>
              <w:bottom w:val="single" w:sz="4" w:space="0" w:color="auto"/>
              <w:right w:val="single" w:sz="4" w:space="0" w:color="auto"/>
            </w:tcBorders>
            <w:hideMark/>
          </w:tcPr>
          <w:p w14:paraId="59547BD6" w14:textId="77777777" w:rsidR="000244D1" w:rsidRPr="005459FD" w:rsidRDefault="000244D1" w:rsidP="00E3043C">
            <w:pPr>
              <w:spacing w:after="0"/>
              <w:jc w:val="center"/>
              <w:rPr>
                <w:ins w:id="1143" w:author="Intel Corporation_Completion" w:date="2025-05-30T19:21:00Z" w16du:dateUtc="2025-05-30T11:21:00Z"/>
                <w:rFonts w:ascii="Arial" w:eastAsia="MS Mincho" w:hAnsi="Arial" w:cs="Arial"/>
                <w:sz w:val="18"/>
                <w:lang w:bidi="bn-BD"/>
              </w:rPr>
            </w:pPr>
            <w:ins w:id="1144" w:author="Intel Corporation_Completion" w:date="2025-05-30T19:21:00Z" w16du:dateUtc="2025-05-30T11:21: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472" w:type="pct"/>
            <w:gridSpan w:val="6"/>
            <w:tcBorders>
              <w:top w:val="single" w:sz="4" w:space="0" w:color="auto"/>
              <w:left w:val="single" w:sz="4" w:space="0" w:color="auto"/>
              <w:bottom w:val="single" w:sz="4" w:space="0" w:color="auto"/>
              <w:right w:val="single" w:sz="4" w:space="0" w:color="auto"/>
            </w:tcBorders>
            <w:hideMark/>
          </w:tcPr>
          <w:p w14:paraId="191F9963" w14:textId="77777777" w:rsidR="000244D1" w:rsidRPr="005459FD" w:rsidRDefault="000244D1" w:rsidP="00E3043C">
            <w:pPr>
              <w:spacing w:after="0"/>
              <w:jc w:val="center"/>
              <w:rPr>
                <w:ins w:id="1145" w:author="Intel Corporation_Completion" w:date="2025-05-30T19:21:00Z" w16du:dateUtc="2025-05-30T11:21:00Z"/>
                <w:rFonts w:ascii="Arial" w:hAnsi="Arial" w:cs="Arial"/>
                <w:sz w:val="18"/>
                <w:szCs w:val="18"/>
                <w:lang w:val="en-US" w:eastAsia="zh-CN" w:bidi="bn-BD"/>
              </w:rPr>
            </w:pPr>
            <w:ins w:id="1146" w:author="Intel Corporation_Completion" w:date="2025-05-30T19:21:00Z" w16du:dateUtc="2025-05-30T11:21:00Z">
              <w:r w:rsidRPr="005459FD">
                <w:rPr>
                  <w:rFonts w:ascii="Arial" w:eastAsia="MS Mincho" w:hAnsi="Arial" w:cs="Arial"/>
                  <w:sz w:val="18"/>
                  <w:szCs w:val="18"/>
                  <w:lang w:bidi="bn-BD"/>
                </w:rPr>
                <w:t xml:space="preserve">3: </w:t>
              </w:r>
              <w:proofErr w:type="spellStart"/>
              <w:r w:rsidRPr="005459FD">
                <w:rPr>
                  <w:rFonts w:ascii="Arial" w:eastAsia="MS Mincho" w:hAnsi="Arial" w:cs="Arial"/>
                  <w:sz w:val="18"/>
                  <w:szCs w:val="18"/>
                  <w:lang w:bidi="bn-BD"/>
                </w:rPr>
                <w:t>N</w:t>
              </w:r>
              <w:r w:rsidRPr="005459FD">
                <w:rPr>
                  <w:rFonts w:ascii="Arial" w:eastAsia="MS Mincho" w:hAnsi="Arial" w:cs="Arial"/>
                  <w:sz w:val="18"/>
                  <w:szCs w:val="18"/>
                  <w:vertAlign w:val="subscript"/>
                  <w:lang w:bidi="bn-BD"/>
                </w:rPr>
                <w:t>PRB,c</w:t>
              </w:r>
              <w:proofErr w:type="spellEnd"/>
              <w:r w:rsidRPr="005459FD">
                <w:rPr>
                  <w:rFonts w:ascii="Arial" w:eastAsia="MS Mincho" w:hAnsi="Arial" w:cs="Arial"/>
                  <w:sz w:val="18"/>
                  <w:szCs w:val="18"/>
                  <w:lang w:bidi="bn-BD"/>
                </w:rPr>
                <w:t xml:space="preserve"> = </w:t>
              </w:r>
              <w:r w:rsidRPr="005459FD">
                <w:rPr>
                  <w:rFonts w:ascii="Arial" w:hAnsi="Arial" w:cs="Arial"/>
                  <w:sz w:val="18"/>
                  <w:szCs w:val="18"/>
                  <w:lang w:val="en-US" w:eastAsia="zh-CN" w:bidi="bn-BD"/>
                </w:rPr>
                <w:t>15</w:t>
              </w:r>
            </w:ins>
          </w:p>
        </w:tc>
      </w:tr>
      <w:tr w:rsidR="000244D1" w:rsidRPr="005459FD" w14:paraId="2AEB7E88" w14:textId="77777777" w:rsidTr="005459FD">
        <w:trPr>
          <w:cantSplit/>
          <w:jc w:val="center"/>
          <w:ins w:id="1147" w:author="Intel Corporation_Completion" w:date="2025-05-30T19:21:00Z" w16du:dateUtc="2025-05-30T11:21:00Z"/>
        </w:trPr>
        <w:tc>
          <w:tcPr>
            <w:tcW w:w="1372" w:type="pct"/>
            <w:tcBorders>
              <w:top w:val="single" w:sz="4" w:space="0" w:color="auto"/>
              <w:left w:val="single" w:sz="4" w:space="0" w:color="auto"/>
              <w:bottom w:val="nil"/>
              <w:right w:val="single" w:sz="4" w:space="0" w:color="auto"/>
            </w:tcBorders>
            <w:hideMark/>
          </w:tcPr>
          <w:p w14:paraId="3E894E9D" w14:textId="77777777" w:rsidR="000244D1" w:rsidRPr="005459FD" w:rsidRDefault="000244D1" w:rsidP="00E3043C">
            <w:pPr>
              <w:spacing w:after="0"/>
              <w:rPr>
                <w:ins w:id="1148" w:author="Intel Corporation_Completion" w:date="2025-05-30T19:21:00Z" w16du:dateUtc="2025-05-30T11:21:00Z"/>
                <w:rFonts w:ascii="Arial" w:eastAsia="MS Mincho" w:hAnsi="Arial" w:cs="Arial"/>
                <w:bCs/>
                <w:sz w:val="18"/>
                <w:lang w:bidi="bn-BD"/>
              </w:rPr>
            </w:pPr>
            <w:ins w:id="1149" w:author="Intel Corporation_Completion" w:date="2025-05-30T19:21:00Z" w16du:dateUtc="2025-05-30T11:21:00Z">
              <w:r w:rsidRPr="005459FD">
                <w:rPr>
                  <w:rFonts w:ascii="Arial" w:eastAsia="MS Mincho" w:hAnsi="Arial" w:cs="Arial"/>
                  <w:sz w:val="18"/>
                  <w:lang w:bidi="bn-BD"/>
                </w:rPr>
                <w:t>BWP BW</w:t>
              </w:r>
            </w:ins>
          </w:p>
        </w:tc>
        <w:tc>
          <w:tcPr>
            <w:tcW w:w="392" w:type="pct"/>
            <w:tcBorders>
              <w:top w:val="single" w:sz="4" w:space="0" w:color="auto"/>
              <w:left w:val="single" w:sz="4" w:space="0" w:color="auto"/>
              <w:bottom w:val="nil"/>
              <w:right w:val="single" w:sz="4" w:space="0" w:color="auto"/>
            </w:tcBorders>
            <w:hideMark/>
          </w:tcPr>
          <w:p w14:paraId="3499A558" w14:textId="77777777" w:rsidR="000244D1" w:rsidRPr="005459FD" w:rsidRDefault="000244D1" w:rsidP="00E3043C">
            <w:pPr>
              <w:spacing w:after="0"/>
              <w:jc w:val="center"/>
              <w:rPr>
                <w:ins w:id="1150" w:author="Intel Corporation_Completion" w:date="2025-05-30T19:21:00Z" w16du:dateUtc="2025-05-30T11:21:00Z"/>
                <w:rFonts w:ascii="Arial" w:eastAsia="MS Mincho" w:hAnsi="Arial" w:cs="Arial"/>
                <w:sz w:val="18"/>
                <w:lang w:bidi="bn-BD"/>
              </w:rPr>
            </w:pPr>
            <w:ins w:id="1151" w:author="Intel Corporation_Completion" w:date="2025-05-30T19:21:00Z" w16du:dateUtc="2025-05-30T11:21:00Z">
              <w:r w:rsidRPr="005459FD">
                <w:rPr>
                  <w:rFonts w:ascii="Arial" w:eastAsia="MS Mincho" w:hAnsi="Arial" w:cs="Arial"/>
                  <w:sz w:val="18"/>
                  <w:lang w:bidi="bn-BD"/>
                </w:rPr>
                <w:t>MHz</w:t>
              </w:r>
            </w:ins>
          </w:p>
        </w:tc>
        <w:tc>
          <w:tcPr>
            <w:tcW w:w="762" w:type="pct"/>
            <w:tcBorders>
              <w:top w:val="single" w:sz="4" w:space="0" w:color="auto"/>
              <w:left w:val="single" w:sz="4" w:space="0" w:color="auto"/>
              <w:bottom w:val="single" w:sz="4" w:space="0" w:color="auto"/>
              <w:right w:val="single" w:sz="4" w:space="0" w:color="auto"/>
            </w:tcBorders>
            <w:hideMark/>
          </w:tcPr>
          <w:p w14:paraId="0568DF50" w14:textId="77777777" w:rsidR="000244D1" w:rsidRPr="005459FD" w:rsidRDefault="000244D1" w:rsidP="00E3043C">
            <w:pPr>
              <w:spacing w:after="0"/>
              <w:jc w:val="center"/>
              <w:rPr>
                <w:ins w:id="1152" w:author="Intel Corporation_Completion" w:date="2025-05-30T19:21:00Z" w16du:dateUtc="2025-05-30T11:21:00Z"/>
                <w:rFonts w:ascii="Arial" w:eastAsia="MS Mincho" w:hAnsi="Arial" w:cs="Arial"/>
                <w:sz w:val="18"/>
                <w:lang w:bidi="bn-BD"/>
              </w:rPr>
            </w:pPr>
            <w:ins w:id="1153" w:author="Intel Corporation_Completion" w:date="2025-05-30T19:21:00Z" w16du:dateUtc="2025-05-30T11:21: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472" w:type="pct"/>
            <w:gridSpan w:val="6"/>
            <w:tcBorders>
              <w:top w:val="single" w:sz="4" w:space="0" w:color="auto"/>
              <w:left w:val="single" w:sz="4" w:space="0" w:color="auto"/>
              <w:bottom w:val="single" w:sz="4" w:space="0" w:color="auto"/>
              <w:right w:val="single" w:sz="4" w:space="0" w:color="auto"/>
            </w:tcBorders>
            <w:hideMark/>
          </w:tcPr>
          <w:p w14:paraId="234BB856" w14:textId="77777777" w:rsidR="000244D1" w:rsidRPr="005459FD" w:rsidRDefault="000244D1" w:rsidP="00E3043C">
            <w:pPr>
              <w:spacing w:after="0"/>
              <w:jc w:val="center"/>
              <w:rPr>
                <w:ins w:id="1154" w:author="Intel Corporation_Completion" w:date="2025-05-30T19:21:00Z" w16du:dateUtc="2025-05-30T11:21:00Z"/>
                <w:rFonts w:ascii="Arial" w:hAnsi="Arial" w:cs="Arial"/>
                <w:sz w:val="18"/>
                <w:szCs w:val="18"/>
                <w:lang w:val="en-US" w:eastAsia="zh-CN" w:bidi="bn-BD"/>
              </w:rPr>
            </w:pPr>
            <w:ins w:id="1155" w:author="Intel Corporation_Completion" w:date="2025-05-30T19:21:00Z" w16du:dateUtc="2025-05-30T11:21:00Z">
              <w:r w:rsidRPr="005459FD">
                <w:rPr>
                  <w:rFonts w:ascii="Arial" w:eastAsia="MS Mincho" w:hAnsi="Arial" w:cs="Arial"/>
                  <w:sz w:val="18"/>
                  <w:szCs w:val="18"/>
                  <w:lang w:bidi="bn-BD"/>
                </w:rPr>
                <w:t xml:space="preserve">3: </w:t>
              </w:r>
              <w:proofErr w:type="spellStart"/>
              <w:r w:rsidRPr="005459FD">
                <w:rPr>
                  <w:rFonts w:ascii="Arial" w:eastAsia="MS Mincho" w:hAnsi="Arial" w:cs="Arial"/>
                  <w:sz w:val="18"/>
                  <w:szCs w:val="18"/>
                  <w:lang w:bidi="bn-BD"/>
                </w:rPr>
                <w:t>N</w:t>
              </w:r>
              <w:r w:rsidRPr="005459FD">
                <w:rPr>
                  <w:rFonts w:ascii="Arial" w:eastAsia="MS Mincho" w:hAnsi="Arial" w:cs="Arial"/>
                  <w:sz w:val="18"/>
                  <w:szCs w:val="18"/>
                  <w:vertAlign w:val="subscript"/>
                  <w:lang w:bidi="bn-BD"/>
                </w:rPr>
                <w:t>PRB,c</w:t>
              </w:r>
              <w:proofErr w:type="spellEnd"/>
              <w:r w:rsidRPr="005459FD">
                <w:rPr>
                  <w:rFonts w:ascii="Arial" w:eastAsia="MS Mincho" w:hAnsi="Arial" w:cs="Arial"/>
                  <w:sz w:val="18"/>
                  <w:szCs w:val="18"/>
                  <w:lang w:bidi="bn-BD"/>
                </w:rPr>
                <w:t xml:space="preserve"> = </w:t>
              </w:r>
              <w:r w:rsidRPr="005459FD">
                <w:rPr>
                  <w:rFonts w:ascii="Arial" w:hAnsi="Arial" w:cs="Arial"/>
                  <w:sz w:val="18"/>
                  <w:szCs w:val="18"/>
                  <w:lang w:val="en-US" w:eastAsia="zh-CN" w:bidi="bn-BD"/>
                </w:rPr>
                <w:t>15</w:t>
              </w:r>
            </w:ins>
          </w:p>
        </w:tc>
      </w:tr>
      <w:tr w:rsidR="000244D1" w:rsidRPr="005459FD" w14:paraId="2CBF22B2" w14:textId="77777777" w:rsidTr="005459FD">
        <w:trPr>
          <w:cantSplit/>
          <w:jc w:val="center"/>
          <w:ins w:id="1156" w:author="Intel Corporation_Completion" w:date="2025-05-30T19:21:00Z" w16du:dateUtc="2025-05-30T11:21:00Z"/>
        </w:trPr>
        <w:tc>
          <w:tcPr>
            <w:tcW w:w="1372" w:type="pct"/>
            <w:tcBorders>
              <w:top w:val="single" w:sz="4" w:space="0" w:color="auto"/>
              <w:left w:val="single" w:sz="4" w:space="0" w:color="auto"/>
              <w:bottom w:val="single" w:sz="4" w:space="0" w:color="auto"/>
              <w:right w:val="single" w:sz="4" w:space="0" w:color="auto"/>
            </w:tcBorders>
            <w:hideMark/>
          </w:tcPr>
          <w:p w14:paraId="2761DF3B" w14:textId="77777777" w:rsidR="000244D1" w:rsidRPr="005459FD" w:rsidRDefault="000244D1" w:rsidP="00E3043C">
            <w:pPr>
              <w:spacing w:after="0"/>
              <w:rPr>
                <w:ins w:id="1157" w:author="Intel Corporation_Completion" w:date="2025-05-30T19:21:00Z" w16du:dateUtc="2025-05-30T11:21:00Z"/>
                <w:rFonts w:ascii="Arial" w:eastAsia="MS Mincho" w:hAnsi="Arial" w:cs="Arial"/>
                <w:sz w:val="18"/>
                <w:lang w:bidi="bn-BD"/>
              </w:rPr>
            </w:pPr>
            <w:ins w:id="1158" w:author="Intel Corporation_Completion" w:date="2025-05-30T19:21:00Z" w16du:dateUtc="2025-05-30T11:21:00Z">
              <w:r w:rsidRPr="005459FD">
                <w:rPr>
                  <w:rFonts w:ascii="Arial" w:eastAsia="MS Mincho" w:hAnsi="Arial" w:cs="Arial"/>
                  <w:sz w:val="18"/>
                  <w:lang w:bidi="bn-BD"/>
                </w:rPr>
                <w:t>PDSCH Reference measurement channel</w:t>
              </w:r>
            </w:ins>
          </w:p>
        </w:tc>
        <w:tc>
          <w:tcPr>
            <w:tcW w:w="392" w:type="pct"/>
            <w:tcBorders>
              <w:top w:val="single" w:sz="4" w:space="0" w:color="auto"/>
              <w:left w:val="single" w:sz="4" w:space="0" w:color="auto"/>
              <w:bottom w:val="single" w:sz="4" w:space="0" w:color="auto"/>
              <w:right w:val="single" w:sz="4" w:space="0" w:color="auto"/>
            </w:tcBorders>
          </w:tcPr>
          <w:p w14:paraId="70BD9A45" w14:textId="77777777" w:rsidR="000244D1" w:rsidRPr="005459FD" w:rsidRDefault="000244D1" w:rsidP="00E3043C">
            <w:pPr>
              <w:spacing w:after="0"/>
              <w:jc w:val="center"/>
              <w:rPr>
                <w:ins w:id="1159" w:author="Intel Corporation_Completion" w:date="2025-05-30T19:21:00Z" w16du:dateUtc="2025-05-30T11:21:00Z"/>
                <w:rFonts w:ascii="Arial" w:eastAsia="MS Mincho" w:hAnsi="Arial" w:cs="Arial"/>
                <w:sz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34D43FFB" w14:textId="77777777" w:rsidR="000244D1" w:rsidRPr="005459FD" w:rsidRDefault="000244D1" w:rsidP="00E3043C">
            <w:pPr>
              <w:spacing w:after="0"/>
              <w:jc w:val="center"/>
              <w:rPr>
                <w:ins w:id="1160" w:author="Intel Corporation_Completion" w:date="2025-05-30T19:21:00Z" w16du:dateUtc="2025-05-30T11:21:00Z"/>
                <w:rFonts w:ascii="Arial" w:eastAsia="MS Mincho" w:hAnsi="Arial" w:cs="Arial"/>
                <w:sz w:val="18"/>
                <w:lang w:bidi="bn-BD"/>
              </w:rPr>
            </w:pPr>
            <w:ins w:id="1161" w:author="Intel Corporation_Completion" w:date="2025-05-30T19:21:00Z" w16du:dateUtc="2025-05-30T11:21: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472" w:type="pct"/>
            <w:gridSpan w:val="6"/>
            <w:tcBorders>
              <w:top w:val="single" w:sz="4" w:space="0" w:color="auto"/>
              <w:left w:val="single" w:sz="4" w:space="0" w:color="auto"/>
              <w:bottom w:val="single" w:sz="4" w:space="0" w:color="auto"/>
              <w:right w:val="single" w:sz="4" w:space="0" w:color="auto"/>
            </w:tcBorders>
          </w:tcPr>
          <w:p w14:paraId="4DA73DD9" w14:textId="77777777" w:rsidR="000244D1" w:rsidRPr="005459FD" w:rsidRDefault="000244D1" w:rsidP="00E3043C">
            <w:pPr>
              <w:spacing w:after="0"/>
              <w:jc w:val="center"/>
              <w:rPr>
                <w:ins w:id="1162" w:author="Intel Corporation_Completion" w:date="2025-05-30T19:21:00Z" w16du:dateUtc="2025-05-30T11:21:00Z"/>
                <w:rFonts w:ascii="Arial" w:eastAsia="MS Mincho" w:hAnsi="Arial" w:cs="Arial"/>
                <w:sz w:val="18"/>
                <w:lang w:bidi="bn-BD"/>
              </w:rPr>
            </w:pPr>
            <w:ins w:id="1163" w:author="Intel Corporation_Completion" w:date="2025-05-30T19:21:00Z" w16du:dateUtc="2025-05-30T11:21:00Z">
              <w:r w:rsidRPr="005459FD">
                <w:rPr>
                  <w:rFonts w:ascii="Arial" w:eastAsia="MS Mincho" w:hAnsi="Arial" w:cs="Arial"/>
                  <w:sz w:val="18"/>
                  <w:lang w:bidi="bn-BD"/>
                </w:rPr>
                <w:t>SR.1.</w:t>
              </w:r>
              <w:r w:rsidRPr="005459FD">
                <w:rPr>
                  <w:rFonts w:ascii="Arial" w:hAnsi="Arial" w:cs="Arial"/>
                  <w:sz w:val="18"/>
                  <w:lang w:val="en-US" w:eastAsia="zh-CN" w:bidi="bn-BD"/>
                </w:rPr>
                <w:t>2</w:t>
              </w:r>
              <w:r w:rsidRPr="005459FD">
                <w:rPr>
                  <w:rFonts w:ascii="Arial" w:eastAsia="MS Mincho" w:hAnsi="Arial" w:cs="Arial"/>
                  <w:sz w:val="18"/>
                  <w:lang w:bidi="bn-BD"/>
                </w:rPr>
                <w:t xml:space="preserve"> FDD</w:t>
              </w:r>
            </w:ins>
          </w:p>
          <w:p w14:paraId="23FC9A7B" w14:textId="77777777" w:rsidR="000244D1" w:rsidRPr="005459FD" w:rsidRDefault="000244D1" w:rsidP="00E3043C">
            <w:pPr>
              <w:spacing w:after="0"/>
              <w:jc w:val="center"/>
              <w:rPr>
                <w:ins w:id="1164" w:author="Intel Corporation_Completion" w:date="2025-05-30T19:21:00Z" w16du:dateUtc="2025-05-30T11:21:00Z"/>
                <w:rFonts w:ascii="Arial" w:eastAsia="MS Mincho" w:hAnsi="Arial" w:cs="Arial"/>
                <w:sz w:val="18"/>
                <w:lang w:bidi="bn-BD"/>
              </w:rPr>
            </w:pPr>
          </w:p>
        </w:tc>
      </w:tr>
      <w:tr w:rsidR="000244D1" w:rsidRPr="005459FD" w14:paraId="1270C200" w14:textId="77777777" w:rsidTr="005459FD">
        <w:trPr>
          <w:cantSplit/>
          <w:jc w:val="center"/>
          <w:ins w:id="1165" w:author="Intel Corporation_Completion" w:date="2025-05-30T19:21:00Z" w16du:dateUtc="2025-05-30T11:21:00Z"/>
        </w:trPr>
        <w:tc>
          <w:tcPr>
            <w:tcW w:w="1372" w:type="pct"/>
            <w:tcBorders>
              <w:top w:val="single" w:sz="4" w:space="0" w:color="auto"/>
              <w:left w:val="single" w:sz="4" w:space="0" w:color="auto"/>
              <w:bottom w:val="single" w:sz="4" w:space="0" w:color="auto"/>
              <w:right w:val="single" w:sz="4" w:space="0" w:color="auto"/>
            </w:tcBorders>
            <w:hideMark/>
          </w:tcPr>
          <w:p w14:paraId="3BA2E17A" w14:textId="77777777" w:rsidR="000244D1" w:rsidRPr="005459FD" w:rsidRDefault="000244D1" w:rsidP="00E3043C">
            <w:pPr>
              <w:spacing w:after="0"/>
              <w:rPr>
                <w:ins w:id="1166" w:author="Intel Corporation_Completion" w:date="2025-05-30T19:21:00Z" w16du:dateUtc="2025-05-30T11:21:00Z"/>
                <w:rFonts w:ascii="Arial" w:eastAsia="MS Mincho" w:hAnsi="Arial" w:cs="Arial"/>
                <w:sz w:val="18"/>
                <w:lang w:bidi="bn-BD"/>
              </w:rPr>
            </w:pPr>
            <w:ins w:id="1167" w:author="Intel Corporation_Completion" w:date="2025-05-30T19:21:00Z" w16du:dateUtc="2025-05-30T11:21:00Z">
              <w:r w:rsidRPr="005459FD">
                <w:rPr>
                  <w:rFonts w:ascii="Arial" w:eastAsia="MS Mincho" w:hAnsi="Arial" w:cs="v5.0.0"/>
                  <w:sz w:val="18"/>
                  <w:lang w:bidi="bn-BD"/>
                </w:rPr>
                <w:t>RMSI CORESET Reference Channel</w:t>
              </w:r>
            </w:ins>
          </w:p>
        </w:tc>
        <w:tc>
          <w:tcPr>
            <w:tcW w:w="392" w:type="pct"/>
            <w:tcBorders>
              <w:top w:val="single" w:sz="4" w:space="0" w:color="auto"/>
              <w:left w:val="single" w:sz="4" w:space="0" w:color="auto"/>
              <w:bottom w:val="single" w:sz="4" w:space="0" w:color="auto"/>
              <w:right w:val="single" w:sz="4" w:space="0" w:color="auto"/>
            </w:tcBorders>
          </w:tcPr>
          <w:p w14:paraId="72B0E4DA" w14:textId="77777777" w:rsidR="000244D1" w:rsidRPr="005459FD" w:rsidRDefault="000244D1" w:rsidP="00E3043C">
            <w:pPr>
              <w:spacing w:after="0"/>
              <w:jc w:val="center"/>
              <w:rPr>
                <w:ins w:id="1168" w:author="Intel Corporation_Completion" w:date="2025-05-30T19:21:00Z" w16du:dateUtc="2025-05-30T11:21:00Z"/>
                <w:rFonts w:ascii="Arial" w:eastAsia="MS Mincho" w:hAnsi="Arial" w:cs="Arial"/>
                <w:sz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07486FBE" w14:textId="77777777" w:rsidR="000244D1" w:rsidRPr="005459FD" w:rsidRDefault="000244D1" w:rsidP="00E3043C">
            <w:pPr>
              <w:spacing w:after="0"/>
              <w:jc w:val="center"/>
              <w:rPr>
                <w:ins w:id="1169" w:author="Intel Corporation_Completion" w:date="2025-05-30T19:21:00Z" w16du:dateUtc="2025-05-30T11:21:00Z"/>
                <w:rFonts w:ascii="Arial" w:eastAsia="MS Mincho" w:hAnsi="Arial" w:cs="Arial"/>
                <w:sz w:val="18"/>
                <w:lang w:bidi="bn-BD"/>
              </w:rPr>
            </w:pPr>
            <w:ins w:id="1170" w:author="Intel Corporation_Completion" w:date="2025-05-30T19:21:00Z" w16du:dateUtc="2025-05-30T11:21: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472" w:type="pct"/>
            <w:gridSpan w:val="6"/>
            <w:tcBorders>
              <w:top w:val="single" w:sz="4" w:space="0" w:color="auto"/>
              <w:left w:val="single" w:sz="4" w:space="0" w:color="auto"/>
              <w:bottom w:val="single" w:sz="4" w:space="0" w:color="auto"/>
              <w:right w:val="single" w:sz="4" w:space="0" w:color="auto"/>
            </w:tcBorders>
          </w:tcPr>
          <w:p w14:paraId="00F378E9" w14:textId="77777777" w:rsidR="000244D1" w:rsidRPr="005459FD" w:rsidRDefault="000244D1" w:rsidP="00E3043C">
            <w:pPr>
              <w:spacing w:after="0"/>
              <w:jc w:val="center"/>
              <w:rPr>
                <w:ins w:id="1171" w:author="Intel Corporation_Completion" w:date="2025-05-30T19:21:00Z" w16du:dateUtc="2025-05-30T11:21:00Z"/>
                <w:rFonts w:ascii="Arial" w:eastAsia="MS Mincho" w:hAnsi="Arial" w:cs="Arial"/>
                <w:sz w:val="18"/>
                <w:lang w:bidi="bn-BD"/>
              </w:rPr>
            </w:pPr>
            <w:ins w:id="1172" w:author="Intel Corporation_Completion" w:date="2025-05-30T19:21:00Z" w16du:dateUtc="2025-05-30T11:21:00Z">
              <w:r w:rsidRPr="005459FD">
                <w:rPr>
                  <w:rFonts w:ascii="Arial" w:eastAsia="MS Mincho" w:hAnsi="Arial" w:cs="Arial"/>
                  <w:sz w:val="18"/>
                  <w:lang w:bidi="bn-BD"/>
                </w:rPr>
                <w:t>CR.1.</w:t>
              </w:r>
              <w:r w:rsidRPr="005459FD">
                <w:rPr>
                  <w:rFonts w:ascii="Arial" w:hAnsi="Arial" w:cs="Arial"/>
                  <w:sz w:val="18"/>
                  <w:lang w:val="en-US" w:eastAsia="zh-CN" w:bidi="bn-BD"/>
                </w:rPr>
                <w:t>2</w:t>
              </w:r>
              <w:r w:rsidRPr="005459FD">
                <w:rPr>
                  <w:rFonts w:ascii="Arial" w:eastAsia="MS Mincho" w:hAnsi="Arial" w:cs="Arial"/>
                  <w:sz w:val="18"/>
                  <w:lang w:bidi="bn-BD"/>
                </w:rPr>
                <w:t xml:space="preserve"> FDD</w:t>
              </w:r>
            </w:ins>
          </w:p>
          <w:p w14:paraId="17722E8E" w14:textId="77777777" w:rsidR="000244D1" w:rsidRPr="005459FD" w:rsidRDefault="000244D1" w:rsidP="00E3043C">
            <w:pPr>
              <w:spacing w:after="0"/>
              <w:jc w:val="center"/>
              <w:rPr>
                <w:ins w:id="1173" w:author="Intel Corporation_Completion" w:date="2025-05-30T19:21:00Z" w16du:dateUtc="2025-05-30T11:21:00Z"/>
                <w:rFonts w:ascii="Arial" w:eastAsia="MS Mincho" w:hAnsi="Arial" w:cs="Arial"/>
                <w:sz w:val="18"/>
                <w:lang w:bidi="bn-BD"/>
              </w:rPr>
            </w:pPr>
          </w:p>
        </w:tc>
      </w:tr>
      <w:tr w:rsidR="000244D1" w:rsidRPr="005459FD" w14:paraId="7E4E64E0" w14:textId="77777777" w:rsidTr="005459FD">
        <w:trPr>
          <w:cantSplit/>
          <w:jc w:val="center"/>
          <w:ins w:id="1174" w:author="Intel Corporation_Completion" w:date="2025-05-30T19:21:00Z" w16du:dateUtc="2025-05-30T11:21:00Z"/>
        </w:trPr>
        <w:tc>
          <w:tcPr>
            <w:tcW w:w="1372" w:type="pct"/>
            <w:tcBorders>
              <w:top w:val="single" w:sz="4" w:space="0" w:color="auto"/>
              <w:left w:val="single" w:sz="4" w:space="0" w:color="auto"/>
              <w:bottom w:val="single" w:sz="4" w:space="0" w:color="auto"/>
              <w:right w:val="single" w:sz="4" w:space="0" w:color="auto"/>
            </w:tcBorders>
            <w:hideMark/>
          </w:tcPr>
          <w:p w14:paraId="0ACF32C3" w14:textId="77777777" w:rsidR="000244D1" w:rsidRPr="005459FD" w:rsidRDefault="000244D1" w:rsidP="00E3043C">
            <w:pPr>
              <w:spacing w:after="0"/>
              <w:rPr>
                <w:ins w:id="1175" w:author="Intel Corporation_Completion" w:date="2025-05-30T19:21:00Z" w16du:dateUtc="2025-05-30T11:21:00Z"/>
                <w:rFonts w:ascii="Arial" w:eastAsia="MS Mincho" w:hAnsi="Arial" w:cs="Arial"/>
                <w:sz w:val="18"/>
                <w:lang w:bidi="bn-BD"/>
              </w:rPr>
            </w:pPr>
            <w:ins w:id="1176" w:author="Intel Corporation_Completion" w:date="2025-05-30T19:21:00Z" w16du:dateUtc="2025-05-30T11:21:00Z">
              <w:r w:rsidRPr="005459FD">
                <w:rPr>
                  <w:rFonts w:ascii="Arial" w:eastAsia="MS Mincho" w:hAnsi="Arial" w:cs="v5.0.0"/>
                  <w:sz w:val="18"/>
                  <w:lang w:bidi="bn-BD"/>
                </w:rPr>
                <w:t>Dedicated CORESET Reference Channel</w:t>
              </w:r>
            </w:ins>
          </w:p>
        </w:tc>
        <w:tc>
          <w:tcPr>
            <w:tcW w:w="392" w:type="pct"/>
            <w:tcBorders>
              <w:top w:val="single" w:sz="4" w:space="0" w:color="auto"/>
              <w:left w:val="single" w:sz="4" w:space="0" w:color="auto"/>
              <w:bottom w:val="single" w:sz="4" w:space="0" w:color="auto"/>
              <w:right w:val="single" w:sz="4" w:space="0" w:color="auto"/>
            </w:tcBorders>
          </w:tcPr>
          <w:p w14:paraId="49DB19E0" w14:textId="77777777" w:rsidR="000244D1" w:rsidRPr="005459FD" w:rsidRDefault="000244D1" w:rsidP="00E3043C">
            <w:pPr>
              <w:spacing w:after="0"/>
              <w:jc w:val="center"/>
              <w:rPr>
                <w:ins w:id="1177" w:author="Intel Corporation_Completion" w:date="2025-05-30T19:21:00Z" w16du:dateUtc="2025-05-30T11:21:00Z"/>
                <w:rFonts w:ascii="Arial" w:eastAsia="MS Mincho" w:hAnsi="Arial" w:cs="Arial"/>
                <w:sz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757C7CF4" w14:textId="77777777" w:rsidR="000244D1" w:rsidRPr="005459FD" w:rsidRDefault="000244D1" w:rsidP="00E3043C">
            <w:pPr>
              <w:spacing w:after="0"/>
              <w:jc w:val="center"/>
              <w:rPr>
                <w:ins w:id="1178" w:author="Intel Corporation_Completion" w:date="2025-05-30T19:21:00Z" w16du:dateUtc="2025-05-30T11:21:00Z"/>
                <w:rFonts w:ascii="Arial" w:eastAsia="MS Mincho" w:hAnsi="Arial" w:cs="Arial"/>
                <w:sz w:val="18"/>
                <w:lang w:bidi="bn-BD"/>
              </w:rPr>
            </w:pPr>
            <w:ins w:id="1179" w:author="Intel Corporation_Completion" w:date="2025-05-30T19:21:00Z" w16du:dateUtc="2025-05-30T11:21: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472" w:type="pct"/>
            <w:gridSpan w:val="6"/>
            <w:tcBorders>
              <w:top w:val="single" w:sz="4" w:space="0" w:color="auto"/>
              <w:left w:val="single" w:sz="4" w:space="0" w:color="auto"/>
              <w:bottom w:val="single" w:sz="4" w:space="0" w:color="auto"/>
              <w:right w:val="single" w:sz="4" w:space="0" w:color="auto"/>
            </w:tcBorders>
            <w:vAlign w:val="center"/>
            <w:hideMark/>
          </w:tcPr>
          <w:p w14:paraId="43D2853E" w14:textId="77777777" w:rsidR="000244D1" w:rsidRPr="005459FD" w:rsidRDefault="000244D1" w:rsidP="00E3043C">
            <w:pPr>
              <w:spacing w:after="0"/>
              <w:jc w:val="center"/>
              <w:rPr>
                <w:ins w:id="1180" w:author="Intel Corporation_Completion" w:date="2025-05-30T19:21:00Z" w16du:dateUtc="2025-05-30T11:21:00Z"/>
                <w:rFonts w:ascii="Arial" w:eastAsia="MS Mincho" w:hAnsi="Arial" w:cs="Arial"/>
                <w:sz w:val="18"/>
                <w:lang w:bidi="bn-BD"/>
              </w:rPr>
            </w:pPr>
            <w:ins w:id="1181" w:author="Intel Corporation_Completion" w:date="2025-05-30T19:21:00Z" w16du:dateUtc="2025-05-30T11:21:00Z">
              <w:r w:rsidRPr="005459FD">
                <w:rPr>
                  <w:rFonts w:ascii="Arial" w:eastAsia="MS Mincho" w:hAnsi="Arial" w:cs="Arial"/>
                  <w:sz w:val="18"/>
                  <w:lang w:bidi="bn-BD"/>
                </w:rPr>
                <w:t>CCR.1.</w:t>
              </w:r>
              <w:r>
                <w:rPr>
                  <w:rFonts w:ascii="Arial" w:hAnsi="Arial" w:cs="Arial"/>
                  <w:sz w:val="18"/>
                  <w:lang w:val="en-US" w:eastAsia="zh-CN" w:bidi="bn-BD"/>
                </w:rPr>
                <w:t>6</w:t>
              </w:r>
              <w:r w:rsidRPr="005459FD">
                <w:rPr>
                  <w:rFonts w:ascii="Arial" w:eastAsia="MS Mincho" w:hAnsi="Arial" w:cs="Arial"/>
                  <w:sz w:val="18"/>
                  <w:lang w:bidi="bn-BD"/>
                </w:rPr>
                <w:t xml:space="preserve"> FDD</w:t>
              </w:r>
            </w:ins>
          </w:p>
        </w:tc>
      </w:tr>
      <w:tr w:rsidR="000244D1" w:rsidRPr="005459FD" w14:paraId="1B1C0918" w14:textId="77777777" w:rsidTr="005459FD">
        <w:trPr>
          <w:cantSplit/>
          <w:trHeight w:val="90"/>
          <w:jc w:val="center"/>
          <w:ins w:id="1182" w:author="Intel Corporation_Completion" w:date="2025-05-30T19:21:00Z" w16du:dateUtc="2025-05-30T11:21:00Z"/>
        </w:trPr>
        <w:tc>
          <w:tcPr>
            <w:tcW w:w="1372" w:type="pct"/>
            <w:tcBorders>
              <w:top w:val="single" w:sz="4" w:space="0" w:color="auto"/>
              <w:left w:val="single" w:sz="4" w:space="0" w:color="auto"/>
              <w:bottom w:val="nil"/>
              <w:right w:val="single" w:sz="4" w:space="0" w:color="auto"/>
            </w:tcBorders>
            <w:hideMark/>
          </w:tcPr>
          <w:p w14:paraId="2080DEE9" w14:textId="77777777" w:rsidR="000244D1" w:rsidRPr="005459FD" w:rsidRDefault="000244D1" w:rsidP="00E3043C">
            <w:pPr>
              <w:spacing w:after="0"/>
              <w:rPr>
                <w:ins w:id="1183" w:author="Intel Corporation_Completion" w:date="2025-05-30T19:21:00Z" w16du:dateUtc="2025-05-30T11:21:00Z"/>
                <w:rFonts w:ascii="Arial" w:eastAsia="MS Mincho" w:hAnsi="Arial" w:cs="v5.0.0"/>
                <w:sz w:val="18"/>
                <w:lang w:bidi="bn-BD"/>
              </w:rPr>
            </w:pPr>
            <w:ins w:id="1184" w:author="Intel Corporation_Completion" w:date="2025-05-30T19:21:00Z" w16du:dateUtc="2025-05-30T11:21:00Z">
              <w:r w:rsidRPr="005459FD">
                <w:rPr>
                  <w:rFonts w:ascii="Arial" w:eastAsia="MS Mincho" w:hAnsi="Arial" w:cs="Arial"/>
                  <w:sz w:val="18"/>
                  <w:lang w:bidi="bn-BD"/>
                </w:rPr>
                <w:t>SSB parameters</w:t>
              </w:r>
            </w:ins>
          </w:p>
        </w:tc>
        <w:tc>
          <w:tcPr>
            <w:tcW w:w="392" w:type="pct"/>
            <w:tcBorders>
              <w:top w:val="single" w:sz="4" w:space="0" w:color="auto"/>
              <w:left w:val="single" w:sz="4" w:space="0" w:color="auto"/>
              <w:bottom w:val="single" w:sz="4" w:space="0" w:color="auto"/>
              <w:right w:val="single" w:sz="4" w:space="0" w:color="auto"/>
            </w:tcBorders>
          </w:tcPr>
          <w:p w14:paraId="0AF45C1A" w14:textId="77777777" w:rsidR="000244D1" w:rsidRPr="005459FD" w:rsidRDefault="000244D1" w:rsidP="00E3043C">
            <w:pPr>
              <w:spacing w:after="0"/>
              <w:jc w:val="center"/>
              <w:rPr>
                <w:ins w:id="1185" w:author="Intel Corporation_Completion" w:date="2025-05-30T19:21:00Z" w16du:dateUtc="2025-05-30T11:21:00Z"/>
                <w:rFonts w:ascii="Arial" w:eastAsia="MS Mincho" w:hAnsi="Arial"/>
                <w:sz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5B7E018C" w14:textId="77777777" w:rsidR="000244D1" w:rsidRPr="005459FD" w:rsidRDefault="000244D1" w:rsidP="00E3043C">
            <w:pPr>
              <w:spacing w:after="0"/>
              <w:jc w:val="center"/>
              <w:rPr>
                <w:ins w:id="1186" w:author="Intel Corporation_Completion" w:date="2025-05-30T19:21:00Z" w16du:dateUtc="2025-05-30T11:21:00Z"/>
                <w:rFonts w:ascii="Arial" w:eastAsia="MS Mincho" w:hAnsi="Arial" w:cs="Arial"/>
                <w:sz w:val="18"/>
                <w:lang w:bidi="bn-BD"/>
              </w:rPr>
            </w:pPr>
            <w:ins w:id="1187" w:author="Intel Corporation_Completion" w:date="2025-05-30T19:21:00Z" w16du:dateUtc="2025-05-30T11:21:00Z">
              <w:r w:rsidRPr="005459FD">
                <w:rPr>
                  <w:rFonts w:ascii="Arial" w:eastAsia="MS Mincho" w:hAnsi="Arial" w:cs="Arial"/>
                  <w:sz w:val="18"/>
                  <w:lang w:eastAsia="zh-CN" w:bidi="bn-BD"/>
                </w:rPr>
                <w:t>Config 1</w:t>
              </w:r>
            </w:ins>
          </w:p>
        </w:tc>
        <w:tc>
          <w:tcPr>
            <w:tcW w:w="2472" w:type="pct"/>
            <w:gridSpan w:val="6"/>
            <w:tcBorders>
              <w:top w:val="single" w:sz="4" w:space="0" w:color="auto"/>
              <w:left w:val="single" w:sz="4" w:space="0" w:color="auto"/>
              <w:bottom w:val="single" w:sz="4" w:space="0" w:color="auto"/>
              <w:right w:val="single" w:sz="4" w:space="0" w:color="auto"/>
            </w:tcBorders>
            <w:hideMark/>
          </w:tcPr>
          <w:p w14:paraId="0C0E493B" w14:textId="77777777" w:rsidR="000244D1" w:rsidRPr="005459FD" w:rsidRDefault="000244D1" w:rsidP="00E3043C">
            <w:pPr>
              <w:spacing w:after="0"/>
              <w:jc w:val="center"/>
              <w:rPr>
                <w:ins w:id="1188" w:author="Intel Corporation_Completion" w:date="2025-05-30T19:21:00Z" w16du:dateUtc="2025-05-30T11:21:00Z"/>
                <w:rFonts w:ascii="Arial" w:eastAsia="MS Mincho" w:hAnsi="Arial" w:cs="v4.2.0"/>
                <w:sz w:val="18"/>
                <w:lang w:eastAsia="zh-CN" w:bidi="bn-BD"/>
              </w:rPr>
            </w:pPr>
            <w:ins w:id="1189" w:author="Intel Corporation_Completion" w:date="2025-05-30T19:21:00Z" w16du:dateUtc="2025-05-30T11:21:00Z">
              <w:r w:rsidRPr="005459FD">
                <w:rPr>
                  <w:rFonts w:ascii="Arial" w:eastAsia="MS Mincho" w:hAnsi="Arial" w:cs="Arial"/>
                  <w:sz w:val="18"/>
                  <w:lang w:eastAsia="zh-CN" w:bidi="bn-BD"/>
                </w:rPr>
                <w:t>SSB.</w:t>
              </w:r>
              <w:r w:rsidRPr="005459FD">
                <w:rPr>
                  <w:rFonts w:ascii="Arial" w:eastAsia="MS Mincho" w:hAnsi="Arial" w:cs="Arial"/>
                  <w:sz w:val="18"/>
                  <w:lang w:val="en-US" w:eastAsia="zh-CN" w:bidi="bn-BD"/>
                </w:rPr>
                <w:t>13</w:t>
              </w:r>
              <w:r w:rsidRPr="005459FD">
                <w:rPr>
                  <w:rFonts w:ascii="Arial" w:eastAsia="MS Mincho" w:hAnsi="Arial" w:cs="Arial"/>
                  <w:sz w:val="18"/>
                  <w:lang w:eastAsia="zh-CN" w:bidi="bn-BD"/>
                </w:rPr>
                <w:t xml:space="preserve"> FR1</w:t>
              </w:r>
            </w:ins>
          </w:p>
        </w:tc>
      </w:tr>
      <w:tr w:rsidR="000244D1" w:rsidRPr="005459FD" w14:paraId="36F83037" w14:textId="77777777" w:rsidTr="005459FD">
        <w:trPr>
          <w:cantSplit/>
          <w:jc w:val="center"/>
          <w:ins w:id="1190" w:author="Intel Corporation_Completion" w:date="2025-05-30T19:21:00Z" w16du:dateUtc="2025-05-30T11:21:00Z"/>
        </w:trPr>
        <w:tc>
          <w:tcPr>
            <w:tcW w:w="1372" w:type="pct"/>
            <w:tcBorders>
              <w:top w:val="single" w:sz="4" w:space="0" w:color="auto"/>
              <w:left w:val="single" w:sz="4" w:space="0" w:color="auto"/>
              <w:bottom w:val="single" w:sz="4" w:space="0" w:color="auto"/>
              <w:right w:val="single" w:sz="4" w:space="0" w:color="auto"/>
            </w:tcBorders>
            <w:hideMark/>
          </w:tcPr>
          <w:p w14:paraId="1D959B16" w14:textId="77777777" w:rsidR="000244D1" w:rsidRPr="005459FD" w:rsidRDefault="000244D1" w:rsidP="00E3043C">
            <w:pPr>
              <w:spacing w:after="0"/>
              <w:rPr>
                <w:ins w:id="1191" w:author="Intel Corporation_Completion" w:date="2025-05-30T19:21:00Z" w16du:dateUtc="2025-05-30T11:21:00Z"/>
                <w:rFonts w:ascii="Arial" w:hAnsi="Arial" w:cs="Arial"/>
                <w:sz w:val="18"/>
                <w:szCs w:val="18"/>
                <w:lang w:val="en-US" w:eastAsia="zh-CN" w:bidi="bn-BD"/>
              </w:rPr>
            </w:pPr>
            <w:proofErr w:type="spellStart"/>
            <w:ins w:id="1192" w:author="Intel Corporation_Completion" w:date="2025-05-30T19:21:00Z" w16du:dateUtc="2025-05-30T11:21:00Z">
              <w:r w:rsidRPr="005459FD">
                <w:rPr>
                  <w:rFonts w:ascii="Arial" w:eastAsia="MS Mincho" w:hAnsi="Arial" w:cs="Arial"/>
                  <w:sz w:val="18"/>
                  <w:szCs w:val="18"/>
                  <w:lang w:bidi="bn-BD"/>
                </w:rPr>
                <w:t>Io</w:t>
              </w:r>
              <w:r w:rsidRPr="005459FD">
                <w:rPr>
                  <w:rFonts w:ascii="Arial" w:eastAsia="MS Mincho" w:hAnsi="Arial" w:cs="Arial"/>
                  <w:sz w:val="18"/>
                  <w:szCs w:val="18"/>
                  <w:vertAlign w:val="superscript"/>
                  <w:lang w:bidi="bn-BD"/>
                </w:rPr>
                <w:t>Note</w:t>
              </w:r>
              <w:proofErr w:type="spellEnd"/>
              <w:r w:rsidRPr="005459FD">
                <w:rPr>
                  <w:rFonts w:ascii="Arial" w:hAnsi="Arial" w:cs="Arial"/>
                  <w:sz w:val="18"/>
                  <w:szCs w:val="18"/>
                  <w:vertAlign w:val="superscript"/>
                  <w:lang w:val="en-US" w:eastAsia="zh-CN" w:bidi="bn-BD"/>
                </w:rPr>
                <w:t>1</w:t>
              </w:r>
            </w:ins>
          </w:p>
        </w:tc>
        <w:tc>
          <w:tcPr>
            <w:tcW w:w="392" w:type="pct"/>
            <w:tcBorders>
              <w:top w:val="single" w:sz="4" w:space="0" w:color="auto"/>
              <w:left w:val="single" w:sz="4" w:space="0" w:color="auto"/>
              <w:bottom w:val="single" w:sz="4" w:space="0" w:color="auto"/>
              <w:right w:val="single" w:sz="4" w:space="0" w:color="auto"/>
            </w:tcBorders>
            <w:hideMark/>
          </w:tcPr>
          <w:p w14:paraId="0F6B6BC5" w14:textId="77777777" w:rsidR="000244D1" w:rsidRPr="005459FD" w:rsidRDefault="000244D1" w:rsidP="00E3043C">
            <w:pPr>
              <w:spacing w:after="0"/>
              <w:jc w:val="center"/>
              <w:rPr>
                <w:ins w:id="1193" w:author="Intel Corporation_Completion" w:date="2025-05-30T19:21:00Z" w16du:dateUtc="2025-05-30T11:21:00Z"/>
                <w:rFonts w:ascii="Arial" w:eastAsia="MS Mincho" w:hAnsi="Arial" w:cs="Arial"/>
                <w:sz w:val="18"/>
                <w:szCs w:val="18"/>
                <w:lang w:bidi="bn-BD"/>
              </w:rPr>
            </w:pPr>
            <w:ins w:id="1194" w:author="Intel Corporation_Completion" w:date="2025-05-30T19:21:00Z" w16du:dateUtc="2025-05-30T11:21:00Z">
              <w:r w:rsidRPr="005459FD">
                <w:rPr>
                  <w:rFonts w:ascii="Arial" w:eastAsia="MS Mincho" w:hAnsi="Arial" w:cs="Arial"/>
                  <w:sz w:val="18"/>
                  <w:szCs w:val="18"/>
                  <w:lang w:bidi="bn-BD"/>
                </w:rPr>
                <w:t>dBm/3 MHz</w:t>
              </w:r>
            </w:ins>
          </w:p>
        </w:tc>
        <w:tc>
          <w:tcPr>
            <w:tcW w:w="762" w:type="pct"/>
            <w:tcBorders>
              <w:top w:val="single" w:sz="4" w:space="0" w:color="auto"/>
              <w:left w:val="single" w:sz="4" w:space="0" w:color="auto"/>
              <w:bottom w:val="single" w:sz="4" w:space="0" w:color="auto"/>
              <w:right w:val="single" w:sz="4" w:space="0" w:color="auto"/>
            </w:tcBorders>
            <w:hideMark/>
          </w:tcPr>
          <w:p w14:paraId="271210B3" w14:textId="77777777" w:rsidR="000244D1" w:rsidRPr="005459FD" w:rsidRDefault="000244D1" w:rsidP="00E3043C">
            <w:pPr>
              <w:spacing w:after="0"/>
              <w:jc w:val="center"/>
              <w:rPr>
                <w:ins w:id="1195" w:author="Intel Corporation_Completion" w:date="2025-05-30T19:21:00Z" w16du:dateUtc="2025-05-30T11:21:00Z"/>
                <w:rFonts w:ascii="Arial" w:eastAsia="MS Mincho" w:hAnsi="Arial" w:cs="Arial"/>
                <w:sz w:val="18"/>
                <w:szCs w:val="18"/>
                <w:lang w:bidi="bn-BD"/>
              </w:rPr>
            </w:pPr>
            <w:ins w:id="1196" w:author="Intel Corporation_Completion" w:date="2025-05-30T19:21:00Z" w16du:dateUtc="2025-05-30T11:21:00Z">
              <w:r w:rsidRPr="005459FD">
                <w:rPr>
                  <w:rFonts w:ascii="Arial" w:eastAsia="MS Mincho" w:hAnsi="Arial" w:cs="Arial"/>
                  <w:sz w:val="18"/>
                  <w:szCs w:val="18"/>
                  <w:lang w:bidi="bn-BD"/>
                </w:rPr>
                <w:t>Config 1</w:t>
              </w:r>
            </w:ins>
          </w:p>
        </w:tc>
        <w:tc>
          <w:tcPr>
            <w:tcW w:w="395" w:type="pct"/>
            <w:tcBorders>
              <w:top w:val="single" w:sz="4" w:space="0" w:color="auto"/>
              <w:left w:val="single" w:sz="4" w:space="0" w:color="auto"/>
              <w:bottom w:val="single" w:sz="4" w:space="0" w:color="auto"/>
              <w:right w:val="single" w:sz="4" w:space="0" w:color="auto"/>
            </w:tcBorders>
            <w:hideMark/>
          </w:tcPr>
          <w:p w14:paraId="7B177C57" w14:textId="77777777" w:rsidR="000244D1" w:rsidRPr="005459FD" w:rsidRDefault="000244D1" w:rsidP="00E3043C">
            <w:pPr>
              <w:spacing w:after="0"/>
              <w:jc w:val="center"/>
              <w:rPr>
                <w:ins w:id="1197" w:author="Intel Corporation_Completion" w:date="2025-05-30T19:21:00Z" w16du:dateUtc="2025-05-30T11:21:00Z"/>
                <w:rFonts w:ascii="Arial" w:eastAsia="MS Mincho" w:hAnsi="Arial" w:cs="Arial"/>
                <w:sz w:val="18"/>
                <w:szCs w:val="18"/>
                <w:lang w:bidi="bn-BD"/>
              </w:rPr>
            </w:pPr>
            <w:ins w:id="1198" w:author="Intel Corporation_Completion" w:date="2025-05-30T19:21:00Z" w16du:dateUtc="2025-05-30T11:21:00Z">
              <w:r w:rsidRPr="005459FD">
                <w:rPr>
                  <w:rFonts w:ascii="Arial" w:hAnsi="Arial" w:cs="Arial"/>
                  <w:sz w:val="18"/>
                  <w:lang w:val="en-US" w:eastAsia="zh-CN" w:bidi="bn-BD"/>
                </w:rPr>
                <w:t>-75.45</w:t>
              </w:r>
            </w:ins>
          </w:p>
        </w:tc>
        <w:tc>
          <w:tcPr>
            <w:tcW w:w="383" w:type="pct"/>
            <w:tcBorders>
              <w:top w:val="single" w:sz="4" w:space="0" w:color="auto"/>
              <w:left w:val="single" w:sz="4" w:space="0" w:color="auto"/>
              <w:bottom w:val="single" w:sz="4" w:space="0" w:color="auto"/>
              <w:right w:val="single" w:sz="4" w:space="0" w:color="auto"/>
            </w:tcBorders>
            <w:hideMark/>
          </w:tcPr>
          <w:p w14:paraId="4F0A033A" w14:textId="77777777" w:rsidR="000244D1" w:rsidRPr="005459FD" w:rsidRDefault="000244D1" w:rsidP="00E3043C">
            <w:pPr>
              <w:spacing w:after="0"/>
              <w:jc w:val="center"/>
              <w:rPr>
                <w:ins w:id="1199" w:author="Intel Corporation_Completion" w:date="2025-05-30T19:21:00Z" w16du:dateUtc="2025-05-30T11:21:00Z"/>
                <w:rFonts w:ascii="Arial" w:eastAsia="MS Mincho" w:hAnsi="Arial" w:cs="Arial"/>
                <w:sz w:val="18"/>
                <w:szCs w:val="18"/>
                <w:lang w:bidi="bn-BD"/>
              </w:rPr>
            </w:pPr>
            <w:ins w:id="1200" w:author="Intel Corporation_Completion" w:date="2025-05-30T19:21:00Z" w16du:dateUtc="2025-05-30T11:21:00Z">
              <w:r w:rsidRPr="005459FD">
                <w:rPr>
                  <w:rFonts w:ascii="Arial" w:hAnsi="Arial" w:cs="Arial"/>
                  <w:sz w:val="18"/>
                  <w:lang w:val="en-US" w:eastAsia="zh-CN" w:bidi="bn-BD"/>
                </w:rPr>
                <w:t>-66.81</w:t>
              </w:r>
            </w:ins>
          </w:p>
        </w:tc>
        <w:tc>
          <w:tcPr>
            <w:tcW w:w="428" w:type="pct"/>
            <w:tcBorders>
              <w:top w:val="single" w:sz="4" w:space="0" w:color="auto"/>
              <w:left w:val="single" w:sz="4" w:space="0" w:color="auto"/>
              <w:bottom w:val="single" w:sz="4" w:space="0" w:color="auto"/>
              <w:right w:val="single" w:sz="4" w:space="0" w:color="auto"/>
            </w:tcBorders>
            <w:hideMark/>
          </w:tcPr>
          <w:p w14:paraId="4E2A9805" w14:textId="77777777" w:rsidR="000244D1" w:rsidRPr="005459FD" w:rsidRDefault="000244D1" w:rsidP="00E3043C">
            <w:pPr>
              <w:spacing w:after="0"/>
              <w:jc w:val="center"/>
              <w:rPr>
                <w:ins w:id="1201" w:author="Intel Corporation_Completion" w:date="2025-05-30T19:21:00Z" w16du:dateUtc="2025-05-30T11:21:00Z"/>
                <w:rFonts w:ascii="Arial" w:eastAsia="MS Mincho" w:hAnsi="Arial" w:cs="Arial"/>
                <w:sz w:val="18"/>
                <w:szCs w:val="18"/>
                <w:lang w:bidi="bn-BD"/>
              </w:rPr>
            </w:pPr>
            <w:ins w:id="1202" w:author="Intel Corporation_Completion" w:date="2025-05-30T19:21:00Z" w16du:dateUtc="2025-05-30T11:21:00Z">
              <w:r w:rsidRPr="005459FD">
                <w:rPr>
                  <w:rFonts w:ascii="Arial" w:hAnsi="Arial" w:cs="Arial"/>
                  <w:sz w:val="18"/>
                  <w:lang w:val="en-US" w:eastAsia="zh-CN" w:bidi="bn-BD"/>
                </w:rPr>
                <w:t>-62.46</w:t>
              </w:r>
            </w:ins>
          </w:p>
        </w:tc>
        <w:tc>
          <w:tcPr>
            <w:tcW w:w="399" w:type="pct"/>
            <w:tcBorders>
              <w:top w:val="single" w:sz="4" w:space="0" w:color="auto"/>
              <w:left w:val="single" w:sz="4" w:space="0" w:color="auto"/>
              <w:bottom w:val="single" w:sz="4" w:space="0" w:color="auto"/>
              <w:right w:val="single" w:sz="4" w:space="0" w:color="auto"/>
            </w:tcBorders>
            <w:hideMark/>
          </w:tcPr>
          <w:p w14:paraId="5316CA63" w14:textId="77777777" w:rsidR="000244D1" w:rsidRPr="005459FD" w:rsidRDefault="000244D1" w:rsidP="00E3043C">
            <w:pPr>
              <w:spacing w:after="0"/>
              <w:jc w:val="center"/>
              <w:rPr>
                <w:ins w:id="1203" w:author="Intel Corporation_Completion" w:date="2025-05-30T19:21:00Z" w16du:dateUtc="2025-05-30T11:21:00Z"/>
                <w:rFonts w:ascii="Arial" w:eastAsia="MS Mincho" w:hAnsi="Arial" w:cs="Arial"/>
                <w:sz w:val="18"/>
                <w:szCs w:val="18"/>
                <w:lang w:bidi="bn-BD"/>
              </w:rPr>
            </w:pPr>
            <w:ins w:id="1204" w:author="Intel Corporation_Completion" w:date="2025-05-30T19:21:00Z" w16du:dateUtc="2025-05-30T11:21:00Z">
              <w:r w:rsidRPr="005459FD">
                <w:rPr>
                  <w:rFonts w:ascii="Arial" w:hAnsi="Arial" w:cs="Arial"/>
                  <w:sz w:val="18"/>
                  <w:lang w:val="en-US" w:eastAsia="zh-CN" w:bidi="bn-BD"/>
                </w:rPr>
                <w:t>-75.45</w:t>
              </w:r>
            </w:ins>
          </w:p>
        </w:tc>
        <w:tc>
          <w:tcPr>
            <w:tcW w:w="410" w:type="pct"/>
            <w:tcBorders>
              <w:top w:val="single" w:sz="4" w:space="0" w:color="auto"/>
              <w:left w:val="single" w:sz="4" w:space="0" w:color="auto"/>
              <w:bottom w:val="single" w:sz="4" w:space="0" w:color="auto"/>
              <w:right w:val="single" w:sz="4" w:space="0" w:color="auto"/>
            </w:tcBorders>
            <w:hideMark/>
          </w:tcPr>
          <w:p w14:paraId="2C5F1840" w14:textId="77777777" w:rsidR="000244D1" w:rsidRPr="005459FD" w:rsidRDefault="000244D1" w:rsidP="00E3043C">
            <w:pPr>
              <w:spacing w:after="0"/>
              <w:jc w:val="both"/>
              <w:rPr>
                <w:ins w:id="1205" w:author="Intel Corporation_Completion" w:date="2025-05-30T19:21:00Z" w16du:dateUtc="2025-05-30T11:21:00Z"/>
                <w:rFonts w:ascii="Arial" w:eastAsia="MS Mincho" w:hAnsi="Arial" w:cs="Arial"/>
                <w:sz w:val="18"/>
                <w:szCs w:val="18"/>
                <w:lang w:bidi="bn-BD"/>
              </w:rPr>
            </w:pPr>
            <w:ins w:id="1206" w:author="Intel Corporation_Completion" w:date="2025-05-30T19:21:00Z" w16du:dateUtc="2025-05-30T11:21:00Z">
              <w:r w:rsidRPr="005459FD">
                <w:rPr>
                  <w:rFonts w:ascii="Arial" w:hAnsi="Arial" w:cs="Arial"/>
                  <w:sz w:val="18"/>
                  <w:lang w:val="en-US" w:eastAsia="zh-CN" w:bidi="bn-BD"/>
                </w:rPr>
                <w:t>-66.81</w:t>
              </w:r>
            </w:ins>
          </w:p>
        </w:tc>
        <w:tc>
          <w:tcPr>
            <w:tcW w:w="454" w:type="pct"/>
            <w:tcBorders>
              <w:top w:val="single" w:sz="4" w:space="0" w:color="auto"/>
              <w:left w:val="single" w:sz="4" w:space="0" w:color="auto"/>
              <w:bottom w:val="single" w:sz="4" w:space="0" w:color="auto"/>
              <w:right w:val="single" w:sz="4" w:space="0" w:color="auto"/>
            </w:tcBorders>
            <w:hideMark/>
          </w:tcPr>
          <w:p w14:paraId="57321262" w14:textId="77777777" w:rsidR="000244D1" w:rsidRPr="005459FD" w:rsidRDefault="000244D1" w:rsidP="00E3043C">
            <w:pPr>
              <w:spacing w:after="0"/>
              <w:jc w:val="center"/>
              <w:rPr>
                <w:ins w:id="1207" w:author="Intel Corporation_Completion" w:date="2025-05-30T19:21:00Z" w16du:dateUtc="2025-05-30T11:21:00Z"/>
                <w:rFonts w:ascii="Arial" w:eastAsia="MS Mincho" w:hAnsi="Arial" w:cs="Arial"/>
                <w:sz w:val="18"/>
                <w:szCs w:val="18"/>
                <w:lang w:bidi="bn-BD"/>
              </w:rPr>
            </w:pPr>
            <w:ins w:id="1208" w:author="Intel Corporation_Completion" w:date="2025-05-30T19:21:00Z" w16du:dateUtc="2025-05-30T11:21:00Z">
              <w:r w:rsidRPr="005459FD">
                <w:rPr>
                  <w:rFonts w:ascii="Arial" w:hAnsi="Arial" w:cs="Arial"/>
                  <w:sz w:val="18"/>
                  <w:lang w:val="en-US" w:eastAsia="zh-CN" w:bidi="bn-BD"/>
                </w:rPr>
                <w:t>-62.46</w:t>
              </w:r>
            </w:ins>
          </w:p>
        </w:tc>
      </w:tr>
      <w:tr w:rsidR="000244D1" w:rsidRPr="005459FD" w14:paraId="5EB0D976" w14:textId="77777777" w:rsidTr="005459FD">
        <w:trPr>
          <w:cantSplit/>
          <w:jc w:val="center"/>
          <w:ins w:id="1209" w:author="Intel Corporation_Completion" w:date="2025-05-30T19:21:00Z" w16du:dateUtc="2025-05-30T11:21:00Z"/>
        </w:trPr>
        <w:tc>
          <w:tcPr>
            <w:tcW w:w="1372" w:type="pct"/>
            <w:tcBorders>
              <w:top w:val="single" w:sz="4" w:space="0" w:color="auto"/>
              <w:left w:val="single" w:sz="4" w:space="0" w:color="auto"/>
              <w:bottom w:val="single" w:sz="4" w:space="0" w:color="auto"/>
              <w:right w:val="single" w:sz="4" w:space="0" w:color="auto"/>
            </w:tcBorders>
            <w:hideMark/>
          </w:tcPr>
          <w:p w14:paraId="6A5E760F" w14:textId="77777777" w:rsidR="000244D1" w:rsidRPr="005459FD" w:rsidRDefault="000244D1" w:rsidP="00E3043C">
            <w:pPr>
              <w:spacing w:after="0"/>
              <w:rPr>
                <w:ins w:id="1210" w:author="Intel Corporation_Completion" w:date="2025-05-30T19:21:00Z" w16du:dateUtc="2025-05-30T11:21:00Z"/>
                <w:rFonts w:ascii="Arial" w:eastAsia="MS Mincho" w:hAnsi="Arial" w:cs="Arial"/>
                <w:sz w:val="18"/>
                <w:szCs w:val="18"/>
                <w:lang w:bidi="bn-BD"/>
              </w:rPr>
            </w:pPr>
            <w:ins w:id="1211" w:author="Intel Corporation_Completion" w:date="2025-05-30T19:21:00Z" w16du:dateUtc="2025-05-30T11:21:00Z">
              <w:r w:rsidRPr="005459FD">
                <w:rPr>
                  <w:rFonts w:ascii="Arial" w:eastAsia="MS Mincho" w:hAnsi="Arial" w:cs="v4.2.0"/>
                  <w:sz w:val="18"/>
                  <w:lang w:bidi="bn-BD"/>
                </w:rPr>
                <w:t>Propagation Condition</w:t>
              </w:r>
            </w:ins>
          </w:p>
        </w:tc>
        <w:tc>
          <w:tcPr>
            <w:tcW w:w="392" w:type="pct"/>
            <w:tcBorders>
              <w:top w:val="single" w:sz="4" w:space="0" w:color="auto"/>
              <w:left w:val="single" w:sz="4" w:space="0" w:color="auto"/>
              <w:bottom w:val="single" w:sz="4" w:space="0" w:color="auto"/>
              <w:right w:val="single" w:sz="4" w:space="0" w:color="auto"/>
            </w:tcBorders>
          </w:tcPr>
          <w:p w14:paraId="44E4139C" w14:textId="77777777" w:rsidR="000244D1" w:rsidRPr="005459FD" w:rsidRDefault="000244D1" w:rsidP="00E3043C">
            <w:pPr>
              <w:spacing w:after="0"/>
              <w:jc w:val="center"/>
              <w:rPr>
                <w:ins w:id="1212" w:author="Intel Corporation_Completion" w:date="2025-05-30T19:21:00Z" w16du:dateUtc="2025-05-30T11:21:00Z"/>
                <w:rFonts w:ascii="Arial" w:eastAsia="MS Mincho" w:hAnsi="Arial" w:cs="Arial"/>
                <w:sz w:val="18"/>
                <w:szCs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7CD132AB" w14:textId="77777777" w:rsidR="000244D1" w:rsidRPr="005459FD" w:rsidRDefault="000244D1" w:rsidP="00E3043C">
            <w:pPr>
              <w:spacing w:after="0"/>
              <w:jc w:val="center"/>
              <w:rPr>
                <w:ins w:id="1213" w:author="Intel Corporation_Completion" w:date="2025-05-30T19:21:00Z" w16du:dateUtc="2025-05-30T11:21:00Z"/>
                <w:rFonts w:ascii="Arial" w:eastAsia="MS Mincho" w:hAnsi="Arial" w:cs="Arial"/>
                <w:sz w:val="18"/>
                <w:szCs w:val="18"/>
                <w:lang w:bidi="bn-BD"/>
              </w:rPr>
            </w:pPr>
            <w:ins w:id="1214" w:author="Intel Corporation_Completion" w:date="2025-05-30T19:21:00Z" w16du:dateUtc="2025-05-30T11:21:00Z">
              <w:r w:rsidRPr="005459FD">
                <w:rPr>
                  <w:rFonts w:ascii="Arial" w:eastAsia="MS Mincho" w:hAnsi="Arial" w:cs="Arial"/>
                  <w:sz w:val="18"/>
                  <w:szCs w:val="18"/>
                  <w:lang w:bidi="bn-BD"/>
                </w:rPr>
                <w:t>Config 1</w:t>
              </w:r>
            </w:ins>
          </w:p>
        </w:tc>
        <w:tc>
          <w:tcPr>
            <w:tcW w:w="1207" w:type="pct"/>
            <w:gridSpan w:val="3"/>
            <w:tcBorders>
              <w:top w:val="single" w:sz="4" w:space="0" w:color="auto"/>
              <w:left w:val="single" w:sz="4" w:space="0" w:color="auto"/>
              <w:bottom w:val="single" w:sz="4" w:space="0" w:color="auto"/>
              <w:right w:val="single" w:sz="4" w:space="0" w:color="auto"/>
            </w:tcBorders>
            <w:hideMark/>
          </w:tcPr>
          <w:p w14:paraId="0091B2A6" w14:textId="77777777" w:rsidR="000244D1" w:rsidRPr="005459FD" w:rsidRDefault="000244D1" w:rsidP="00E3043C">
            <w:pPr>
              <w:spacing w:after="0"/>
              <w:jc w:val="center"/>
              <w:rPr>
                <w:ins w:id="1215" w:author="Intel Corporation_Completion" w:date="2025-05-30T19:21:00Z" w16du:dateUtc="2025-05-30T11:21:00Z"/>
                <w:rFonts w:ascii="Arial" w:hAnsi="Arial"/>
                <w:sz w:val="18"/>
                <w:lang w:val="en-US" w:eastAsia="zh-CN" w:bidi="bn-BD"/>
              </w:rPr>
            </w:pPr>
            <w:ins w:id="1216" w:author="Intel Corporation_Completion" w:date="2025-05-30T19:21:00Z" w16du:dateUtc="2025-05-30T11:21:00Z">
              <w:r w:rsidRPr="005459FD">
                <w:rPr>
                  <w:rFonts w:ascii="Arial" w:eastAsia="MS Mincho" w:hAnsi="Arial" w:cs="Arial"/>
                  <w:sz w:val="18"/>
                  <w:lang w:bidi="bn-BD"/>
                </w:rPr>
                <w:t>AWGN</w:t>
              </w:r>
            </w:ins>
          </w:p>
        </w:tc>
        <w:tc>
          <w:tcPr>
            <w:tcW w:w="1264" w:type="pct"/>
            <w:gridSpan w:val="3"/>
            <w:tcBorders>
              <w:top w:val="single" w:sz="4" w:space="0" w:color="auto"/>
              <w:left w:val="single" w:sz="4" w:space="0" w:color="auto"/>
              <w:bottom w:val="single" w:sz="4" w:space="0" w:color="auto"/>
              <w:right w:val="single" w:sz="4" w:space="0" w:color="auto"/>
            </w:tcBorders>
            <w:hideMark/>
          </w:tcPr>
          <w:p w14:paraId="707F4CC3" w14:textId="77777777" w:rsidR="000244D1" w:rsidRPr="005459FD" w:rsidRDefault="000244D1" w:rsidP="00E3043C">
            <w:pPr>
              <w:spacing w:after="0"/>
              <w:jc w:val="center"/>
              <w:rPr>
                <w:ins w:id="1217" w:author="Intel Corporation_Completion" w:date="2025-05-30T19:21:00Z" w16du:dateUtc="2025-05-30T11:21:00Z"/>
                <w:rFonts w:ascii="Arial" w:hAnsi="Arial" w:cs="Arial"/>
                <w:sz w:val="18"/>
                <w:lang w:val="en-US" w:eastAsia="zh-CN" w:bidi="bn-BD"/>
              </w:rPr>
            </w:pPr>
            <w:ins w:id="1218" w:author="Intel Corporation_Completion" w:date="2025-05-30T19:21:00Z" w16du:dateUtc="2025-05-30T11:21:00Z">
              <w:r w:rsidRPr="005459FD">
                <w:rPr>
                  <w:rFonts w:ascii="Arial" w:eastAsia="MS Mincho" w:hAnsi="Arial" w:cs="Arial"/>
                  <w:sz w:val="18"/>
                  <w:lang w:bidi="bn-BD"/>
                </w:rPr>
                <w:t>AWGN</w:t>
              </w:r>
            </w:ins>
          </w:p>
        </w:tc>
      </w:tr>
      <w:tr w:rsidR="000244D1" w:rsidRPr="005459FD" w14:paraId="521F0525" w14:textId="77777777" w:rsidTr="005459FD">
        <w:trPr>
          <w:cantSplit/>
          <w:jc w:val="center"/>
          <w:ins w:id="1219" w:author="Intel Corporation_Completion" w:date="2025-05-30T19:21:00Z" w16du:dateUtc="2025-05-30T11:21:00Z"/>
        </w:trPr>
        <w:tc>
          <w:tcPr>
            <w:tcW w:w="5000" w:type="pct"/>
            <w:gridSpan w:val="9"/>
            <w:tcBorders>
              <w:top w:val="single" w:sz="4" w:space="0" w:color="auto"/>
              <w:left w:val="single" w:sz="4" w:space="0" w:color="auto"/>
              <w:bottom w:val="single" w:sz="4" w:space="0" w:color="auto"/>
              <w:right w:val="single" w:sz="4" w:space="0" w:color="auto"/>
            </w:tcBorders>
            <w:hideMark/>
          </w:tcPr>
          <w:p w14:paraId="41937C94" w14:textId="77777777" w:rsidR="000244D1" w:rsidRPr="005459FD" w:rsidRDefault="000244D1" w:rsidP="00E3043C">
            <w:pPr>
              <w:spacing w:after="0"/>
              <w:jc w:val="both"/>
              <w:rPr>
                <w:ins w:id="1220" w:author="Intel Corporation_Completion" w:date="2025-05-30T19:21:00Z" w16du:dateUtc="2025-05-30T11:21:00Z"/>
                <w:rFonts w:ascii="Arial" w:hAnsi="Arial" w:cs="Arial"/>
                <w:sz w:val="18"/>
                <w:lang w:val="en-US" w:eastAsia="zh-CN" w:bidi="bn-BD"/>
              </w:rPr>
            </w:pPr>
            <w:ins w:id="1221" w:author="Intel Corporation_Completion" w:date="2025-05-30T19:21:00Z" w16du:dateUtc="2025-05-30T11:21:00Z">
              <w:r w:rsidRPr="005459FD">
                <w:rPr>
                  <w:rFonts w:ascii="Arial" w:eastAsia="MS Mincho" w:hAnsi="Arial" w:cs="Arial"/>
                  <w:sz w:val="18"/>
                  <w:lang w:bidi="bn-BD"/>
                </w:rPr>
                <w:t>NOTE 1:</w:t>
              </w:r>
              <w:r w:rsidRPr="005459FD">
                <w:rPr>
                  <w:rFonts w:ascii="Arial" w:eastAsia="MS Mincho" w:hAnsi="Arial" w:cs="Arial"/>
                  <w:sz w:val="18"/>
                  <w:lang w:bidi="bn-BD"/>
                </w:rPr>
                <w:tab/>
                <w:t>Io levels have been derived from other parameters for information purposes. They are not settable parameters themselves.</w:t>
              </w:r>
            </w:ins>
          </w:p>
        </w:tc>
      </w:tr>
    </w:tbl>
    <w:p w14:paraId="0B152BF2" w14:textId="77777777" w:rsidR="000244D1" w:rsidRPr="005459FD" w:rsidRDefault="000244D1" w:rsidP="000244D1">
      <w:pPr>
        <w:spacing w:before="120"/>
        <w:outlineLvl w:val="4"/>
        <w:rPr>
          <w:ins w:id="1222" w:author="Intel Corporation_Completion" w:date="2025-05-30T19:21:00Z" w16du:dateUtc="2025-05-30T11:21:00Z"/>
          <w:rFonts w:ascii="Arial" w:eastAsia="MS Mincho" w:hAnsi="Arial"/>
          <w:b/>
          <w:i/>
          <w:sz w:val="22"/>
        </w:rPr>
      </w:pPr>
      <w:ins w:id="1223" w:author="Intel Corporation_Completion" w:date="2025-05-30T19:21:00Z" w16du:dateUtc="2025-05-30T11:21:00Z">
        <w:r>
          <w:rPr>
            <w:rFonts w:ascii="Arial" w:eastAsia="MS Mincho" w:hAnsi="Arial"/>
            <w:sz w:val="22"/>
          </w:rPr>
          <w:t>A.6.5.12.3</w:t>
        </w:r>
        <w:r w:rsidRPr="005459FD">
          <w:rPr>
            <w:rFonts w:ascii="Arial" w:eastAsia="MS Mincho" w:hAnsi="Arial"/>
            <w:sz w:val="22"/>
          </w:rPr>
          <w:t>.3</w:t>
        </w:r>
        <w:r w:rsidRPr="005459FD">
          <w:rPr>
            <w:rFonts w:ascii="Arial" w:eastAsia="MS Mincho" w:hAnsi="Arial"/>
            <w:sz w:val="22"/>
          </w:rPr>
          <w:tab/>
          <w:t>Test Requirements</w:t>
        </w:r>
      </w:ins>
    </w:p>
    <w:p w14:paraId="46438BAD" w14:textId="77777777" w:rsidR="000244D1" w:rsidRPr="005459FD" w:rsidRDefault="000244D1" w:rsidP="000244D1">
      <w:pPr>
        <w:spacing w:before="120" w:after="0"/>
        <w:rPr>
          <w:ins w:id="1224" w:author="Intel Corporation_Completion" w:date="2025-05-30T19:21:00Z" w16du:dateUtc="2025-05-30T11:21:00Z"/>
          <w:rFonts w:eastAsia="MS Mincho"/>
          <w:iCs/>
        </w:rPr>
      </w:pPr>
      <w:proofErr w:type="spellStart"/>
      <w:ins w:id="1225" w:author="Intel Corporation_Completion" w:date="2025-05-30T19:21:00Z" w16du:dateUtc="2025-05-30T11:21:00Z">
        <w:r w:rsidRPr="005459FD">
          <w:rPr>
            <w:rFonts w:eastAsia="MS Mincho"/>
            <w:bCs/>
            <w:lang w:eastAsia="zh-CN"/>
          </w:rPr>
          <w:t>T</w:t>
        </w:r>
        <w:r w:rsidRPr="005459FD">
          <w:rPr>
            <w:rFonts w:eastAsia="MS Mincho"/>
            <w:bCs/>
            <w:vertAlign w:val="subscript"/>
            <w:lang w:eastAsia="zh-CN"/>
          </w:rPr>
          <w:t>RRC_delay</w:t>
        </w:r>
        <w:proofErr w:type="spellEnd"/>
        <w:r w:rsidRPr="005459FD">
          <w:rPr>
            <w:rFonts w:eastAsia="MS Mincho"/>
            <w:bCs/>
            <w:lang w:eastAsia="zh-CN"/>
          </w:rPr>
          <w:t xml:space="preserve"> + </w:t>
        </w:r>
        <w:proofErr w:type="spellStart"/>
        <w:r w:rsidRPr="005459FD">
          <w:rPr>
            <w:rFonts w:eastAsia="MS Mincho"/>
            <w:iCs/>
          </w:rPr>
          <w:t>T</w:t>
        </w:r>
        <w:r w:rsidRPr="005459FD">
          <w:rPr>
            <w:rFonts w:eastAsia="MS Mincho"/>
            <w:iCs/>
            <w:vertAlign w:val="subscript"/>
          </w:rPr>
          <w:t>Event_DU</w:t>
        </w:r>
        <w:proofErr w:type="spellEnd"/>
        <w:r w:rsidRPr="005459FD">
          <w:rPr>
            <w:rFonts w:eastAsia="MS Mincho"/>
            <w:iCs/>
          </w:rPr>
          <w:t xml:space="preserve"> for PSCell addition (Cell 2) occurs during T1 as the addition condition becomes satisfied at the start of T2. The test shall verify that there are no interruptions during T1.</w:t>
        </w:r>
      </w:ins>
    </w:p>
    <w:p w14:paraId="28523E7F" w14:textId="77777777" w:rsidR="000244D1" w:rsidRPr="005459FD" w:rsidRDefault="000244D1" w:rsidP="000244D1">
      <w:pPr>
        <w:spacing w:before="120" w:after="0"/>
        <w:rPr>
          <w:ins w:id="1226" w:author="Intel Corporation_Completion" w:date="2025-05-30T19:21:00Z" w16du:dateUtc="2025-05-30T11:21:00Z"/>
          <w:rFonts w:eastAsia="MS Mincho"/>
          <w:lang w:eastAsia="zh-CN"/>
        </w:rPr>
      </w:pPr>
      <w:ins w:id="1227" w:author="Intel Corporation_Completion" w:date="2025-05-30T19:21:00Z" w16du:dateUtc="2025-05-30T11:21:00Z">
        <w:r w:rsidRPr="005459FD">
          <w:rPr>
            <w:rFonts w:eastAsia="MS Mincho"/>
            <w:iCs/>
          </w:rPr>
          <w:t xml:space="preserve">The UE shall start </w:t>
        </w:r>
        <w:r w:rsidRPr="005459FD">
          <w:rPr>
            <w:rFonts w:eastAsia="MS Mincho" w:cs="v4.2.0"/>
          </w:rPr>
          <w:t xml:space="preserve">to transmit the PRACH to Cell 2 less than </w:t>
        </w:r>
        <w:proofErr w:type="spellStart"/>
        <w:r w:rsidRPr="005459FD">
          <w:rPr>
            <w:rFonts w:eastAsia="MS Mincho"/>
          </w:rPr>
          <w:t>T</w:t>
        </w:r>
        <w:r w:rsidRPr="005459FD">
          <w:rPr>
            <w:rFonts w:eastAsia="MS Mincho"/>
            <w:vertAlign w:val="subscript"/>
          </w:rPr>
          <w:t>measure</w:t>
        </w:r>
        <w:proofErr w:type="spellEnd"/>
        <w:r w:rsidRPr="005459FD">
          <w:rPr>
            <w:rFonts w:eastAsia="MS Mincho"/>
          </w:rPr>
          <w:t xml:space="preserve"> + </w:t>
        </w:r>
        <w:proofErr w:type="spellStart"/>
        <w:r w:rsidRPr="005459FD">
          <w:rPr>
            <w:rFonts w:eastAsia="MS Mincho"/>
          </w:rPr>
          <w:t>T</w:t>
        </w:r>
        <w:r w:rsidRPr="005459FD">
          <w:rPr>
            <w:rFonts w:eastAsia="MS Mincho"/>
            <w:vertAlign w:val="subscript"/>
          </w:rPr>
          <w:t>UE_preparation</w:t>
        </w:r>
        <w:proofErr w:type="spellEnd"/>
        <w:r w:rsidRPr="005459FD">
          <w:rPr>
            <w:rFonts w:eastAsia="MS Mincho"/>
          </w:rPr>
          <w:t xml:space="preserve"> + </w:t>
        </w:r>
        <w:proofErr w:type="spellStart"/>
        <w:r w:rsidRPr="005459FD">
          <w:rPr>
            <w:rFonts w:eastAsia="MS Mincho"/>
          </w:rPr>
          <w:t>T</w:t>
        </w:r>
        <w:r w:rsidRPr="005459FD">
          <w:rPr>
            <w:rFonts w:eastAsia="MS Mincho"/>
            <w:vertAlign w:val="subscript"/>
          </w:rPr>
          <w:t>processing</w:t>
        </w:r>
        <w:proofErr w:type="spellEnd"/>
        <w:r w:rsidRPr="005459FD">
          <w:rPr>
            <w:rFonts w:eastAsia="MS Mincho"/>
          </w:rPr>
          <w:t xml:space="preserve"> + T</w:t>
        </w:r>
        <w:r w:rsidRPr="005459FD">
          <w:rPr>
            <w:rFonts w:eastAsia="MS Mincho"/>
            <w:vertAlign w:val="subscript"/>
          </w:rPr>
          <w:t>∆</w:t>
        </w:r>
        <w:r w:rsidRPr="005459FD">
          <w:rPr>
            <w:rFonts w:eastAsia="MS Mincho"/>
          </w:rPr>
          <w:t xml:space="preserve"> + </w:t>
        </w:r>
        <w:proofErr w:type="spellStart"/>
        <w:r w:rsidRPr="005459FD">
          <w:rPr>
            <w:rFonts w:eastAsia="MS Mincho"/>
          </w:rPr>
          <w:t>T</w:t>
        </w:r>
        <w:r w:rsidRPr="005459FD">
          <w:rPr>
            <w:rFonts w:eastAsia="MS Mincho"/>
            <w:vertAlign w:val="subscript"/>
          </w:rPr>
          <w:t>PSCell</w:t>
        </w:r>
        <w:proofErr w:type="spellEnd"/>
        <w:r w:rsidRPr="005459FD">
          <w:rPr>
            <w:rFonts w:eastAsia="MS Mincho"/>
            <w:vertAlign w:val="subscript"/>
          </w:rPr>
          <w:t>_ DU</w:t>
        </w:r>
        <w:r w:rsidRPr="005459FD">
          <w:rPr>
            <w:rFonts w:eastAsia="MS Mincho"/>
          </w:rPr>
          <w:t xml:space="preserve"> + 2 </w:t>
        </w:r>
        <w:proofErr w:type="spellStart"/>
        <w:r w:rsidRPr="005459FD">
          <w:rPr>
            <w:rFonts w:eastAsia="MS Mincho"/>
          </w:rPr>
          <w:t>ms</w:t>
        </w:r>
        <w:proofErr w:type="spellEnd"/>
        <w:r w:rsidRPr="005459FD">
          <w:rPr>
            <w:rFonts w:eastAsia="MS Mincho"/>
          </w:rPr>
          <w:t xml:space="preserve"> = 920+10+</w:t>
        </w:r>
        <w:r w:rsidRPr="005459FD">
          <w:rPr>
            <w:lang w:val="en-US" w:eastAsia="zh-CN"/>
          </w:rPr>
          <w:t>10</w:t>
        </w:r>
        <w:r w:rsidRPr="005459FD">
          <w:rPr>
            <w:rFonts w:eastAsia="MS Mincho"/>
          </w:rPr>
          <w:t xml:space="preserve">2 </w:t>
        </w:r>
        <w:proofErr w:type="spellStart"/>
        <w:r w:rsidRPr="005459FD">
          <w:rPr>
            <w:rFonts w:eastAsia="MS Mincho"/>
          </w:rPr>
          <w:t>ms</w:t>
        </w:r>
        <w:proofErr w:type="spellEnd"/>
        <w:r w:rsidRPr="005459FD">
          <w:rPr>
            <w:rFonts w:eastAsia="MS Mincho"/>
          </w:rPr>
          <w:t>=</w:t>
        </w:r>
        <w:r w:rsidRPr="005459FD">
          <w:rPr>
            <w:lang w:val="en-US" w:eastAsia="zh-CN"/>
          </w:rPr>
          <w:t>103</w:t>
        </w:r>
        <w:r w:rsidRPr="005459FD">
          <w:rPr>
            <w:rFonts w:eastAsia="MS Mincho"/>
          </w:rPr>
          <w:t xml:space="preserve">2 </w:t>
        </w:r>
        <w:proofErr w:type="spellStart"/>
        <w:r w:rsidRPr="005459FD">
          <w:rPr>
            <w:rFonts w:eastAsia="MS Mincho"/>
          </w:rPr>
          <w:t>ms</w:t>
        </w:r>
        <w:proofErr w:type="spellEnd"/>
        <w:r w:rsidRPr="005459FD">
          <w:rPr>
            <w:rFonts w:eastAsia="MS Mincho"/>
          </w:rPr>
          <w:t xml:space="preserve"> from the start of T2</w:t>
        </w:r>
        <w:r w:rsidRPr="005459FD">
          <w:rPr>
            <w:rFonts w:eastAsia="MS Mincho"/>
            <w:lang w:eastAsia="zh-CN"/>
          </w:rPr>
          <w:t>.</w:t>
        </w:r>
      </w:ins>
    </w:p>
    <w:p w14:paraId="76344F06" w14:textId="77777777" w:rsidR="000244D1" w:rsidRPr="005459FD" w:rsidRDefault="000244D1" w:rsidP="000244D1">
      <w:pPr>
        <w:spacing w:before="120" w:after="0"/>
        <w:rPr>
          <w:ins w:id="1228" w:author="Intel Corporation_Completion" w:date="2025-05-30T19:21:00Z" w16du:dateUtc="2025-05-30T11:21:00Z"/>
          <w:rFonts w:eastAsia="MS Mincho"/>
          <w:lang w:eastAsia="zh-CN"/>
        </w:rPr>
      </w:pPr>
      <w:ins w:id="1229" w:author="Intel Corporation_Completion" w:date="2025-05-30T19:21:00Z" w16du:dateUtc="2025-05-30T11:21:00Z">
        <w:r w:rsidRPr="005459FD">
          <w:rPr>
            <w:rFonts w:eastAsia="MS Mincho"/>
            <w:iCs/>
          </w:rPr>
          <w:t xml:space="preserve">The UE shall start </w:t>
        </w:r>
        <w:r w:rsidRPr="005459FD">
          <w:rPr>
            <w:rFonts w:eastAsia="MS Mincho" w:cs="v4.2.0"/>
          </w:rPr>
          <w:t xml:space="preserve">to transmit the PRACH to Cell 3 less than </w:t>
        </w:r>
        <w:proofErr w:type="spellStart"/>
        <w:r w:rsidRPr="005459FD">
          <w:rPr>
            <w:rFonts w:eastAsia="MS Mincho"/>
            <w:bCs/>
            <w:iCs/>
          </w:rPr>
          <w:t>T</w:t>
        </w:r>
        <w:r w:rsidRPr="005459FD">
          <w:rPr>
            <w:rFonts w:eastAsia="MS Mincho"/>
            <w:bCs/>
            <w:iCs/>
            <w:vertAlign w:val="subscript"/>
          </w:rPr>
          <w:t>Event_DU</w:t>
        </w:r>
        <w:proofErr w:type="spellEnd"/>
        <w:r w:rsidRPr="005459FD">
          <w:rPr>
            <w:rFonts w:eastAsia="MS Mincho"/>
            <w:bCs/>
            <w:iCs/>
          </w:rPr>
          <w:t xml:space="preserve"> + </w:t>
        </w:r>
        <w:proofErr w:type="spellStart"/>
        <w:r w:rsidRPr="005459FD">
          <w:rPr>
            <w:rFonts w:eastAsia="MS Mincho"/>
            <w:bCs/>
          </w:rPr>
          <w:t>T</w:t>
        </w:r>
        <w:r w:rsidRPr="005459FD">
          <w:rPr>
            <w:rFonts w:eastAsia="MS Mincho"/>
            <w:bCs/>
            <w:vertAlign w:val="subscript"/>
          </w:rPr>
          <w:t>measure</w:t>
        </w:r>
        <w:proofErr w:type="spellEnd"/>
        <w:r w:rsidRPr="005459FD">
          <w:rPr>
            <w:rFonts w:eastAsia="MS Mincho"/>
            <w:bCs/>
          </w:rPr>
          <w:t xml:space="preserve"> + </w:t>
        </w:r>
        <w:proofErr w:type="spellStart"/>
        <w:r w:rsidRPr="005459FD">
          <w:rPr>
            <w:rFonts w:eastAsia="MS Mincho"/>
            <w:bCs/>
          </w:rPr>
          <w:t>T</w:t>
        </w:r>
        <w:r w:rsidRPr="005459FD">
          <w:rPr>
            <w:rFonts w:eastAsia="MS Mincho"/>
            <w:bCs/>
            <w:vertAlign w:val="subscript"/>
          </w:rPr>
          <w:t>UE_preparation</w:t>
        </w:r>
        <w:proofErr w:type="spellEnd"/>
        <w:r w:rsidRPr="005459FD">
          <w:rPr>
            <w:rFonts w:eastAsia="MS Mincho"/>
            <w:bCs/>
          </w:rPr>
          <w:t xml:space="preserve"> + </w:t>
        </w:r>
        <w:proofErr w:type="spellStart"/>
        <w:r w:rsidRPr="005459FD">
          <w:rPr>
            <w:rFonts w:eastAsia="MS Mincho"/>
            <w:bCs/>
          </w:rPr>
          <w:t>T</w:t>
        </w:r>
        <w:r w:rsidRPr="005459FD">
          <w:rPr>
            <w:rFonts w:eastAsia="MS Mincho"/>
            <w:bCs/>
            <w:vertAlign w:val="subscript"/>
          </w:rPr>
          <w:t>processing</w:t>
        </w:r>
        <w:proofErr w:type="spellEnd"/>
        <w:r w:rsidRPr="005459FD">
          <w:rPr>
            <w:rFonts w:eastAsia="MS Mincho"/>
            <w:bCs/>
          </w:rPr>
          <w:t xml:space="preserve"> + T</w:t>
        </w:r>
        <w:r w:rsidRPr="005459FD">
          <w:rPr>
            <w:rFonts w:eastAsia="MS Mincho"/>
            <w:bCs/>
            <w:vertAlign w:val="subscript"/>
          </w:rPr>
          <w:t>∆</w:t>
        </w:r>
        <w:r w:rsidRPr="005459FD">
          <w:rPr>
            <w:rFonts w:eastAsia="MS Mincho"/>
            <w:bCs/>
          </w:rPr>
          <w:t xml:space="preserve"> + </w:t>
        </w:r>
        <w:proofErr w:type="spellStart"/>
        <w:r w:rsidRPr="005459FD">
          <w:rPr>
            <w:rFonts w:eastAsia="MS Mincho"/>
            <w:bCs/>
          </w:rPr>
          <w:t>T</w:t>
        </w:r>
        <w:r w:rsidRPr="005459FD">
          <w:rPr>
            <w:rFonts w:eastAsia="MS Mincho"/>
            <w:bCs/>
            <w:vertAlign w:val="subscript"/>
          </w:rPr>
          <w:t>PSCell</w:t>
        </w:r>
        <w:proofErr w:type="spellEnd"/>
        <w:r w:rsidRPr="005459FD">
          <w:rPr>
            <w:rFonts w:eastAsia="MS Mincho"/>
            <w:bCs/>
            <w:vertAlign w:val="subscript"/>
          </w:rPr>
          <w:t>_ DU</w:t>
        </w:r>
        <w:r w:rsidRPr="005459FD">
          <w:rPr>
            <w:rFonts w:eastAsia="MS Mincho"/>
            <w:bCs/>
          </w:rPr>
          <w:t xml:space="preserve"> + 2 </w:t>
        </w:r>
        <w:proofErr w:type="spellStart"/>
        <w:r w:rsidRPr="005459FD">
          <w:rPr>
            <w:rFonts w:eastAsia="MS Mincho"/>
            <w:bCs/>
          </w:rPr>
          <w:t>ms</w:t>
        </w:r>
        <w:proofErr w:type="spellEnd"/>
        <w:r w:rsidRPr="005459FD">
          <w:rPr>
            <w:rFonts w:eastAsia="MS Mincho"/>
          </w:rPr>
          <w:t xml:space="preserve"> = 0+920+10+</w:t>
        </w:r>
        <w:r w:rsidRPr="005459FD">
          <w:rPr>
            <w:lang w:val="en-US" w:eastAsia="zh-CN"/>
          </w:rPr>
          <w:t>10</w:t>
        </w:r>
        <w:r w:rsidRPr="005459FD">
          <w:rPr>
            <w:rFonts w:eastAsia="MS Mincho"/>
          </w:rPr>
          <w:t xml:space="preserve">2 </w:t>
        </w:r>
        <w:proofErr w:type="spellStart"/>
        <w:r w:rsidRPr="005459FD">
          <w:rPr>
            <w:rFonts w:eastAsia="MS Mincho"/>
          </w:rPr>
          <w:t>ms</w:t>
        </w:r>
        <w:proofErr w:type="spellEnd"/>
        <w:r w:rsidRPr="005459FD">
          <w:rPr>
            <w:rFonts w:eastAsia="MS Mincho"/>
          </w:rPr>
          <w:t>=</w:t>
        </w:r>
        <w:r w:rsidRPr="005459FD">
          <w:rPr>
            <w:lang w:val="en-US" w:eastAsia="zh-CN"/>
          </w:rPr>
          <w:t>103</w:t>
        </w:r>
        <w:r w:rsidRPr="005459FD">
          <w:rPr>
            <w:rFonts w:eastAsia="MS Mincho"/>
          </w:rPr>
          <w:t xml:space="preserve">2 </w:t>
        </w:r>
        <w:proofErr w:type="spellStart"/>
        <w:r w:rsidRPr="005459FD">
          <w:rPr>
            <w:rFonts w:eastAsia="MS Mincho"/>
          </w:rPr>
          <w:t>ms</w:t>
        </w:r>
        <w:proofErr w:type="spellEnd"/>
        <w:r w:rsidRPr="005459FD">
          <w:rPr>
            <w:rFonts w:eastAsia="MS Mincho"/>
          </w:rPr>
          <w:t xml:space="preserve"> from the start of T3</w:t>
        </w:r>
        <w:r w:rsidRPr="005459FD">
          <w:rPr>
            <w:rFonts w:eastAsia="MS Mincho"/>
            <w:lang w:eastAsia="zh-CN"/>
          </w:rPr>
          <w:t>.</w:t>
        </w:r>
      </w:ins>
    </w:p>
    <w:p w14:paraId="4FC87E8F" w14:textId="77777777" w:rsidR="000244D1" w:rsidRPr="005459FD" w:rsidRDefault="000244D1" w:rsidP="000244D1">
      <w:pPr>
        <w:rPr>
          <w:ins w:id="1230" w:author="Intel Corporation_Completion" w:date="2025-05-30T19:21:00Z" w16du:dateUtc="2025-05-30T11:21:00Z"/>
          <w:rFonts w:eastAsia="MS Mincho"/>
          <w:i/>
          <w:color w:val="0000FF"/>
          <w:lang w:eastAsia="zh-CN"/>
        </w:rPr>
      </w:pPr>
      <w:proofErr w:type="gramStart"/>
      <w:ins w:id="1231" w:author="Intel Corporation_Completion" w:date="2025-05-30T19:21:00Z" w16du:dateUtc="2025-05-30T11:21:00Z">
        <w:r w:rsidRPr="005459FD">
          <w:rPr>
            <w:rFonts w:eastAsia="MS Mincho"/>
            <w:lang w:eastAsia="zh-CN"/>
          </w:rPr>
          <w:t>All of</w:t>
        </w:r>
        <w:proofErr w:type="gramEnd"/>
        <w:r w:rsidRPr="005459FD">
          <w:rPr>
            <w:rFonts w:eastAsia="MS Mincho"/>
            <w:lang w:eastAsia="zh-CN"/>
          </w:rPr>
          <w:t xml:space="preserve"> the above test requirements shall be fulfilled </w:t>
        </w:r>
        <w:proofErr w:type="gramStart"/>
        <w:r w:rsidRPr="005459FD">
          <w:rPr>
            <w:rFonts w:eastAsia="MS Mincho"/>
            <w:lang w:eastAsia="zh-CN"/>
          </w:rPr>
          <w:t>in order for</w:t>
        </w:r>
        <w:proofErr w:type="gramEnd"/>
        <w:r w:rsidRPr="005459FD">
          <w:rPr>
            <w:rFonts w:eastAsia="MS Mincho"/>
            <w:lang w:eastAsia="zh-CN"/>
          </w:rPr>
          <w:t xml:space="preserve"> the observed conditional PSCell addition and release delay to be counted as correct. The rate of correct events observed during repeated tests shall be at least 90 %.</w:t>
        </w:r>
      </w:ins>
    </w:p>
    <w:p w14:paraId="59AC04A5" w14:textId="77777777" w:rsidR="000244D1" w:rsidRPr="005459FD" w:rsidRDefault="000244D1" w:rsidP="000244D1">
      <w:pPr>
        <w:spacing w:before="120"/>
        <w:ind w:left="1418" w:hanging="1418"/>
        <w:outlineLvl w:val="3"/>
        <w:rPr>
          <w:ins w:id="1232" w:author="Intel Corporation_Completion" w:date="2025-05-30T19:21:00Z" w16du:dateUtc="2025-05-30T11:21:00Z"/>
          <w:rFonts w:ascii="Arial" w:hAnsi="Arial"/>
          <w:sz w:val="24"/>
          <w:lang w:val="en-US" w:eastAsia="zh-CN"/>
        </w:rPr>
      </w:pPr>
      <w:bookmarkStart w:id="1233" w:name="_Hlk164790669"/>
      <w:ins w:id="1234" w:author="Intel Corporation_Completion" w:date="2025-05-30T19:21:00Z" w16du:dateUtc="2025-05-30T11:21:00Z">
        <w:r>
          <w:rPr>
            <w:rFonts w:ascii="Arial" w:eastAsia="MS Mincho" w:hAnsi="Arial"/>
            <w:sz w:val="24"/>
          </w:rPr>
          <w:t>A.6.5.12.4</w:t>
        </w:r>
        <w:r w:rsidRPr="005459FD">
          <w:rPr>
            <w:rFonts w:ascii="Arial" w:eastAsia="MS Mincho" w:hAnsi="Arial"/>
            <w:sz w:val="24"/>
          </w:rPr>
          <w:tab/>
          <w:t>Inter-frequency subsequent CPA from FR1-FR1 NR-DC to FR1-FR1 NR-DC</w:t>
        </w:r>
        <w:bookmarkEnd w:id="1233"/>
        <w:r w:rsidRPr="005459FD">
          <w:rPr>
            <w:rFonts w:ascii="Arial" w:hAnsi="Arial"/>
            <w:sz w:val="24"/>
            <w:lang w:val="en-US" w:eastAsia="zh-CN"/>
          </w:rPr>
          <w:t xml:space="preserve"> </w:t>
        </w:r>
        <w:r w:rsidRPr="005459FD">
          <w:rPr>
            <w:rFonts w:ascii="Arial" w:eastAsia="MS Mincho" w:hAnsi="Arial"/>
            <w:sz w:val="24"/>
          </w:rPr>
          <w:t>with 12 PRB SSB bandwidth</w:t>
        </w:r>
      </w:ins>
    </w:p>
    <w:p w14:paraId="373B1FD5" w14:textId="77777777" w:rsidR="000244D1" w:rsidRPr="005459FD" w:rsidRDefault="000244D1" w:rsidP="000244D1">
      <w:pPr>
        <w:spacing w:before="120"/>
        <w:ind w:left="1701" w:hanging="1701"/>
        <w:outlineLvl w:val="4"/>
        <w:rPr>
          <w:ins w:id="1235" w:author="Intel Corporation_Completion" w:date="2025-05-30T19:21:00Z" w16du:dateUtc="2025-05-30T11:21:00Z"/>
          <w:rFonts w:ascii="Arial" w:eastAsia="MS Mincho" w:hAnsi="Arial"/>
          <w:sz w:val="22"/>
        </w:rPr>
      </w:pPr>
      <w:ins w:id="1236" w:author="Intel Corporation_Completion" w:date="2025-05-30T19:21:00Z" w16du:dateUtc="2025-05-30T11:21:00Z">
        <w:r>
          <w:rPr>
            <w:rFonts w:ascii="Arial" w:eastAsia="MS Mincho" w:hAnsi="Arial"/>
            <w:sz w:val="22"/>
          </w:rPr>
          <w:t>A.6.5.12.4</w:t>
        </w:r>
        <w:r w:rsidRPr="005459FD">
          <w:rPr>
            <w:rFonts w:ascii="Arial" w:eastAsia="MS Mincho" w:hAnsi="Arial"/>
            <w:sz w:val="22"/>
          </w:rPr>
          <w:t>.1</w:t>
        </w:r>
        <w:r w:rsidRPr="005459FD">
          <w:rPr>
            <w:rFonts w:ascii="Arial" w:eastAsia="MS Mincho" w:hAnsi="Arial"/>
            <w:sz w:val="22"/>
          </w:rPr>
          <w:tab/>
          <w:t>Test purpose and environment</w:t>
        </w:r>
      </w:ins>
    </w:p>
    <w:p w14:paraId="72410BD0" w14:textId="77777777" w:rsidR="000244D1" w:rsidRPr="005459FD" w:rsidRDefault="000244D1" w:rsidP="000244D1">
      <w:pPr>
        <w:rPr>
          <w:ins w:id="1237" w:author="Intel Corporation_Completion" w:date="2025-05-30T19:21:00Z" w16du:dateUtc="2025-05-30T11:21:00Z"/>
          <w:rFonts w:eastAsia="MS Mincho"/>
        </w:rPr>
      </w:pPr>
      <w:ins w:id="1238" w:author="Intel Corporation_Completion" w:date="2025-05-30T19:21:00Z" w16du:dateUtc="2025-05-30T11:21:00Z">
        <w:r w:rsidRPr="005459FD">
          <w:rPr>
            <w:rFonts w:eastAsia="MS Mincho"/>
          </w:rPr>
          <w:t>The purpose of this test is to verify that the subsequent conditional NR PSCell addition</w:t>
        </w:r>
        <w:r w:rsidRPr="005459FD">
          <w:rPr>
            <w:lang w:val="en-US" w:eastAsia="zh-CN"/>
          </w:rPr>
          <w:t xml:space="preserve"> </w:t>
        </w:r>
        <w:r w:rsidRPr="005459FD">
          <w:rPr>
            <w:rFonts w:eastAsia="MS Mincho"/>
          </w:rPr>
          <w:t xml:space="preserve">with 12 PRB SSB bandwidth under </w:t>
        </w:r>
        <w:r w:rsidRPr="005459FD">
          <w:rPr>
            <w:rFonts w:eastAsia="MS Mincho"/>
            <w:lang w:eastAsia="zh-CN"/>
          </w:rPr>
          <w:t>NR</w:t>
        </w:r>
        <w:r w:rsidRPr="005459FD">
          <w:rPr>
            <w:rFonts w:eastAsia="MS Mincho"/>
          </w:rPr>
          <w:t>-DC is within the requirements stated in clause 8.9</w:t>
        </w:r>
        <w:r w:rsidRPr="005459FD">
          <w:rPr>
            <w:rFonts w:eastAsia="MS Mincho"/>
            <w:lang w:eastAsia="zh-CN"/>
          </w:rPr>
          <w:t>C</w:t>
        </w:r>
        <w:r w:rsidRPr="005459FD">
          <w:rPr>
            <w:rFonts w:eastAsia="MS Mincho"/>
          </w:rPr>
          <w:t>.2.</w:t>
        </w:r>
      </w:ins>
    </w:p>
    <w:p w14:paraId="446F17CF" w14:textId="77777777" w:rsidR="000244D1" w:rsidRPr="005459FD" w:rsidRDefault="000244D1" w:rsidP="000244D1">
      <w:pPr>
        <w:rPr>
          <w:ins w:id="1239" w:author="Intel Corporation_Completion" w:date="2025-05-30T19:21:00Z" w16du:dateUtc="2025-05-30T11:21:00Z"/>
          <w:rFonts w:eastAsia="MS Mincho"/>
          <w:bCs/>
          <w:color w:val="000000"/>
          <w:lang w:val="en-US"/>
        </w:rPr>
      </w:pPr>
      <w:ins w:id="1240" w:author="Intel Corporation_Completion" w:date="2025-05-30T19:21:00Z" w16du:dateUtc="2025-05-30T11:21:00Z">
        <w:r w:rsidRPr="005459FD">
          <w:rPr>
            <w:rFonts w:eastAsia="MS Mincho"/>
          </w:rPr>
          <w:t xml:space="preserve">For UE supporting subsequent conditional PSCell addition/change, UE </w:t>
        </w:r>
        <w:r w:rsidRPr="005459FD">
          <w:rPr>
            <w:rFonts w:eastAsia="MS Mincho"/>
            <w:color w:val="000000"/>
          </w:rPr>
          <w:t xml:space="preserve">only needs to pass </w:t>
        </w:r>
        <w:r w:rsidRPr="005459FD">
          <w:rPr>
            <w:color w:val="000000"/>
            <w:lang w:val="en-US" w:eastAsia="zh-CN"/>
          </w:rPr>
          <w:t>one of</w:t>
        </w:r>
        <w:r w:rsidRPr="005459FD">
          <w:rPr>
            <w:rFonts w:eastAsia="MS Mincho"/>
            <w:color w:val="000000"/>
          </w:rPr>
          <w:t xml:space="preserve"> </w:t>
        </w:r>
        <w:r w:rsidRPr="005459FD">
          <w:rPr>
            <w:color w:val="000000"/>
            <w:lang w:val="en-US" w:eastAsia="zh-CN"/>
          </w:rPr>
          <w:t>a</w:t>
        </w:r>
        <w:proofErr w:type="spellStart"/>
        <w:r w:rsidRPr="005459FD">
          <w:rPr>
            <w:rFonts w:eastAsia="MS Mincho"/>
          </w:rPr>
          <w:t>ddition</w:t>
        </w:r>
        <w:proofErr w:type="spellEnd"/>
        <w:r w:rsidRPr="005459FD">
          <w:rPr>
            <w:rFonts w:eastAsia="MS Mincho"/>
          </w:rPr>
          <w:t xml:space="preserve"> and release delay of PSCell with 12 PRB SSB bandwidth</w:t>
        </w:r>
        <w:r w:rsidRPr="005459FD">
          <w:rPr>
            <w:lang w:val="en-US" w:eastAsia="zh-CN"/>
          </w:rPr>
          <w:t xml:space="preserve"> defined in clause </w:t>
        </w:r>
        <w:r>
          <w:rPr>
            <w:rFonts w:eastAsia="MS Mincho"/>
          </w:rPr>
          <w:t>A.6.5.11.2</w:t>
        </w:r>
        <w:r w:rsidRPr="005459FD">
          <w:rPr>
            <w:lang w:val="en-US" w:eastAsia="zh-CN"/>
          </w:rPr>
          <w:t xml:space="preserve"> and i</w:t>
        </w:r>
        <w:proofErr w:type="spellStart"/>
        <w:r w:rsidRPr="005459FD">
          <w:rPr>
            <w:rFonts w:eastAsia="MS Mincho"/>
          </w:rPr>
          <w:t>ntra</w:t>
        </w:r>
        <w:proofErr w:type="spellEnd"/>
        <w:r w:rsidRPr="005459FD">
          <w:rPr>
            <w:rFonts w:eastAsia="MS Mincho"/>
          </w:rPr>
          <w:t>-frequency subsequent CPC from FR1-FR1 NR-DC to FR1-FR1 NR-DC with 12 PRB SSB bandwidth</w:t>
        </w:r>
        <w:r w:rsidRPr="005459FD">
          <w:rPr>
            <w:rFonts w:eastAsia="MS Mincho"/>
            <w:bCs/>
            <w:color w:val="000000"/>
            <w:lang w:val="en-US"/>
          </w:rPr>
          <w:t xml:space="preserve"> in</w:t>
        </w:r>
        <w:r w:rsidRPr="005459FD">
          <w:rPr>
            <w:rFonts w:eastAsia="MS Mincho"/>
            <w:color w:val="000000"/>
            <w:lang w:val="en-US"/>
          </w:rPr>
          <w:t xml:space="preserve"> clause </w:t>
        </w:r>
        <w:r>
          <w:rPr>
            <w:rFonts w:eastAsia="MS Mincho"/>
          </w:rPr>
          <w:t>A.6.5.12.3</w:t>
        </w:r>
        <w:r w:rsidRPr="005459FD">
          <w:rPr>
            <w:rFonts w:eastAsia="MS Mincho"/>
            <w:lang w:eastAsia="zh-CN"/>
          </w:rPr>
          <w:t xml:space="preserve"> </w:t>
        </w:r>
        <w:r w:rsidRPr="005459FD">
          <w:rPr>
            <w:color w:val="000000"/>
            <w:lang w:val="en-US" w:eastAsia="zh-CN"/>
          </w:rPr>
          <w:t xml:space="preserve">and inter-frequency subsequent CPA </w:t>
        </w:r>
        <w:r w:rsidRPr="005459FD">
          <w:rPr>
            <w:rFonts w:eastAsia="MS Mincho"/>
          </w:rPr>
          <w:t>from FR1-FR1 NR-DC to FR1-FR1 NR-DC</w:t>
        </w:r>
        <w:r w:rsidRPr="005459FD">
          <w:rPr>
            <w:lang w:val="en-US" w:eastAsia="zh-CN"/>
          </w:rPr>
          <w:t xml:space="preserve"> </w:t>
        </w:r>
        <w:r w:rsidRPr="005459FD">
          <w:rPr>
            <w:rFonts w:eastAsia="MS Mincho"/>
          </w:rPr>
          <w:t>with 12 PRB SSB bandwidth</w:t>
        </w:r>
        <w:r w:rsidRPr="005459FD">
          <w:rPr>
            <w:color w:val="000000"/>
            <w:lang w:val="en-US" w:eastAsia="zh-CN"/>
          </w:rPr>
          <w:t xml:space="preserve"> defined in clause </w:t>
        </w:r>
        <w:r>
          <w:rPr>
            <w:rFonts w:eastAsia="MS Mincho"/>
          </w:rPr>
          <w:t>A.6.5.12.4</w:t>
        </w:r>
        <w:r w:rsidRPr="005459FD">
          <w:rPr>
            <w:lang w:val="en-US" w:eastAsia="zh-CN"/>
          </w:rPr>
          <w:t xml:space="preserve"> and</w:t>
        </w:r>
        <w:r w:rsidRPr="005459FD">
          <w:rPr>
            <w:color w:val="000000"/>
            <w:lang w:val="en-US" w:eastAsia="zh-CN"/>
          </w:rPr>
          <w:t xml:space="preserve"> h</w:t>
        </w:r>
        <w:proofErr w:type="spellStart"/>
        <w:r w:rsidRPr="005459FD">
          <w:rPr>
            <w:rFonts w:eastAsia="MS Mincho"/>
          </w:rPr>
          <w:t>andover</w:t>
        </w:r>
        <w:proofErr w:type="spellEnd"/>
        <w:r w:rsidRPr="005459FD">
          <w:rPr>
            <w:rFonts w:eastAsia="MS Mincho"/>
          </w:rPr>
          <w:t xml:space="preserve"> with PSCell delay</w:t>
        </w:r>
        <w:r w:rsidRPr="005459FD">
          <w:rPr>
            <w:rFonts w:eastAsia="MS Mincho"/>
            <w:bCs/>
            <w:color w:val="000000"/>
            <w:lang w:val="en-US"/>
          </w:rPr>
          <w:t xml:space="preserve"> defined in clause A.6.3.1.</w:t>
        </w:r>
        <w:r>
          <w:rPr>
            <w:rFonts w:eastAsia="MS Mincho"/>
            <w:bCs/>
            <w:color w:val="000000"/>
            <w:lang w:val="en-US"/>
          </w:rPr>
          <w:t>19</w:t>
        </w:r>
        <w:r w:rsidRPr="005459FD">
          <w:rPr>
            <w:bCs/>
            <w:color w:val="000000"/>
            <w:lang w:val="en-US" w:eastAsia="zh-CN"/>
          </w:rPr>
          <w:t>.</w:t>
        </w:r>
      </w:ins>
    </w:p>
    <w:p w14:paraId="74F133BE" w14:textId="77777777" w:rsidR="000244D1" w:rsidRPr="005459FD" w:rsidRDefault="000244D1" w:rsidP="000244D1">
      <w:pPr>
        <w:spacing w:before="120"/>
        <w:ind w:left="1701" w:hanging="1701"/>
        <w:outlineLvl w:val="4"/>
        <w:rPr>
          <w:ins w:id="1241" w:author="Intel Corporation_Completion" w:date="2025-05-30T19:21:00Z" w16du:dateUtc="2025-05-30T11:21:00Z"/>
          <w:rFonts w:ascii="Arial" w:eastAsia="MS Mincho" w:hAnsi="Arial"/>
          <w:sz w:val="22"/>
        </w:rPr>
      </w:pPr>
      <w:ins w:id="1242" w:author="Intel Corporation_Completion" w:date="2025-05-30T19:21:00Z" w16du:dateUtc="2025-05-30T11:21:00Z">
        <w:r>
          <w:rPr>
            <w:rFonts w:ascii="Arial" w:eastAsia="MS Mincho" w:hAnsi="Arial"/>
            <w:sz w:val="22"/>
          </w:rPr>
          <w:t>A.6.5.12.4</w:t>
        </w:r>
        <w:r w:rsidRPr="005459FD">
          <w:rPr>
            <w:rFonts w:ascii="Arial" w:eastAsia="MS Mincho" w:hAnsi="Arial"/>
            <w:sz w:val="22"/>
          </w:rPr>
          <w:t>.2</w:t>
        </w:r>
        <w:r w:rsidRPr="005459FD">
          <w:rPr>
            <w:rFonts w:ascii="Arial" w:eastAsia="MS Mincho" w:hAnsi="Arial"/>
            <w:sz w:val="22"/>
          </w:rPr>
          <w:tab/>
          <w:t>Test Parameters</w:t>
        </w:r>
      </w:ins>
    </w:p>
    <w:p w14:paraId="645AEE2B" w14:textId="77777777" w:rsidR="000244D1" w:rsidRPr="005459FD" w:rsidRDefault="000244D1" w:rsidP="000244D1">
      <w:pPr>
        <w:rPr>
          <w:ins w:id="1243" w:author="Intel Corporation_Completion" w:date="2025-05-30T19:21:00Z" w16du:dateUtc="2025-05-30T11:21:00Z"/>
          <w:rFonts w:eastAsia="MS Mincho"/>
        </w:rPr>
      </w:pPr>
      <w:ins w:id="1244" w:author="Intel Corporation_Completion" w:date="2025-05-30T19:21:00Z" w16du:dateUtc="2025-05-30T11:21:00Z">
        <w:r w:rsidRPr="005459FD">
          <w:rPr>
            <w:rFonts w:eastAsia="MS Mincho"/>
          </w:rPr>
          <w:lastRenderedPageBreak/>
          <w:t xml:space="preserve">Supported test configurations are shown in </w:t>
        </w:r>
        <w:r w:rsidRPr="005459FD">
          <w:rPr>
            <w:rFonts w:eastAsia="MS Mincho"/>
            <w:lang w:eastAsia="zh-CN"/>
          </w:rPr>
          <w:t xml:space="preserve">table </w:t>
        </w:r>
        <w:r>
          <w:rPr>
            <w:rFonts w:eastAsia="MS Mincho"/>
          </w:rPr>
          <w:t>A.6.5.12.4</w:t>
        </w:r>
        <w:r w:rsidRPr="005459FD">
          <w:rPr>
            <w:rFonts w:eastAsia="MS Mincho"/>
          </w:rPr>
          <w:t>.2-1. The test scenario comprises three NR cells, Cell 1, Cell 2 and Cell 3. Cell</w:t>
        </w:r>
        <w:r w:rsidRPr="005459FD">
          <w:rPr>
            <w:rFonts w:eastAsia="MS Mincho"/>
            <w:lang w:eastAsia="zh-CN"/>
          </w:rPr>
          <w:t xml:space="preserve"> </w:t>
        </w:r>
        <w:r w:rsidRPr="005459FD">
          <w:rPr>
            <w:rFonts w:eastAsia="MS Mincho"/>
          </w:rPr>
          <w:t xml:space="preserve">1 is on radio channel 1 in FR1. Cell 2 </w:t>
        </w:r>
        <w:r w:rsidRPr="005459FD">
          <w:rPr>
            <w:rFonts w:eastAsia="MS Mincho"/>
            <w:lang w:eastAsia="zh-CN"/>
          </w:rPr>
          <w:t>is</w:t>
        </w:r>
        <w:r w:rsidRPr="005459FD">
          <w:rPr>
            <w:rFonts w:eastAsia="MS Mincho"/>
          </w:rPr>
          <w:t xml:space="preserve"> on radio channel 2 in FR1. Cell 3 </w:t>
        </w:r>
        <w:r w:rsidRPr="005459FD">
          <w:rPr>
            <w:rFonts w:eastAsia="MS Mincho"/>
            <w:lang w:eastAsia="zh-CN"/>
          </w:rPr>
          <w:t xml:space="preserve">is </w:t>
        </w:r>
        <w:r w:rsidRPr="005459FD">
          <w:rPr>
            <w:rFonts w:eastAsia="MS Mincho"/>
          </w:rPr>
          <w:t xml:space="preserve">on radio channel </w:t>
        </w:r>
        <w:r w:rsidRPr="005459FD">
          <w:rPr>
            <w:rFonts w:eastAsia="MS Mincho"/>
            <w:lang w:eastAsia="zh-CN"/>
          </w:rPr>
          <w:t>3</w:t>
        </w:r>
        <w:r w:rsidRPr="005459FD">
          <w:rPr>
            <w:rFonts w:eastAsia="MS Mincho"/>
          </w:rPr>
          <w:t xml:space="preserve"> in FR1.</w:t>
        </w:r>
      </w:ins>
    </w:p>
    <w:p w14:paraId="0F6FC210" w14:textId="77777777" w:rsidR="000244D1" w:rsidRPr="005459FD" w:rsidRDefault="000244D1" w:rsidP="000244D1">
      <w:pPr>
        <w:rPr>
          <w:ins w:id="1245" w:author="Intel Corporation_Completion" w:date="2025-05-30T19:21:00Z" w16du:dateUtc="2025-05-30T11:21:00Z"/>
          <w:rFonts w:eastAsia="MS Mincho"/>
        </w:rPr>
      </w:pPr>
      <w:ins w:id="1246" w:author="Intel Corporation_Completion" w:date="2025-05-30T19:21:00Z" w16du:dateUtc="2025-05-30T11:21:00Z">
        <w:r w:rsidRPr="005459FD">
          <w:rPr>
            <w:rFonts w:eastAsia="MS Mincho"/>
          </w:rPr>
          <w:t>General test parameters as specified in table A.6.</w:t>
        </w:r>
        <w:r w:rsidRPr="005459FD">
          <w:rPr>
            <w:lang w:val="en-US" w:eastAsia="zh-CN"/>
          </w:rPr>
          <w:t>5</w:t>
        </w:r>
        <w:r w:rsidRPr="005459FD">
          <w:rPr>
            <w:rFonts w:eastAsia="MS Mincho"/>
          </w:rPr>
          <w:t>.12.</w:t>
        </w:r>
        <w:r w:rsidRPr="005459FD">
          <w:rPr>
            <w:lang w:val="en-US" w:eastAsia="zh-CN"/>
          </w:rPr>
          <w:t>2.</w:t>
        </w:r>
        <w:r w:rsidRPr="005459FD">
          <w:rPr>
            <w:rFonts w:eastAsia="MS Mincho"/>
          </w:rPr>
          <w:t xml:space="preserve">2-2 with config 1 apply except those specified in table </w:t>
        </w:r>
        <w:r>
          <w:rPr>
            <w:rFonts w:eastAsia="MS Mincho"/>
          </w:rPr>
          <w:t>A.6.5.12.4</w:t>
        </w:r>
        <w:r w:rsidRPr="005459FD">
          <w:rPr>
            <w:rFonts w:eastAsia="MS Mincho"/>
          </w:rPr>
          <w:t>.2-2. Cell specific test parameters as specified in table A.6.5.12.</w:t>
        </w:r>
        <w:r w:rsidRPr="005459FD">
          <w:rPr>
            <w:lang w:val="en-US" w:eastAsia="zh-CN"/>
          </w:rPr>
          <w:t>2</w:t>
        </w:r>
        <w:r w:rsidRPr="005459FD">
          <w:rPr>
            <w:rFonts w:eastAsia="MS Mincho"/>
          </w:rPr>
          <w:t>.2-</w:t>
        </w:r>
        <w:r w:rsidRPr="005459FD">
          <w:rPr>
            <w:lang w:val="en-US" w:eastAsia="zh-CN"/>
          </w:rPr>
          <w:t>3</w:t>
        </w:r>
        <w:r w:rsidRPr="005459FD">
          <w:rPr>
            <w:rFonts w:eastAsia="MS Mincho"/>
          </w:rPr>
          <w:t xml:space="preserve"> with config 1 apply except those specified in table </w:t>
        </w:r>
        <w:r>
          <w:rPr>
            <w:rFonts w:eastAsia="MS Mincho"/>
          </w:rPr>
          <w:t>A.6.5.12.4</w:t>
        </w:r>
        <w:r w:rsidRPr="005459FD">
          <w:rPr>
            <w:rFonts w:eastAsia="MS Mincho"/>
          </w:rPr>
          <w:t>.2-</w:t>
        </w:r>
        <w:r w:rsidRPr="005459FD">
          <w:rPr>
            <w:lang w:val="en-US" w:eastAsia="zh-CN"/>
          </w:rPr>
          <w:t>3</w:t>
        </w:r>
        <w:r w:rsidRPr="005459FD">
          <w:rPr>
            <w:rFonts w:eastAsia="MS Mincho"/>
          </w:rPr>
          <w:t>.</w:t>
        </w:r>
      </w:ins>
    </w:p>
    <w:p w14:paraId="4D749C81" w14:textId="77777777" w:rsidR="000244D1" w:rsidRPr="005459FD" w:rsidRDefault="000244D1" w:rsidP="000244D1">
      <w:pPr>
        <w:rPr>
          <w:ins w:id="1247" w:author="Intel Corporation_Completion" w:date="2025-05-30T19:21:00Z" w16du:dateUtc="2025-05-30T11:21:00Z"/>
          <w:rFonts w:eastAsia="MS Mincho"/>
        </w:rPr>
      </w:pPr>
      <w:ins w:id="1248" w:author="Intel Corporation_Completion" w:date="2025-05-30T19:21:00Z" w16du:dateUtc="2025-05-30T11:21:00Z">
        <w:r w:rsidRPr="005459FD">
          <w:rPr>
            <w:rFonts w:eastAsia="MS Mincho"/>
            <w:color w:val="000000"/>
          </w:rPr>
          <w:t>The test procedure specified in clause A.6.</w:t>
        </w:r>
        <w:r w:rsidRPr="005459FD">
          <w:rPr>
            <w:color w:val="000000"/>
            <w:lang w:val="en-US" w:eastAsia="zh-CN"/>
          </w:rPr>
          <w:t>5</w:t>
        </w:r>
        <w:r w:rsidRPr="005459FD">
          <w:rPr>
            <w:rFonts w:eastAsia="MS Mincho"/>
            <w:color w:val="000000"/>
          </w:rPr>
          <w:t>.1</w:t>
        </w:r>
        <w:r w:rsidRPr="005459FD">
          <w:rPr>
            <w:color w:val="000000"/>
            <w:lang w:val="en-US" w:eastAsia="zh-CN"/>
          </w:rPr>
          <w:t>2</w:t>
        </w:r>
        <w:r w:rsidRPr="005459FD">
          <w:rPr>
            <w:rFonts w:eastAsia="MS Mincho"/>
            <w:color w:val="000000"/>
          </w:rPr>
          <w:t>.</w:t>
        </w:r>
        <w:r w:rsidRPr="005459FD">
          <w:rPr>
            <w:color w:val="000000"/>
            <w:lang w:val="en-US" w:eastAsia="zh-CN"/>
          </w:rPr>
          <w:t>2</w:t>
        </w:r>
        <w:r w:rsidRPr="005459FD">
          <w:rPr>
            <w:rFonts w:eastAsia="MS Mincho"/>
            <w:color w:val="000000"/>
          </w:rPr>
          <w:t xml:space="preserve">.2 applies to this test. </w:t>
        </w:r>
        <w:r w:rsidRPr="005459FD">
          <w:rPr>
            <w:rFonts w:eastAsia="Batang"/>
          </w:rPr>
          <w:t xml:space="preserve">The Cell </w:t>
        </w:r>
        <w:r w:rsidRPr="005459FD">
          <w:rPr>
            <w:lang w:val="en-US" w:eastAsia="zh-CN"/>
          </w:rPr>
          <w:t>3</w:t>
        </w:r>
        <w:r w:rsidRPr="005459FD">
          <w:rPr>
            <w:rFonts w:eastAsia="Batang"/>
          </w:rPr>
          <w:t xml:space="preserve"> is the target cell </w:t>
        </w:r>
        <w:r w:rsidRPr="005459FD">
          <w:rPr>
            <w:rFonts w:eastAsia="MS Mincho"/>
          </w:rPr>
          <w:t>operating with 12 PRB SSB bandwidth.</w:t>
        </w:r>
      </w:ins>
    </w:p>
    <w:p w14:paraId="0DA4DFA7" w14:textId="77777777" w:rsidR="000244D1" w:rsidRPr="005459FD" w:rsidRDefault="000244D1" w:rsidP="000244D1">
      <w:pPr>
        <w:spacing w:before="60"/>
        <w:jc w:val="center"/>
        <w:rPr>
          <w:ins w:id="1249" w:author="Intel Corporation_Completion" w:date="2025-05-30T19:21:00Z" w16du:dateUtc="2025-05-30T11:21:00Z"/>
          <w:rFonts w:ascii="Arial" w:eastAsia="MS Mincho" w:hAnsi="Arial" w:cs="Arial"/>
          <w:b/>
          <w:lang w:bidi="bn-BD"/>
        </w:rPr>
      </w:pPr>
      <w:ins w:id="1250" w:author="Intel Corporation_Completion" w:date="2025-05-30T19:21:00Z" w16du:dateUtc="2025-05-30T11:21:00Z">
        <w:r w:rsidRPr="005459FD">
          <w:rPr>
            <w:rFonts w:ascii="Arial" w:eastAsia="MS Mincho" w:hAnsi="Arial" w:cs="Arial"/>
            <w:b/>
            <w:lang w:bidi="bn-BD"/>
          </w:rPr>
          <w:t xml:space="preserve">Table </w:t>
        </w:r>
        <w:r>
          <w:rPr>
            <w:rFonts w:ascii="Arial" w:eastAsia="MS Mincho" w:hAnsi="Arial" w:cs="Arial"/>
            <w:b/>
            <w:lang w:bidi="bn-BD"/>
          </w:rPr>
          <w:t>A.6.5.12.4</w:t>
        </w:r>
        <w:r w:rsidRPr="005459FD">
          <w:rPr>
            <w:rFonts w:ascii="Arial" w:eastAsia="MS Mincho" w:hAnsi="Arial" w:cs="Arial"/>
            <w:b/>
            <w:lang w:bidi="bn-BD"/>
          </w:rPr>
          <w:t>.2-1: Supported test configurations for Inter-frequency Subsequent CP</w:t>
        </w:r>
        <w:r w:rsidRPr="005459FD">
          <w:rPr>
            <w:rFonts w:ascii="Arial" w:eastAsia="MS Mincho" w:hAnsi="Arial" w:cs="Arial"/>
            <w:b/>
            <w:lang w:eastAsia="zh-CN" w:bidi="bn-BD"/>
          </w:rPr>
          <w:t>A</w:t>
        </w:r>
        <w:r w:rsidRPr="005459FD">
          <w:rPr>
            <w:rFonts w:ascii="Arial" w:eastAsia="MS Mincho" w:hAnsi="Arial" w:cs="Arial"/>
            <w:b/>
            <w:lang w:bidi="bn-BD"/>
          </w:rPr>
          <w:t xml:space="preserve"> from FR1-FR1 NR-DC to FR1-FR1 NR-DC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0244D1" w:rsidRPr="005459FD" w14:paraId="714ACE7F" w14:textId="77777777" w:rsidTr="005459FD">
        <w:trPr>
          <w:jc w:val="center"/>
          <w:ins w:id="1251" w:author="Intel Corporation_Completion" w:date="2025-05-30T19:21:00Z" w16du:dateUtc="2025-05-30T11:21:00Z"/>
        </w:trPr>
        <w:tc>
          <w:tcPr>
            <w:tcW w:w="1631" w:type="dxa"/>
            <w:tcBorders>
              <w:top w:val="single" w:sz="4" w:space="0" w:color="auto"/>
              <w:left w:val="single" w:sz="4" w:space="0" w:color="auto"/>
              <w:bottom w:val="single" w:sz="4" w:space="0" w:color="auto"/>
              <w:right w:val="single" w:sz="4" w:space="0" w:color="auto"/>
            </w:tcBorders>
            <w:hideMark/>
          </w:tcPr>
          <w:p w14:paraId="0924B488" w14:textId="77777777" w:rsidR="000244D1" w:rsidRPr="005459FD" w:rsidRDefault="000244D1" w:rsidP="00E3043C">
            <w:pPr>
              <w:spacing w:after="0" w:line="252" w:lineRule="auto"/>
              <w:jc w:val="center"/>
              <w:rPr>
                <w:ins w:id="1252" w:author="Intel Corporation_Completion" w:date="2025-05-30T19:21:00Z" w16du:dateUtc="2025-05-30T11:21:00Z"/>
                <w:rFonts w:ascii="Arial" w:eastAsia="MS Mincho" w:hAnsi="Arial" w:cs="Arial"/>
                <w:b/>
                <w:sz w:val="18"/>
                <w:lang w:eastAsia="zh-TW" w:bidi="bn-BD"/>
              </w:rPr>
            </w:pPr>
            <w:ins w:id="1253" w:author="Intel Corporation_Completion" w:date="2025-05-30T19:21:00Z" w16du:dateUtc="2025-05-30T11:21:00Z">
              <w:r w:rsidRPr="005459FD">
                <w:rPr>
                  <w:rFonts w:ascii="Arial" w:eastAsia="MS Mincho" w:hAnsi="Arial" w:cs="Arial"/>
                  <w:b/>
                  <w:sz w:val="18"/>
                  <w:lang w:eastAsia="zh-TW" w:bidi="bn-BD"/>
                </w:rPr>
                <w:t>Configuration</w:t>
              </w:r>
            </w:ins>
          </w:p>
        </w:tc>
        <w:tc>
          <w:tcPr>
            <w:tcW w:w="6605" w:type="dxa"/>
            <w:tcBorders>
              <w:top w:val="single" w:sz="4" w:space="0" w:color="auto"/>
              <w:left w:val="single" w:sz="4" w:space="0" w:color="auto"/>
              <w:bottom w:val="single" w:sz="4" w:space="0" w:color="auto"/>
              <w:right w:val="single" w:sz="4" w:space="0" w:color="auto"/>
            </w:tcBorders>
            <w:hideMark/>
          </w:tcPr>
          <w:p w14:paraId="602E74FC" w14:textId="77777777" w:rsidR="000244D1" w:rsidRPr="005459FD" w:rsidRDefault="000244D1" w:rsidP="00E3043C">
            <w:pPr>
              <w:spacing w:after="0" w:line="252" w:lineRule="auto"/>
              <w:jc w:val="center"/>
              <w:rPr>
                <w:ins w:id="1254" w:author="Intel Corporation_Completion" w:date="2025-05-30T19:21:00Z" w16du:dateUtc="2025-05-30T11:21:00Z"/>
                <w:rFonts w:ascii="Arial" w:eastAsia="MS Mincho" w:hAnsi="Arial" w:cs="Arial"/>
                <w:b/>
                <w:sz w:val="18"/>
                <w:lang w:eastAsia="zh-TW" w:bidi="bn-BD"/>
              </w:rPr>
            </w:pPr>
            <w:ins w:id="1255" w:author="Intel Corporation_Completion" w:date="2025-05-30T19:21:00Z" w16du:dateUtc="2025-05-30T11:21:00Z">
              <w:r w:rsidRPr="005459FD">
                <w:rPr>
                  <w:rFonts w:ascii="Arial" w:eastAsia="MS Mincho" w:hAnsi="Arial" w:cs="Arial"/>
                  <w:b/>
                  <w:sz w:val="18"/>
                  <w:lang w:eastAsia="zh-TW" w:bidi="bn-BD"/>
                </w:rPr>
                <w:t>Description</w:t>
              </w:r>
            </w:ins>
          </w:p>
        </w:tc>
      </w:tr>
      <w:tr w:rsidR="000244D1" w:rsidRPr="005459FD" w14:paraId="4E44A8FD" w14:textId="77777777" w:rsidTr="005459FD">
        <w:trPr>
          <w:jc w:val="center"/>
          <w:ins w:id="1256" w:author="Intel Corporation_Completion" w:date="2025-05-30T19:21:00Z" w16du:dateUtc="2025-05-30T11:21:00Z"/>
        </w:trPr>
        <w:tc>
          <w:tcPr>
            <w:tcW w:w="1631" w:type="dxa"/>
            <w:tcBorders>
              <w:top w:val="single" w:sz="4" w:space="0" w:color="auto"/>
              <w:left w:val="single" w:sz="4" w:space="0" w:color="auto"/>
              <w:bottom w:val="single" w:sz="4" w:space="0" w:color="auto"/>
              <w:right w:val="single" w:sz="4" w:space="0" w:color="auto"/>
            </w:tcBorders>
            <w:hideMark/>
          </w:tcPr>
          <w:p w14:paraId="5DE0CE01" w14:textId="77777777" w:rsidR="000244D1" w:rsidRPr="005459FD" w:rsidRDefault="000244D1" w:rsidP="00E3043C">
            <w:pPr>
              <w:spacing w:after="0"/>
              <w:rPr>
                <w:ins w:id="1257" w:author="Intel Corporation_Completion" w:date="2025-05-30T19:21:00Z" w16du:dateUtc="2025-05-30T11:21:00Z"/>
                <w:rFonts w:ascii="Arial" w:eastAsia="MS Mincho" w:hAnsi="Arial" w:cs="Arial"/>
                <w:sz w:val="18"/>
                <w:lang w:eastAsia="zh-TW" w:bidi="bn-BD"/>
              </w:rPr>
            </w:pPr>
            <w:ins w:id="1258" w:author="Intel Corporation_Completion" w:date="2025-05-30T19:21:00Z" w16du:dateUtc="2025-05-30T11:21:00Z">
              <w:r w:rsidRPr="005459FD">
                <w:rPr>
                  <w:rFonts w:ascii="Arial" w:eastAsia="MS Mincho" w:hAnsi="Arial" w:cs="Arial"/>
                  <w:sz w:val="18"/>
                  <w:lang w:eastAsia="zh-TW" w:bidi="bn-BD"/>
                </w:rPr>
                <w:t>1</w:t>
              </w:r>
            </w:ins>
          </w:p>
        </w:tc>
        <w:tc>
          <w:tcPr>
            <w:tcW w:w="6605" w:type="dxa"/>
            <w:tcBorders>
              <w:top w:val="single" w:sz="4" w:space="0" w:color="auto"/>
              <w:left w:val="single" w:sz="4" w:space="0" w:color="auto"/>
              <w:bottom w:val="single" w:sz="4" w:space="0" w:color="auto"/>
              <w:right w:val="single" w:sz="4" w:space="0" w:color="auto"/>
            </w:tcBorders>
            <w:hideMark/>
          </w:tcPr>
          <w:p w14:paraId="144BDD8C" w14:textId="77777777" w:rsidR="000244D1" w:rsidRPr="005459FD" w:rsidRDefault="000244D1" w:rsidP="00E3043C">
            <w:pPr>
              <w:spacing w:after="0"/>
              <w:rPr>
                <w:ins w:id="1259" w:author="Intel Corporation_Completion" w:date="2025-05-30T19:21:00Z" w16du:dateUtc="2025-05-30T11:21:00Z"/>
                <w:rFonts w:ascii="Arial" w:eastAsia="MS Mincho" w:hAnsi="Arial" w:cs="Arial"/>
                <w:sz w:val="18"/>
                <w:lang w:bidi="bn-BD"/>
              </w:rPr>
            </w:pPr>
            <w:ins w:id="1260" w:author="Intel Corporation_Completion" w:date="2025-05-30T19:21:00Z" w16du:dateUtc="2025-05-30T11:21:00Z">
              <w:r w:rsidRPr="005459FD">
                <w:rPr>
                  <w:rFonts w:ascii="Arial" w:eastAsia="MS Mincho" w:hAnsi="Arial" w:cs="Arial"/>
                  <w:sz w:val="18"/>
                  <w:lang w:bidi="bn-BD"/>
                </w:rPr>
                <w:t xml:space="preserve">PCell: 15 kHz SSB SCS, 10 MHz bandwidth, FDD duplex mode. </w:t>
              </w:r>
            </w:ins>
          </w:p>
          <w:p w14:paraId="3D7F0DE4" w14:textId="77777777" w:rsidR="000244D1" w:rsidRPr="005459FD" w:rsidRDefault="000244D1" w:rsidP="00E3043C">
            <w:pPr>
              <w:spacing w:after="0"/>
              <w:rPr>
                <w:ins w:id="1261" w:author="Intel Corporation_Completion" w:date="2025-05-30T19:21:00Z" w16du:dateUtc="2025-05-30T11:21:00Z"/>
                <w:rFonts w:ascii="Arial" w:hAnsi="Arial" w:cs="Arial"/>
                <w:sz w:val="18"/>
                <w:lang w:val="en-US" w:eastAsia="zh-CN" w:bidi="bn-BD"/>
              </w:rPr>
            </w:pPr>
            <w:ins w:id="1262" w:author="Intel Corporation_Completion" w:date="2025-05-30T19:21:00Z" w16du:dateUtc="2025-05-30T11:21:00Z">
              <w:r w:rsidRPr="005459FD">
                <w:rPr>
                  <w:rFonts w:ascii="Arial" w:eastAsia="MS Mincho" w:hAnsi="Arial" w:cs="Arial"/>
                  <w:sz w:val="18"/>
                  <w:lang w:bidi="bn-BD"/>
                </w:rPr>
                <w:t xml:space="preserve">PSCell: </w:t>
              </w:r>
              <w:r w:rsidRPr="005459FD">
                <w:rPr>
                  <w:rFonts w:ascii="Arial" w:eastAsia="Times New Roman" w:hAnsi="Arial" w:cs="Arial"/>
                  <w:sz w:val="18"/>
                  <w:lang w:bidi="bn-BD"/>
                </w:rPr>
                <w:t>15 kHz SSB SCS, 3 MHz bandwidth, FDD duplex mode</w:t>
              </w:r>
              <w:r w:rsidRPr="005459FD">
                <w:rPr>
                  <w:rFonts w:ascii="Arial" w:hAnsi="Arial" w:cs="Arial"/>
                  <w:sz w:val="18"/>
                  <w:lang w:val="en-US" w:eastAsia="zh-CN" w:bidi="bn-BD"/>
                </w:rPr>
                <w:t>.</w:t>
              </w:r>
            </w:ins>
          </w:p>
        </w:tc>
      </w:tr>
    </w:tbl>
    <w:p w14:paraId="3B13BE7D" w14:textId="77777777" w:rsidR="000244D1" w:rsidRPr="005459FD" w:rsidRDefault="000244D1" w:rsidP="000244D1">
      <w:pPr>
        <w:rPr>
          <w:ins w:id="1263" w:author="Intel Corporation_Completion" w:date="2025-05-30T19:21:00Z" w16du:dateUtc="2025-05-30T11:21:00Z"/>
          <w:rFonts w:eastAsia="MS Mincho"/>
        </w:rPr>
      </w:pPr>
    </w:p>
    <w:p w14:paraId="7F7F8D4F" w14:textId="77777777" w:rsidR="000244D1" w:rsidRPr="005459FD" w:rsidRDefault="000244D1" w:rsidP="000244D1">
      <w:pPr>
        <w:keepNext/>
        <w:spacing w:before="60"/>
        <w:jc w:val="center"/>
        <w:rPr>
          <w:ins w:id="1264" w:author="Intel Corporation_Completion" w:date="2025-05-30T19:21:00Z" w16du:dateUtc="2025-05-30T11:21:00Z"/>
          <w:rFonts w:ascii="Arial" w:eastAsia="MS Mincho" w:hAnsi="Arial" w:cs="Arial"/>
          <w:b/>
          <w:i/>
          <w:lang w:bidi="bn-BD"/>
        </w:rPr>
      </w:pPr>
      <w:ins w:id="1265" w:author="Intel Corporation_Completion" w:date="2025-05-30T19:21:00Z" w16du:dateUtc="2025-05-30T11:21:00Z">
        <w:r w:rsidRPr="005459FD">
          <w:rPr>
            <w:rFonts w:ascii="Arial" w:eastAsia="MS Mincho" w:hAnsi="Arial" w:cs="Arial"/>
            <w:b/>
            <w:lang w:bidi="bn-BD"/>
          </w:rPr>
          <w:t xml:space="preserve">Table </w:t>
        </w:r>
        <w:r>
          <w:rPr>
            <w:rFonts w:ascii="Arial" w:eastAsia="MS Mincho" w:hAnsi="Arial" w:cs="Arial"/>
            <w:b/>
            <w:lang w:bidi="bn-BD"/>
          </w:rPr>
          <w:t>A.6.5.12.4</w:t>
        </w:r>
        <w:r w:rsidRPr="005459FD">
          <w:rPr>
            <w:rFonts w:ascii="Arial" w:eastAsia="MS Mincho" w:hAnsi="Arial" w:cs="Arial"/>
            <w:b/>
            <w:lang w:bidi="bn-BD"/>
          </w:rPr>
          <w:t>.2-2: General Test Parameters for</w:t>
        </w:r>
        <w:r w:rsidRPr="005459FD">
          <w:rPr>
            <w:rFonts w:ascii="Arial" w:eastAsia="MS Mincho" w:hAnsi="Arial" w:cs="Arial"/>
            <w:b/>
            <w:lang w:eastAsia="zh-CN" w:bidi="bn-BD"/>
          </w:rPr>
          <w:t xml:space="preserve"> Subsequent</w:t>
        </w:r>
        <w:r w:rsidRPr="005459FD">
          <w:rPr>
            <w:rFonts w:ascii="Arial" w:eastAsia="MS Mincho" w:hAnsi="Arial" w:cs="Arial"/>
            <w:b/>
            <w:lang w:bidi="bn-BD"/>
          </w:rPr>
          <w:t xml:space="preserve"> Conditional PSCell Addition and Release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0244D1" w:rsidRPr="005459FD" w14:paraId="47B512A8" w14:textId="77777777" w:rsidTr="005459FD">
        <w:trPr>
          <w:cantSplit/>
          <w:jc w:val="center"/>
          <w:ins w:id="1266" w:author="Intel Corporation_Completion" w:date="2025-05-30T19:21:00Z" w16du:dateUtc="2025-05-30T11:21:00Z"/>
        </w:trPr>
        <w:tc>
          <w:tcPr>
            <w:tcW w:w="2818" w:type="dxa"/>
            <w:gridSpan w:val="2"/>
            <w:tcBorders>
              <w:top w:val="single" w:sz="4" w:space="0" w:color="auto"/>
              <w:left w:val="single" w:sz="4" w:space="0" w:color="auto"/>
              <w:bottom w:val="single" w:sz="4" w:space="0" w:color="auto"/>
              <w:right w:val="single" w:sz="4" w:space="0" w:color="auto"/>
            </w:tcBorders>
            <w:hideMark/>
          </w:tcPr>
          <w:p w14:paraId="5B5D0FFA" w14:textId="77777777" w:rsidR="000244D1" w:rsidRPr="005459FD" w:rsidRDefault="000244D1" w:rsidP="00E3043C">
            <w:pPr>
              <w:keepNext/>
              <w:spacing w:after="0"/>
              <w:jc w:val="center"/>
              <w:rPr>
                <w:ins w:id="1267" w:author="Intel Corporation_Completion" w:date="2025-05-30T19:21:00Z" w16du:dateUtc="2025-05-30T11:21:00Z"/>
                <w:rFonts w:ascii="Arial" w:eastAsia="MS Mincho" w:hAnsi="Arial" w:cs="Arial"/>
                <w:b/>
                <w:sz w:val="18"/>
                <w:lang w:eastAsia="ja-JP" w:bidi="bn-BD"/>
              </w:rPr>
            </w:pPr>
            <w:ins w:id="1268" w:author="Intel Corporation_Completion" w:date="2025-05-30T19:21:00Z" w16du:dateUtc="2025-05-30T11:21:00Z">
              <w:r w:rsidRPr="005459FD">
                <w:rPr>
                  <w:rFonts w:ascii="Arial" w:eastAsia="MS Mincho" w:hAnsi="Arial" w:cs="Arial"/>
                  <w:b/>
                  <w:sz w:val="18"/>
                  <w:lang w:bidi="bn-BD"/>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1C3AC277" w14:textId="77777777" w:rsidR="000244D1" w:rsidRPr="005459FD" w:rsidRDefault="000244D1" w:rsidP="00E3043C">
            <w:pPr>
              <w:keepNext/>
              <w:spacing w:after="0"/>
              <w:jc w:val="center"/>
              <w:rPr>
                <w:ins w:id="1269" w:author="Intel Corporation_Completion" w:date="2025-05-30T19:21:00Z" w16du:dateUtc="2025-05-30T11:21:00Z"/>
                <w:rFonts w:ascii="Arial" w:eastAsia="MS Mincho" w:hAnsi="Arial" w:cs="Arial"/>
                <w:b/>
                <w:sz w:val="18"/>
                <w:lang w:eastAsia="ja-JP" w:bidi="bn-BD"/>
              </w:rPr>
            </w:pPr>
            <w:ins w:id="1270" w:author="Intel Corporation_Completion" w:date="2025-05-30T19:21:00Z" w16du:dateUtc="2025-05-30T11:21:00Z">
              <w:r w:rsidRPr="005459FD">
                <w:rPr>
                  <w:rFonts w:ascii="Arial" w:eastAsia="MS Mincho" w:hAnsi="Arial" w:cs="Arial"/>
                  <w:b/>
                  <w:sz w:val="18"/>
                  <w:lang w:bidi="bn-BD"/>
                </w:rPr>
                <w:t>Unit</w:t>
              </w:r>
            </w:ins>
          </w:p>
        </w:tc>
        <w:tc>
          <w:tcPr>
            <w:tcW w:w="1273" w:type="dxa"/>
            <w:tcBorders>
              <w:top w:val="single" w:sz="4" w:space="0" w:color="auto"/>
              <w:left w:val="single" w:sz="4" w:space="0" w:color="auto"/>
              <w:bottom w:val="single" w:sz="4" w:space="0" w:color="auto"/>
              <w:right w:val="single" w:sz="4" w:space="0" w:color="auto"/>
            </w:tcBorders>
            <w:hideMark/>
          </w:tcPr>
          <w:p w14:paraId="1542FE23" w14:textId="77777777" w:rsidR="000244D1" w:rsidRPr="005459FD" w:rsidRDefault="000244D1" w:rsidP="00E3043C">
            <w:pPr>
              <w:keepNext/>
              <w:spacing w:after="0"/>
              <w:jc w:val="center"/>
              <w:rPr>
                <w:ins w:id="1271" w:author="Intel Corporation_Completion" w:date="2025-05-30T19:21:00Z" w16du:dateUtc="2025-05-30T11:21:00Z"/>
                <w:rFonts w:ascii="Arial" w:eastAsia="MS Mincho" w:hAnsi="Arial" w:cs="Arial"/>
                <w:b/>
                <w:sz w:val="18"/>
                <w:lang w:eastAsia="ja-JP" w:bidi="bn-BD"/>
              </w:rPr>
            </w:pPr>
            <w:ins w:id="1272" w:author="Intel Corporation_Completion" w:date="2025-05-30T19:21:00Z" w16du:dateUtc="2025-05-30T11:21:00Z">
              <w:r w:rsidRPr="005459FD">
                <w:rPr>
                  <w:rFonts w:ascii="Arial" w:eastAsia="MS Mincho" w:hAnsi="Arial" w:cs="Arial"/>
                  <w:b/>
                  <w:sz w:val="18"/>
                  <w:lang w:bidi="bn-BD"/>
                </w:rPr>
                <w:t>Value</w:t>
              </w:r>
            </w:ins>
          </w:p>
        </w:tc>
        <w:tc>
          <w:tcPr>
            <w:tcW w:w="4132" w:type="dxa"/>
            <w:tcBorders>
              <w:top w:val="single" w:sz="4" w:space="0" w:color="auto"/>
              <w:left w:val="single" w:sz="4" w:space="0" w:color="auto"/>
              <w:bottom w:val="single" w:sz="4" w:space="0" w:color="auto"/>
              <w:right w:val="single" w:sz="4" w:space="0" w:color="auto"/>
            </w:tcBorders>
            <w:hideMark/>
          </w:tcPr>
          <w:p w14:paraId="461C5351" w14:textId="77777777" w:rsidR="000244D1" w:rsidRPr="005459FD" w:rsidRDefault="000244D1" w:rsidP="00E3043C">
            <w:pPr>
              <w:keepNext/>
              <w:spacing w:after="0"/>
              <w:jc w:val="center"/>
              <w:rPr>
                <w:ins w:id="1273" w:author="Intel Corporation_Completion" w:date="2025-05-30T19:21:00Z" w16du:dateUtc="2025-05-30T11:21:00Z"/>
                <w:rFonts w:ascii="Arial" w:eastAsia="MS Mincho" w:hAnsi="Arial" w:cs="Arial"/>
                <w:b/>
                <w:sz w:val="18"/>
                <w:lang w:eastAsia="ja-JP" w:bidi="bn-BD"/>
              </w:rPr>
            </w:pPr>
            <w:ins w:id="1274" w:author="Intel Corporation_Completion" w:date="2025-05-30T19:21:00Z" w16du:dateUtc="2025-05-30T11:21:00Z">
              <w:r w:rsidRPr="005459FD">
                <w:rPr>
                  <w:rFonts w:ascii="Arial" w:eastAsia="MS Mincho" w:hAnsi="Arial" w:cs="Arial"/>
                  <w:b/>
                  <w:sz w:val="18"/>
                  <w:lang w:bidi="bn-BD"/>
                </w:rPr>
                <w:t>Comment</w:t>
              </w:r>
            </w:ins>
          </w:p>
        </w:tc>
      </w:tr>
      <w:tr w:rsidR="000244D1" w:rsidRPr="005459FD" w14:paraId="65426E97" w14:textId="77777777" w:rsidTr="005459FD">
        <w:trPr>
          <w:cantSplit/>
          <w:jc w:val="center"/>
          <w:ins w:id="1275" w:author="Intel Corporation_Completion" w:date="2025-05-30T19:21:00Z" w16du:dateUtc="2025-05-30T11:21:00Z"/>
        </w:trPr>
        <w:tc>
          <w:tcPr>
            <w:tcW w:w="1324" w:type="dxa"/>
            <w:tcBorders>
              <w:top w:val="single" w:sz="4" w:space="0" w:color="auto"/>
              <w:left w:val="single" w:sz="4" w:space="0" w:color="auto"/>
              <w:bottom w:val="nil"/>
              <w:right w:val="single" w:sz="4" w:space="0" w:color="auto"/>
            </w:tcBorders>
            <w:hideMark/>
          </w:tcPr>
          <w:p w14:paraId="089994C5" w14:textId="77777777" w:rsidR="000244D1" w:rsidRPr="005459FD" w:rsidRDefault="000244D1" w:rsidP="00E3043C">
            <w:pPr>
              <w:keepNext/>
              <w:spacing w:after="0"/>
              <w:rPr>
                <w:ins w:id="1276" w:author="Intel Corporation_Completion" w:date="2025-05-30T19:21:00Z" w16du:dateUtc="2025-05-30T11:21:00Z"/>
                <w:rFonts w:ascii="Arial" w:eastAsia="MS Mincho" w:hAnsi="Arial" w:cs="Arial"/>
                <w:sz w:val="18"/>
                <w:lang w:bidi="bn-BD"/>
              </w:rPr>
            </w:pPr>
            <w:ins w:id="1277" w:author="Intel Corporation_Completion" w:date="2025-05-30T19:21:00Z" w16du:dateUtc="2025-05-30T11:21:00Z">
              <w:r w:rsidRPr="005459FD">
                <w:rPr>
                  <w:rFonts w:ascii="Arial" w:eastAsia="MS Mincho" w:hAnsi="Arial" w:cs="Arial"/>
                  <w:sz w:val="18"/>
                  <w:lang w:bidi="bn-BD"/>
                </w:rP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06ED05F6" w14:textId="77777777" w:rsidR="000244D1" w:rsidRPr="005459FD" w:rsidRDefault="000244D1" w:rsidP="00E3043C">
            <w:pPr>
              <w:keepNext/>
              <w:spacing w:after="0"/>
              <w:rPr>
                <w:ins w:id="1278" w:author="Intel Corporation_Completion" w:date="2025-05-30T19:21:00Z" w16du:dateUtc="2025-05-30T11:21:00Z"/>
                <w:rFonts w:ascii="Arial" w:eastAsia="MS Mincho" w:hAnsi="Arial" w:cs="Arial"/>
                <w:sz w:val="18"/>
                <w:lang w:bidi="bn-BD"/>
              </w:rPr>
            </w:pPr>
            <w:ins w:id="1279" w:author="Intel Corporation_Completion" w:date="2025-05-30T19:21:00Z" w16du:dateUtc="2025-05-30T11:21:00Z">
              <w:r w:rsidRPr="005459FD">
                <w:rPr>
                  <w:rFonts w:ascii="Arial" w:eastAsia="MS Mincho" w:hAnsi="Arial" w:cs="Arial"/>
                  <w:sz w:val="18"/>
                  <w:lang w:bidi="bn-BD"/>
                </w:rPr>
                <w:t>Active PCell</w:t>
              </w:r>
            </w:ins>
          </w:p>
        </w:tc>
        <w:tc>
          <w:tcPr>
            <w:tcW w:w="695" w:type="dxa"/>
            <w:tcBorders>
              <w:top w:val="single" w:sz="4" w:space="0" w:color="auto"/>
              <w:left w:val="single" w:sz="4" w:space="0" w:color="auto"/>
              <w:bottom w:val="nil"/>
              <w:right w:val="single" w:sz="4" w:space="0" w:color="auto"/>
            </w:tcBorders>
          </w:tcPr>
          <w:p w14:paraId="4E0A7147" w14:textId="77777777" w:rsidR="000244D1" w:rsidRPr="005459FD" w:rsidRDefault="000244D1" w:rsidP="00E3043C">
            <w:pPr>
              <w:keepNext/>
              <w:spacing w:after="0"/>
              <w:jc w:val="center"/>
              <w:rPr>
                <w:ins w:id="1280" w:author="Intel Corporation_Completion" w:date="2025-05-30T19:21:00Z" w16du:dateUtc="2025-05-30T11:21:00Z"/>
                <w:rFonts w:ascii="Arial" w:eastAsia="MS Mincho" w:hAnsi="Arial" w:cs="Arial"/>
                <w:sz w:val="18"/>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01A89281" w14:textId="77777777" w:rsidR="000244D1" w:rsidRPr="005459FD" w:rsidRDefault="000244D1" w:rsidP="00E3043C">
            <w:pPr>
              <w:keepNext/>
              <w:spacing w:after="0"/>
              <w:jc w:val="center"/>
              <w:rPr>
                <w:ins w:id="1281" w:author="Intel Corporation_Completion" w:date="2025-05-30T19:21:00Z" w16du:dateUtc="2025-05-30T11:21:00Z"/>
                <w:rFonts w:ascii="Arial" w:eastAsia="MS Mincho" w:hAnsi="Arial" w:cs="Arial"/>
                <w:sz w:val="18"/>
                <w:lang w:bidi="bn-BD"/>
              </w:rPr>
            </w:pPr>
            <w:ins w:id="1282" w:author="Intel Corporation_Completion" w:date="2025-05-30T19:21:00Z" w16du:dateUtc="2025-05-30T11:21:00Z">
              <w:r w:rsidRPr="005459FD">
                <w:rPr>
                  <w:rFonts w:ascii="Arial" w:eastAsia="MS Mincho" w:hAnsi="Arial" w:cs="Arial"/>
                  <w:sz w:val="18"/>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3B090CF2" w14:textId="77777777" w:rsidR="000244D1" w:rsidRPr="005459FD" w:rsidRDefault="000244D1" w:rsidP="00E3043C">
            <w:pPr>
              <w:keepNext/>
              <w:spacing w:after="0"/>
              <w:jc w:val="center"/>
              <w:rPr>
                <w:ins w:id="1283" w:author="Intel Corporation_Completion" w:date="2025-05-30T19:21:00Z" w16du:dateUtc="2025-05-30T11:21:00Z"/>
                <w:rFonts w:ascii="Arial" w:eastAsia="MS Mincho" w:hAnsi="Arial" w:cs="Arial"/>
                <w:sz w:val="18"/>
                <w:lang w:bidi="bn-BD"/>
              </w:rPr>
            </w:pPr>
            <w:ins w:id="1284" w:author="Intel Corporation_Completion" w:date="2025-05-30T19:21:00Z" w16du:dateUtc="2025-05-30T11:21:00Z">
              <w:r w:rsidRPr="005459FD">
                <w:rPr>
                  <w:rFonts w:ascii="Arial" w:eastAsia="MS Mincho" w:hAnsi="Arial" w:cs="Arial"/>
                  <w:sz w:val="18"/>
                  <w:lang w:bidi="bn-BD"/>
                </w:rPr>
                <w:t>PCell on RF channel number 1.</w:t>
              </w:r>
            </w:ins>
          </w:p>
        </w:tc>
      </w:tr>
      <w:tr w:rsidR="000244D1" w:rsidRPr="005459FD" w14:paraId="418CE1C4" w14:textId="77777777" w:rsidTr="005459FD">
        <w:trPr>
          <w:cantSplit/>
          <w:jc w:val="center"/>
          <w:ins w:id="1285" w:author="Intel Corporation_Completion" w:date="2025-05-30T19:21:00Z" w16du:dateUtc="2025-05-30T11:21:00Z"/>
        </w:trPr>
        <w:tc>
          <w:tcPr>
            <w:tcW w:w="1324" w:type="dxa"/>
            <w:tcBorders>
              <w:top w:val="nil"/>
              <w:left w:val="single" w:sz="4" w:space="0" w:color="auto"/>
              <w:bottom w:val="nil"/>
              <w:right w:val="single" w:sz="4" w:space="0" w:color="auto"/>
            </w:tcBorders>
          </w:tcPr>
          <w:p w14:paraId="40997185" w14:textId="77777777" w:rsidR="000244D1" w:rsidRPr="005459FD" w:rsidRDefault="000244D1" w:rsidP="00E3043C">
            <w:pPr>
              <w:keepNext/>
              <w:spacing w:after="0"/>
              <w:rPr>
                <w:ins w:id="1286" w:author="Intel Corporation_Completion" w:date="2025-05-30T19:21:00Z" w16du:dateUtc="2025-05-30T11:21:00Z"/>
                <w:rFonts w:ascii="Arial" w:eastAsia="MS Mincho" w:hAnsi="Arial" w:cs="Arial"/>
                <w:sz w:val="18"/>
                <w:lang w:bidi="bn-BD"/>
              </w:rPr>
            </w:pPr>
          </w:p>
        </w:tc>
        <w:tc>
          <w:tcPr>
            <w:tcW w:w="1494" w:type="dxa"/>
            <w:tcBorders>
              <w:top w:val="single" w:sz="4" w:space="0" w:color="auto"/>
              <w:left w:val="single" w:sz="4" w:space="0" w:color="auto"/>
              <w:bottom w:val="nil"/>
              <w:right w:val="single" w:sz="4" w:space="0" w:color="auto"/>
            </w:tcBorders>
            <w:hideMark/>
          </w:tcPr>
          <w:p w14:paraId="59A4CCE9" w14:textId="77777777" w:rsidR="000244D1" w:rsidRPr="005459FD" w:rsidRDefault="000244D1" w:rsidP="00E3043C">
            <w:pPr>
              <w:keepNext/>
              <w:spacing w:after="0"/>
              <w:rPr>
                <w:ins w:id="1287" w:author="Intel Corporation_Completion" w:date="2025-05-30T19:21:00Z" w16du:dateUtc="2025-05-30T11:21:00Z"/>
                <w:rFonts w:ascii="Arial" w:eastAsia="MS Mincho" w:hAnsi="Arial" w:cs="Arial"/>
                <w:sz w:val="18"/>
                <w:lang w:bidi="bn-BD"/>
              </w:rPr>
            </w:pPr>
            <w:ins w:id="1288" w:author="Intel Corporation_Completion" w:date="2025-05-30T19:21:00Z" w16du:dateUtc="2025-05-30T11:21:00Z">
              <w:r w:rsidRPr="005459FD">
                <w:rPr>
                  <w:rFonts w:ascii="Arial" w:eastAsia="MS Mincho" w:hAnsi="Arial" w:cs="Arial"/>
                  <w:sz w:val="18"/>
                  <w:lang w:bidi="bn-BD"/>
                </w:rPr>
                <w:t>Neighbour cell</w:t>
              </w:r>
            </w:ins>
          </w:p>
        </w:tc>
        <w:tc>
          <w:tcPr>
            <w:tcW w:w="695" w:type="dxa"/>
            <w:tcBorders>
              <w:top w:val="nil"/>
              <w:left w:val="single" w:sz="4" w:space="0" w:color="auto"/>
              <w:bottom w:val="nil"/>
              <w:right w:val="single" w:sz="4" w:space="0" w:color="auto"/>
            </w:tcBorders>
          </w:tcPr>
          <w:p w14:paraId="2255FF6E" w14:textId="77777777" w:rsidR="000244D1" w:rsidRPr="005459FD" w:rsidRDefault="000244D1" w:rsidP="00E3043C">
            <w:pPr>
              <w:keepNext/>
              <w:spacing w:after="0"/>
              <w:jc w:val="center"/>
              <w:rPr>
                <w:ins w:id="1289" w:author="Intel Corporation_Completion" w:date="2025-05-30T19:21:00Z" w16du:dateUtc="2025-05-30T11:21: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5834F14E" w14:textId="77777777" w:rsidR="000244D1" w:rsidRPr="005459FD" w:rsidRDefault="000244D1" w:rsidP="00E3043C">
            <w:pPr>
              <w:keepNext/>
              <w:spacing w:after="0"/>
              <w:jc w:val="center"/>
              <w:rPr>
                <w:ins w:id="1290" w:author="Intel Corporation_Completion" w:date="2025-05-30T19:21:00Z" w16du:dateUtc="2025-05-30T11:21:00Z"/>
                <w:rFonts w:ascii="Arial" w:eastAsia="MS Mincho" w:hAnsi="Arial" w:cs="Arial"/>
                <w:sz w:val="18"/>
                <w:lang w:bidi="bn-BD"/>
              </w:rPr>
            </w:pPr>
            <w:ins w:id="1291" w:author="Intel Corporation_Completion" w:date="2025-05-30T19:21:00Z" w16du:dateUtc="2025-05-30T11:21:00Z">
              <w:r w:rsidRPr="005459FD">
                <w:rPr>
                  <w:rFonts w:ascii="Arial" w:eastAsia="MS Mincho" w:hAnsi="Arial" w:cs="Arial"/>
                  <w:sz w:val="18"/>
                  <w:lang w:bidi="bn-BD"/>
                </w:rPr>
                <w:t>Cell2</w:t>
              </w:r>
            </w:ins>
          </w:p>
        </w:tc>
        <w:tc>
          <w:tcPr>
            <w:tcW w:w="4132" w:type="dxa"/>
            <w:tcBorders>
              <w:top w:val="single" w:sz="4" w:space="0" w:color="auto"/>
              <w:left w:val="single" w:sz="4" w:space="0" w:color="auto"/>
              <w:bottom w:val="single" w:sz="4" w:space="0" w:color="auto"/>
              <w:right w:val="single" w:sz="4" w:space="0" w:color="auto"/>
            </w:tcBorders>
            <w:hideMark/>
          </w:tcPr>
          <w:p w14:paraId="021A2F15" w14:textId="77777777" w:rsidR="000244D1" w:rsidRPr="005459FD" w:rsidRDefault="000244D1" w:rsidP="00E3043C">
            <w:pPr>
              <w:keepNext/>
              <w:spacing w:after="0"/>
              <w:jc w:val="center"/>
              <w:rPr>
                <w:ins w:id="1292" w:author="Intel Corporation_Completion" w:date="2025-05-30T19:21:00Z" w16du:dateUtc="2025-05-30T11:21:00Z"/>
                <w:rFonts w:ascii="Arial" w:hAnsi="Arial" w:cs="Arial"/>
                <w:sz w:val="18"/>
                <w:lang w:val="en-US" w:eastAsia="zh-CN" w:bidi="bn-BD"/>
              </w:rPr>
            </w:pPr>
            <w:ins w:id="1293" w:author="Intel Corporation_Completion" w:date="2025-05-30T19:21:00Z" w16du:dateUtc="2025-05-30T11:21:00Z">
              <w:r w:rsidRPr="005459FD">
                <w:rPr>
                  <w:rFonts w:ascii="Arial" w:eastAsia="MS Mincho" w:hAnsi="Arial" w:cs="Arial"/>
                  <w:sz w:val="18"/>
                  <w:lang w:bidi="bn-BD"/>
                </w:rPr>
                <w:t>Neighbour cell</w:t>
              </w:r>
              <w:r w:rsidRPr="005459FD">
                <w:rPr>
                  <w:rFonts w:ascii="Arial" w:hAnsi="Arial" w:cs="Arial"/>
                  <w:sz w:val="18"/>
                  <w:lang w:val="en-US" w:eastAsia="zh-CN" w:bidi="bn-BD"/>
                </w:rPr>
                <w:t xml:space="preserve"> </w:t>
              </w:r>
              <w:r w:rsidRPr="005459FD">
                <w:rPr>
                  <w:rFonts w:ascii="Arial" w:eastAsia="MS Mincho" w:hAnsi="Arial" w:cs="Arial"/>
                  <w:sz w:val="18"/>
                  <w:lang w:bidi="bn-BD"/>
                </w:rPr>
                <w:t>with 12 PRB SSB bandwidth on RF channel number 2.</w:t>
              </w:r>
            </w:ins>
          </w:p>
        </w:tc>
      </w:tr>
      <w:tr w:rsidR="000244D1" w:rsidRPr="005459FD" w14:paraId="5A25B7D9" w14:textId="77777777" w:rsidTr="005459FD">
        <w:trPr>
          <w:cantSplit/>
          <w:jc w:val="center"/>
          <w:ins w:id="1294" w:author="Intel Corporation_Completion" w:date="2025-05-30T19:21:00Z" w16du:dateUtc="2025-05-30T11:21:00Z"/>
        </w:trPr>
        <w:tc>
          <w:tcPr>
            <w:tcW w:w="1324" w:type="dxa"/>
            <w:tcBorders>
              <w:top w:val="nil"/>
              <w:left w:val="single" w:sz="4" w:space="0" w:color="auto"/>
              <w:bottom w:val="single" w:sz="4" w:space="0" w:color="auto"/>
              <w:right w:val="single" w:sz="4" w:space="0" w:color="auto"/>
            </w:tcBorders>
          </w:tcPr>
          <w:p w14:paraId="54BDEB54" w14:textId="77777777" w:rsidR="000244D1" w:rsidRPr="005459FD" w:rsidRDefault="000244D1" w:rsidP="00E3043C">
            <w:pPr>
              <w:keepNext/>
              <w:spacing w:after="0"/>
              <w:rPr>
                <w:ins w:id="1295" w:author="Intel Corporation_Completion" w:date="2025-05-30T19:21:00Z" w16du:dateUtc="2025-05-30T11:21:00Z"/>
                <w:rFonts w:ascii="Arial" w:eastAsia="MS Mincho" w:hAnsi="Arial" w:cs="Arial"/>
                <w:sz w:val="18"/>
                <w:lang w:bidi="bn-BD"/>
              </w:rPr>
            </w:pPr>
          </w:p>
        </w:tc>
        <w:tc>
          <w:tcPr>
            <w:tcW w:w="1494" w:type="dxa"/>
            <w:tcBorders>
              <w:top w:val="nil"/>
              <w:left w:val="single" w:sz="4" w:space="0" w:color="auto"/>
              <w:bottom w:val="single" w:sz="4" w:space="0" w:color="auto"/>
              <w:right w:val="single" w:sz="4" w:space="0" w:color="auto"/>
            </w:tcBorders>
          </w:tcPr>
          <w:p w14:paraId="14F9DF2B" w14:textId="77777777" w:rsidR="000244D1" w:rsidRPr="005459FD" w:rsidRDefault="000244D1" w:rsidP="00E3043C">
            <w:pPr>
              <w:keepNext/>
              <w:spacing w:after="0"/>
              <w:rPr>
                <w:ins w:id="1296" w:author="Intel Corporation_Completion" w:date="2025-05-30T19:21:00Z" w16du:dateUtc="2025-05-30T11:21:00Z"/>
                <w:rFonts w:ascii="Arial" w:eastAsia="MS Mincho" w:hAnsi="Arial" w:cs="Arial"/>
                <w:sz w:val="18"/>
                <w:lang w:bidi="bn-BD"/>
              </w:rPr>
            </w:pPr>
          </w:p>
        </w:tc>
        <w:tc>
          <w:tcPr>
            <w:tcW w:w="695" w:type="dxa"/>
            <w:tcBorders>
              <w:top w:val="nil"/>
              <w:left w:val="single" w:sz="4" w:space="0" w:color="auto"/>
              <w:bottom w:val="single" w:sz="4" w:space="0" w:color="auto"/>
              <w:right w:val="single" w:sz="4" w:space="0" w:color="auto"/>
            </w:tcBorders>
          </w:tcPr>
          <w:p w14:paraId="50F32C71" w14:textId="77777777" w:rsidR="000244D1" w:rsidRPr="005459FD" w:rsidRDefault="000244D1" w:rsidP="00E3043C">
            <w:pPr>
              <w:keepNext/>
              <w:spacing w:after="0"/>
              <w:jc w:val="center"/>
              <w:rPr>
                <w:ins w:id="1297" w:author="Intel Corporation_Completion" w:date="2025-05-30T19:21:00Z" w16du:dateUtc="2025-05-30T11:21: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1BFCD141" w14:textId="77777777" w:rsidR="000244D1" w:rsidRPr="005459FD" w:rsidRDefault="000244D1" w:rsidP="00E3043C">
            <w:pPr>
              <w:keepNext/>
              <w:spacing w:after="0"/>
              <w:jc w:val="center"/>
              <w:rPr>
                <w:ins w:id="1298" w:author="Intel Corporation_Completion" w:date="2025-05-30T19:21:00Z" w16du:dateUtc="2025-05-30T11:21:00Z"/>
                <w:rFonts w:ascii="Arial" w:eastAsia="MS Mincho" w:hAnsi="Arial" w:cs="Arial"/>
                <w:sz w:val="18"/>
                <w:lang w:bidi="bn-BD"/>
              </w:rPr>
            </w:pPr>
            <w:ins w:id="1299" w:author="Intel Corporation_Completion" w:date="2025-05-30T19:21:00Z" w16du:dateUtc="2025-05-30T11:21:00Z">
              <w:r w:rsidRPr="005459FD">
                <w:rPr>
                  <w:rFonts w:ascii="Arial" w:eastAsia="MS Mincho" w:hAnsi="Arial" w:cs="Arial"/>
                  <w:sz w:val="18"/>
                  <w:lang w:bidi="bn-BD"/>
                </w:rPr>
                <w:t>Cell 3</w:t>
              </w:r>
            </w:ins>
          </w:p>
        </w:tc>
        <w:tc>
          <w:tcPr>
            <w:tcW w:w="4132" w:type="dxa"/>
            <w:tcBorders>
              <w:top w:val="single" w:sz="4" w:space="0" w:color="auto"/>
              <w:left w:val="single" w:sz="4" w:space="0" w:color="auto"/>
              <w:bottom w:val="single" w:sz="4" w:space="0" w:color="auto"/>
              <w:right w:val="single" w:sz="4" w:space="0" w:color="auto"/>
            </w:tcBorders>
            <w:hideMark/>
          </w:tcPr>
          <w:p w14:paraId="4CF47B29" w14:textId="77777777" w:rsidR="000244D1" w:rsidRPr="005459FD" w:rsidRDefault="000244D1" w:rsidP="00E3043C">
            <w:pPr>
              <w:keepNext/>
              <w:spacing w:after="0"/>
              <w:jc w:val="center"/>
              <w:rPr>
                <w:ins w:id="1300" w:author="Intel Corporation_Completion" w:date="2025-05-30T19:21:00Z" w16du:dateUtc="2025-05-30T11:21:00Z"/>
                <w:rFonts w:ascii="Arial" w:eastAsia="MS Mincho" w:hAnsi="Arial" w:cs="Arial"/>
                <w:sz w:val="18"/>
                <w:lang w:bidi="bn-BD"/>
              </w:rPr>
            </w:pPr>
            <w:ins w:id="1301" w:author="Intel Corporation_Completion" w:date="2025-05-30T19:21:00Z" w16du:dateUtc="2025-05-30T11:21:00Z">
              <w:r w:rsidRPr="005459FD">
                <w:rPr>
                  <w:rFonts w:ascii="Arial" w:eastAsia="MS Mincho" w:hAnsi="Arial" w:cs="Arial"/>
                  <w:sz w:val="18"/>
                  <w:lang w:bidi="bn-BD"/>
                </w:rPr>
                <w:t>Neighbour cell</w:t>
              </w:r>
              <w:r w:rsidRPr="005459FD">
                <w:rPr>
                  <w:rFonts w:ascii="Arial" w:hAnsi="Arial" w:cs="Arial"/>
                  <w:sz w:val="18"/>
                  <w:lang w:val="en-US" w:eastAsia="zh-CN" w:bidi="bn-BD"/>
                </w:rPr>
                <w:t xml:space="preserve"> </w:t>
              </w:r>
              <w:r w:rsidRPr="005459FD">
                <w:rPr>
                  <w:rFonts w:ascii="Arial" w:eastAsia="MS Mincho" w:hAnsi="Arial" w:cs="Arial"/>
                  <w:sz w:val="18"/>
                  <w:lang w:bidi="bn-BD"/>
                </w:rPr>
                <w:t xml:space="preserve">with 12 PRB SSB bandwidth on RF channel number </w:t>
              </w:r>
              <w:r w:rsidRPr="005459FD">
                <w:rPr>
                  <w:rFonts w:ascii="Arial" w:hAnsi="Arial" w:cs="Arial"/>
                  <w:sz w:val="18"/>
                  <w:lang w:val="en-US" w:eastAsia="zh-CN" w:bidi="bn-BD"/>
                </w:rPr>
                <w:t>3</w:t>
              </w:r>
              <w:r w:rsidRPr="005459FD">
                <w:rPr>
                  <w:rFonts w:ascii="Arial" w:eastAsia="MS Mincho" w:hAnsi="Arial" w:cs="Arial"/>
                  <w:sz w:val="18"/>
                  <w:lang w:bidi="bn-BD"/>
                </w:rPr>
                <w:t>.</w:t>
              </w:r>
            </w:ins>
          </w:p>
        </w:tc>
      </w:tr>
      <w:tr w:rsidR="000244D1" w:rsidRPr="005459FD" w14:paraId="11471476" w14:textId="77777777" w:rsidTr="005459FD">
        <w:trPr>
          <w:cantSplit/>
          <w:jc w:val="center"/>
          <w:ins w:id="1302" w:author="Intel Corporation_Completion" w:date="2025-05-30T19:21:00Z" w16du:dateUtc="2025-05-30T11:21:00Z"/>
        </w:trPr>
        <w:tc>
          <w:tcPr>
            <w:tcW w:w="1324" w:type="dxa"/>
            <w:tcBorders>
              <w:top w:val="single" w:sz="4" w:space="0" w:color="auto"/>
              <w:left w:val="single" w:sz="4" w:space="0" w:color="auto"/>
              <w:bottom w:val="nil"/>
              <w:right w:val="single" w:sz="4" w:space="0" w:color="auto"/>
            </w:tcBorders>
            <w:hideMark/>
          </w:tcPr>
          <w:p w14:paraId="740AE582" w14:textId="77777777" w:rsidR="000244D1" w:rsidRPr="005459FD" w:rsidRDefault="000244D1" w:rsidP="00E3043C">
            <w:pPr>
              <w:keepNext/>
              <w:spacing w:after="0"/>
              <w:rPr>
                <w:ins w:id="1303" w:author="Intel Corporation_Completion" w:date="2025-05-30T19:21:00Z" w16du:dateUtc="2025-05-30T11:21:00Z"/>
                <w:rFonts w:ascii="Arial" w:eastAsia="MS Mincho" w:hAnsi="Arial" w:cs="Arial"/>
                <w:sz w:val="18"/>
                <w:lang w:bidi="bn-BD"/>
              </w:rPr>
            </w:pPr>
            <w:ins w:id="1304" w:author="Intel Corporation_Completion" w:date="2025-05-30T19:21:00Z" w16du:dateUtc="2025-05-30T11:21:00Z">
              <w:r w:rsidRPr="005459FD">
                <w:rPr>
                  <w:rFonts w:ascii="Arial" w:eastAsia="MS Mincho" w:hAnsi="Arial" w:cs="Arial"/>
                  <w:sz w:val="18"/>
                  <w:lang w:bidi="bn-BD"/>
                </w:rP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611398B9" w14:textId="77777777" w:rsidR="000244D1" w:rsidRPr="005459FD" w:rsidRDefault="000244D1" w:rsidP="00E3043C">
            <w:pPr>
              <w:keepNext/>
              <w:spacing w:after="0"/>
              <w:rPr>
                <w:ins w:id="1305" w:author="Intel Corporation_Completion" w:date="2025-05-30T19:21:00Z" w16du:dateUtc="2025-05-30T11:21:00Z"/>
                <w:rFonts w:ascii="Arial" w:eastAsia="MS Mincho" w:hAnsi="Arial" w:cs="Arial"/>
                <w:sz w:val="18"/>
                <w:lang w:bidi="bn-BD"/>
              </w:rPr>
            </w:pPr>
            <w:ins w:id="1306" w:author="Intel Corporation_Completion" w:date="2025-05-30T19:21:00Z" w16du:dateUtc="2025-05-30T11:21:00Z">
              <w:r w:rsidRPr="005459FD">
                <w:rPr>
                  <w:rFonts w:ascii="Arial" w:eastAsia="MS Mincho" w:hAnsi="Arial" w:cs="Arial"/>
                  <w:sz w:val="18"/>
                  <w:lang w:bidi="bn-BD"/>
                </w:rPr>
                <w:t>Active PCell</w:t>
              </w:r>
            </w:ins>
          </w:p>
        </w:tc>
        <w:tc>
          <w:tcPr>
            <w:tcW w:w="695" w:type="dxa"/>
            <w:tcBorders>
              <w:top w:val="single" w:sz="4" w:space="0" w:color="auto"/>
              <w:left w:val="single" w:sz="4" w:space="0" w:color="auto"/>
              <w:bottom w:val="nil"/>
              <w:right w:val="single" w:sz="4" w:space="0" w:color="auto"/>
            </w:tcBorders>
          </w:tcPr>
          <w:p w14:paraId="47D6CBA5" w14:textId="77777777" w:rsidR="000244D1" w:rsidRPr="005459FD" w:rsidRDefault="000244D1" w:rsidP="00E3043C">
            <w:pPr>
              <w:keepNext/>
              <w:spacing w:after="0"/>
              <w:jc w:val="center"/>
              <w:rPr>
                <w:ins w:id="1307" w:author="Intel Corporation_Completion" w:date="2025-05-30T19:21:00Z" w16du:dateUtc="2025-05-30T11:21: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164F5C00" w14:textId="77777777" w:rsidR="000244D1" w:rsidRPr="005459FD" w:rsidRDefault="000244D1" w:rsidP="00E3043C">
            <w:pPr>
              <w:keepNext/>
              <w:spacing w:after="0"/>
              <w:jc w:val="center"/>
              <w:rPr>
                <w:ins w:id="1308" w:author="Intel Corporation_Completion" w:date="2025-05-30T19:21:00Z" w16du:dateUtc="2025-05-30T11:21:00Z"/>
                <w:rFonts w:ascii="Arial" w:eastAsia="MS Mincho" w:hAnsi="Arial" w:cs="Arial"/>
                <w:sz w:val="18"/>
                <w:lang w:bidi="bn-BD"/>
              </w:rPr>
            </w:pPr>
            <w:ins w:id="1309" w:author="Intel Corporation_Completion" w:date="2025-05-30T19:21:00Z" w16du:dateUtc="2025-05-30T11:21:00Z">
              <w:r w:rsidRPr="005459FD">
                <w:rPr>
                  <w:rFonts w:ascii="Arial" w:eastAsia="MS Mincho" w:hAnsi="Arial" w:cs="Arial"/>
                  <w:sz w:val="18"/>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7D89246B" w14:textId="77777777" w:rsidR="000244D1" w:rsidRPr="005459FD" w:rsidRDefault="000244D1" w:rsidP="00E3043C">
            <w:pPr>
              <w:keepNext/>
              <w:spacing w:after="0"/>
              <w:jc w:val="center"/>
              <w:rPr>
                <w:ins w:id="1310" w:author="Intel Corporation_Completion" w:date="2025-05-30T19:21:00Z" w16du:dateUtc="2025-05-30T11:21:00Z"/>
                <w:rFonts w:ascii="Arial" w:eastAsia="MS Mincho" w:hAnsi="Arial" w:cs="Arial"/>
                <w:sz w:val="18"/>
                <w:lang w:bidi="bn-BD"/>
              </w:rPr>
            </w:pPr>
            <w:ins w:id="1311" w:author="Intel Corporation_Completion" w:date="2025-05-30T19:21:00Z" w16du:dateUtc="2025-05-30T11:21:00Z">
              <w:r w:rsidRPr="005459FD">
                <w:rPr>
                  <w:rFonts w:ascii="Arial" w:eastAsia="MS Mincho" w:hAnsi="Arial" w:cs="Arial"/>
                  <w:sz w:val="18"/>
                  <w:lang w:bidi="bn-BD"/>
                </w:rPr>
                <w:t>PCell on RF channel number 1.</w:t>
              </w:r>
            </w:ins>
          </w:p>
        </w:tc>
      </w:tr>
      <w:tr w:rsidR="000244D1" w:rsidRPr="005459FD" w14:paraId="0CD007A3" w14:textId="77777777" w:rsidTr="005459FD">
        <w:trPr>
          <w:cantSplit/>
          <w:jc w:val="center"/>
          <w:ins w:id="1312" w:author="Intel Corporation_Completion" w:date="2025-05-30T19:21:00Z" w16du:dateUtc="2025-05-30T11:21:00Z"/>
        </w:trPr>
        <w:tc>
          <w:tcPr>
            <w:tcW w:w="1324" w:type="dxa"/>
            <w:tcBorders>
              <w:top w:val="nil"/>
              <w:left w:val="single" w:sz="4" w:space="0" w:color="auto"/>
              <w:bottom w:val="nil"/>
              <w:right w:val="single" w:sz="4" w:space="0" w:color="auto"/>
            </w:tcBorders>
            <w:hideMark/>
          </w:tcPr>
          <w:p w14:paraId="6EE8A272" w14:textId="77777777" w:rsidR="000244D1" w:rsidRPr="005459FD" w:rsidRDefault="000244D1" w:rsidP="00E3043C">
            <w:pPr>
              <w:keepNext/>
              <w:spacing w:after="0"/>
              <w:rPr>
                <w:ins w:id="1313" w:author="Intel Corporation_Completion" w:date="2025-05-30T19:21:00Z" w16du:dateUtc="2025-05-30T11:21:00Z"/>
                <w:rFonts w:ascii="Arial" w:eastAsia="MS Mincho" w:hAnsi="Arial" w:cs="Arial"/>
                <w:sz w:val="18"/>
                <w:lang w:bidi="bn-BD"/>
              </w:rPr>
            </w:pPr>
            <w:ins w:id="1314" w:author="Intel Corporation_Completion" w:date="2025-05-30T19:21:00Z" w16du:dateUtc="2025-05-30T11:21:00Z">
              <w:r w:rsidRPr="005459FD">
                <w:rPr>
                  <w:rFonts w:ascii="Arial" w:eastAsia="MS Mincho" w:hAnsi="Arial" w:cs="Arial"/>
                  <w:sz w:val="18"/>
                  <w:lang w:bidi="bn-BD"/>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6DACD65D" w14:textId="77777777" w:rsidR="000244D1" w:rsidRPr="005459FD" w:rsidRDefault="000244D1" w:rsidP="00E3043C">
            <w:pPr>
              <w:keepNext/>
              <w:spacing w:after="0"/>
              <w:rPr>
                <w:ins w:id="1315" w:author="Intel Corporation_Completion" w:date="2025-05-30T19:21:00Z" w16du:dateUtc="2025-05-30T11:21:00Z"/>
                <w:rFonts w:ascii="Arial" w:eastAsia="MS Mincho" w:hAnsi="Arial" w:cs="Arial"/>
                <w:sz w:val="18"/>
                <w:lang w:bidi="bn-BD"/>
              </w:rPr>
            </w:pPr>
            <w:ins w:id="1316" w:author="Intel Corporation_Completion" w:date="2025-05-30T19:21:00Z" w16du:dateUtc="2025-05-30T11:21:00Z">
              <w:r w:rsidRPr="005459FD">
                <w:rPr>
                  <w:rFonts w:ascii="Arial" w:eastAsia="MS Mincho" w:hAnsi="Arial" w:cs="Arial"/>
                  <w:sz w:val="18"/>
                  <w:lang w:bidi="bn-BD"/>
                </w:rPr>
                <w:t>active PSCell</w:t>
              </w:r>
            </w:ins>
          </w:p>
        </w:tc>
        <w:tc>
          <w:tcPr>
            <w:tcW w:w="695" w:type="dxa"/>
            <w:tcBorders>
              <w:top w:val="nil"/>
              <w:left w:val="single" w:sz="4" w:space="0" w:color="auto"/>
              <w:bottom w:val="nil"/>
              <w:right w:val="single" w:sz="4" w:space="0" w:color="auto"/>
            </w:tcBorders>
          </w:tcPr>
          <w:p w14:paraId="1AA89DCE" w14:textId="77777777" w:rsidR="000244D1" w:rsidRPr="005459FD" w:rsidRDefault="000244D1" w:rsidP="00E3043C">
            <w:pPr>
              <w:keepNext/>
              <w:spacing w:after="0"/>
              <w:jc w:val="center"/>
              <w:rPr>
                <w:ins w:id="1317" w:author="Intel Corporation_Completion" w:date="2025-05-30T19:21:00Z" w16du:dateUtc="2025-05-30T11:21: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51BAB097" w14:textId="77777777" w:rsidR="000244D1" w:rsidRPr="005459FD" w:rsidRDefault="000244D1" w:rsidP="00E3043C">
            <w:pPr>
              <w:keepNext/>
              <w:spacing w:after="0"/>
              <w:jc w:val="center"/>
              <w:rPr>
                <w:ins w:id="1318" w:author="Intel Corporation_Completion" w:date="2025-05-30T19:21:00Z" w16du:dateUtc="2025-05-30T11:21:00Z"/>
                <w:rFonts w:ascii="Arial" w:eastAsia="MS Mincho" w:hAnsi="Arial" w:cs="Arial"/>
                <w:sz w:val="18"/>
                <w:lang w:bidi="bn-BD"/>
              </w:rPr>
            </w:pPr>
            <w:ins w:id="1319" w:author="Intel Corporation_Completion" w:date="2025-05-30T19:21:00Z" w16du:dateUtc="2025-05-30T11:21:00Z">
              <w:r w:rsidRPr="005459FD">
                <w:rPr>
                  <w:rFonts w:ascii="Arial" w:eastAsia="MS Mincho" w:hAnsi="Arial" w:cs="Arial"/>
                  <w:sz w:val="18"/>
                  <w:lang w:bidi="bn-BD"/>
                </w:rPr>
                <w:t>Cell 3</w:t>
              </w:r>
            </w:ins>
          </w:p>
        </w:tc>
        <w:tc>
          <w:tcPr>
            <w:tcW w:w="4132" w:type="dxa"/>
            <w:tcBorders>
              <w:top w:val="single" w:sz="4" w:space="0" w:color="auto"/>
              <w:left w:val="single" w:sz="4" w:space="0" w:color="auto"/>
              <w:bottom w:val="single" w:sz="4" w:space="0" w:color="auto"/>
              <w:right w:val="single" w:sz="4" w:space="0" w:color="auto"/>
            </w:tcBorders>
            <w:hideMark/>
          </w:tcPr>
          <w:p w14:paraId="02157903" w14:textId="77777777" w:rsidR="000244D1" w:rsidRPr="005459FD" w:rsidRDefault="000244D1" w:rsidP="00E3043C">
            <w:pPr>
              <w:keepNext/>
              <w:spacing w:after="0"/>
              <w:jc w:val="center"/>
              <w:rPr>
                <w:ins w:id="1320" w:author="Intel Corporation_Completion" w:date="2025-05-30T19:21:00Z" w16du:dateUtc="2025-05-30T11:21:00Z"/>
                <w:rFonts w:ascii="Arial" w:eastAsia="MS Mincho" w:hAnsi="Arial" w:cs="Arial"/>
                <w:sz w:val="18"/>
                <w:lang w:bidi="bn-BD"/>
              </w:rPr>
            </w:pPr>
            <w:ins w:id="1321" w:author="Intel Corporation_Completion" w:date="2025-05-30T19:21:00Z" w16du:dateUtc="2025-05-30T11:21:00Z">
              <w:r w:rsidRPr="005459FD">
                <w:rPr>
                  <w:rFonts w:ascii="Arial" w:eastAsia="MS Mincho" w:hAnsi="Arial" w:cs="Arial"/>
                  <w:sz w:val="18"/>
                  <w:lang w:bidi="bn-BD"/>
                </w:rPr>
                <w:t>PSCell</w:t>
              </w:r>
              <w:r w:rsidRPr="005459FD">
                <w:rPr>
                  <w:rFonts w:ascii="Arial" w:hAnsi="Arial" w:cs="Arial"/>
                  <w:sz w:val="18"/>
                  <w:lang w:val="en-US" w:eastAsia="zh-CN" w:bidi="bn-BD"/>
                </w:rPr>
                <w:t xml:space="preserve"> </w:t>
              </w:r>
              <w:r w:rsidRPr="005459FD">
                <w:rPr>
                  <w:rFonts w:ascii="Arial" w:eastAsia="MS Mincho" w:hAnsi="Arial" w:cs="Arial"/>
                  <w:sz w:val="18"/>
                  <w:lang w:bidi="bn-BD"/>
                </w:rPr>
                <w:t xml:space="preserve">with 12 PRB SSB bandwidth on RF channel number </w:t>
              </w:r>
              <w:r w:rsidRPr="005459FD">
                <w:rPr>
                  <w:rFonts w:ascii="Arial" w:hAnsi="Arial" w:cs="Arial"/>
                  <w:sz w:val="18"/>
                  <w:lang w:val="en-US" w:eastAsia="zh-CN" w:bidi="bn-BD"/>
                </w:rPr>
                <w:t>3</w:t>
              </w:r>
              <w:r w:rsidRPr="005459FD">
                <w:rPr>
                  <w:rFonts w:ascii="Arial" w:eastAsia="MS Mincho" w:hAnsi="Arial" w:cs="Arial"/>
                  <w:sz w:val="18"/>
                  <w:lang w:bidi="bn-BD"/>
                </w:rPr>
                <w:t>.</w:t>
              </w:r>
            </w:ins>
          </w:p>
        </w:tc>
      </w:tr>
      <w:tr w:rsidR="000244D1" w:rsidRPr="005459FD" w14:paraId="28A560D6" w14:textId="77777777" w:rsidTr="005459FD">
        <w:trPr>
          <w:cantSplit/>
          <w:jc w:val="center"/>
          <w:ins w:id="1322" w:author="Intel Corporation_Completion" w:date="2025-05-30T19:21:00Z" w16du:dateUtc="2025-05-30T11:21:00Z"/>
        </w:trPr>
        <w:tc>
          <w:tcPr>
            <w:tcW w:w="1324" w:type="dxa"/>
            <w:tcBorders>
              <w:top w:val="nil"/>
              <w:left w:val="single" w:sz="4" w:space="0" w:color="auto"/>
              <w:bottom w:val="single" w:sz="4" w:space="0" w:color="auto"/>
              <w:right w:val="single" w:sz="4" w:space="0" w:color="auto"/>
            </w:tcBorders>
          </w:tcPr>
          <w:p w14:paraId="23C1BDC1" w14:textId="77777777" w:rsidR="000244D1" w:rsidRPr="005459FD" w:rsidRDefault="000244D1" w:rsidP="00E3043C">
            <w:pPr>
              <w:keepNext/>
              <w:spacing w:after="0"/>
              <w:rPr>
                <w:ins w:id="1323" w:author="Intel Corporation_Completion" w:date="2025-05-30T19:21:00Z" w16du:dateUtc="2025-05-30T11:21:00Z"/>
                <w:rFonts w:ascii="Arial" w:eastAsia="MS Mincho" w:hAnsi="Arial" w:cs="Arial"/>
                <w:sz w:val="18"/>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5A994ECC" w14:textId="77777777" w:rsidR="000244D1" w:rsidRPr="005459FD" w:rsidRDefault="000244D1" w:rsidP="00E3043C">
            <w:pPr>
              <w:keepNext/>
              <w:spacing w:after="0"/>
              <w:rPr>
                <w:ins w:id="1324" w:author="Intel Corporation_Completion" w:date="2025-05-30T19:21:00Z" w16du:dateUtc="2025-05-30T11:21:00Z"/>
                <w:rFonts w:ascii="Arial" w:eastAsia="MS Mincho" w:hAnsi="Arial" w:cs="Arial"/>
                <w:sz w:val="18"/>
                <w:lang w:bidi="bn-BD"/>
              </w:rPr>
            </w:pPr>
            <w:ins w:id="1325" w:author="Intel Corporation_Completion" w:date="2025-05-30T19:21:00Z" w16du:dateUtc="2025-05-30T11:21:00Z">
              <w:r w:rsidRPr="005459FD">
                <w:rPr>
                  <w:rFonts w:ascii="Arial" w:eastAsia="MS Mincho" w:hAnsi="Arial" w:cs="Arial"/>
                  <w:sz w:val="18"/>
                  <w:lang w:eastAsia="zh-CN" w:bidi="bn-BD"/>
                </w:rPr>
                <w:t>Neighbour Cell</w:t>
              </w:r>
            </w:ins>
          </w:p>
        </w:tc>
        <w:tc>
          <w:tcPr>
            <w:tcW w:w="695" w:type="dxa"/>
            <w:tcBorders>
              <w:top w:val="nil"/>
              <w:left w:val="single" w:sz="4" w:space="0" w:color="auto"/>
              <w:bottom w:val="single" w:sz="4" w:space="0" w:color="auto"/>
              <w:right w:val="single" w:sz="4" w:space="0" w:color="auto"/>
            </w:tcBorders>
          </w:tcPr>
          <w:p w14:paraId="4670D3D2" w14:textId="77777777" w:rsidR="000244D1" w:rsidRPr="005459FD" w:rsidRDefault="000244D1" w:rsidP="00E3043C">
            <w:pPr>
              <w:keepNext/>
              <w:spacing w:after="0"/>
              <w:jc w:val="center"/>
              <w:rPr>
                <w:ins w:id="1326" w:author="Intel Corporation_Completion" w:date="2025-05-30T19:21:00Z" w16du:dateUtc="2025-05-30T11:21:00Z"/>
                <w:rFonts w:ascii="Arial" w:eastAsia="MS Mincho" w:hAnsi="Arial" w:cs="Arial"/>
                <w:sz w:val="18"/>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717AEA11" w14:textId="77777777" w:rsidR="000244D1" w:rsidRPr="005459FD" w:rsidRDefault="000244D1" w:rsidP="00E3043C">
            <w:pPr>
              <w:keepNext/>
              <w:spacing w:after="0"/>
              <w:jc w:val="center"/>
              <w:rPr>
                <w:ins w:id="1327" w:author="Intel Corporation_Completion" w:date="2025-05-30T19:21:00Z" w16du:dateUtc="2025-05-30T11:21:00Z"/>
                <w:rFonts w:ascii="Arial" w:eastAsia="MS Mincho" w:hAnsi="Arial" w:cs="Arial"/>
                <w:sz w:val="18"/>
                <w:lang w:bidi="bn-BD"/>
              </w:rPr>
            </w:pPr>
            <w:ins w:id="1328" w:author="Intel Corporation_Completion" w:date="2025-05-30T19:21:00Z" w16du:dateUtc="2025-05-30T11:21:00Z">
              <w:r w:rsidRPr="005459FD">
                <w:rPr>
                  <w:rFonts w:ascii="Arial" w:eastAsia="MS Mincho" w:hAnsi="Arial" w:cs="Arial"/>
                  <w:sz w:val="18"/>
                  <w:lang w:eastAsia="zh-CN" w:bidi="bn-BD"/>
                </w:rPr>
                <w:t>Cell 2</w:t>
              </w:r>
            </w:ins>
          </w:p>
        </w:tc>
        <w:tc>
          <w:tcPr>
            <w:tcW w:w="4132" w:type="dxa"/>
            <w:tcBorders>
              <w:top w:val="single" w:sz="4" w:space="0" w:color="auto"/>
              <w:left w:val="single" w:sz="4" w:space="0" w:color="auto"/>
              <w:bottom w:val="single" w:sz="4" w:space="0" w:color="auto"/>
              <w:right w:val="single" w:sz="4" w:space="0" w:color="auto"/>
            </w:tcBorders>
            <w:hideMark/>
          </w:tcPr>
          <w:p w14:paraId="137272A8" w14:textId="77777777" w:rsidR="000244D1" w:rsidRPr="005459FD" w:rsidRDefault="000244D1" w:rsidP="00E3043C">
            <w:pPr>
              <w:keepNext/>
              <w:spacing w:after="0"/>
              <w:jc w:val="center"/>
              <w:rPr>
                <w:ins w:id="1329" w:author="Intel Corporation_Completion" w:date="2025-05-30T19:21:00Z" w16du:dateUtc="2025-05-30T11:21:00Z"/>
                <w:rFonts w:ascii="Arial" w:eastAsia="MS Mincho" w:hAnsi="Arial" w:cs="Arial"/>
                <w:sz w:val="18"/>
                <w:lang w:bidi="bn-BD"/>
              </w:rPr>
            </w:pPr>
            <w:ins w:id="1330" w:author="Intel Corporation_Completion" w:date="2025-05-30T19:21:00Z" w16du:dateUtc="2025-05-30T11:21:00Z">
              <w:r w:rsidRPr="005459FD">
                <w:rPr>
                  <w:rFonts w:ascii="Arial" w:eastAsia="MS Mincho" w:hAnsi="Arial" w:cs="Arial"/>
                  <w:sz w:val="18"/>
                  <w:lang w:bidi="bn-BD"/>
                </w:rPr>
                <w:t>Neighbour cell with 12 PRB SSB bandwidth</w:t>
              </w:r>
              <w:r w:rsidRPr="005459FD">
                <w:rPr>
                  <w:rFonts w:ascii="Arial" w:hAnsi="Arial" w:cs="Arial"/>
                  <w:sz w:val="18"/>
                  <w:lang w:val="en-US" w:eastAsia="zh-CN" w:bidi="bn-BD"/>
                </w:rPr>
                <w:t xml:space="preserve"> </w:t>
              </w:r>
              <w:r w:rsidRPr="005459FD">
                <w:rPr>
                  <w:rFonts w:ascii="Arial" w:eastAsia="MS Mincho" w:hAnsi="Arial" w:cs="Arial"/>
                  <w:sz w:val="18"/>
                  <w:lang w:bidi="bn-BD"/>
                </w:rPr>
                <w:t>on RF channel number 2</w:t>
              </w:r>
            </w:ins>
          </w:p>
        </w:tc>
      </w:tr>
    </w:tbl>
    <w:p w14:paraId="6B80C85B" w14:textId="77777777" w:rsidR="000244D1" w:rsidRPr="005459FD" w:rsidRDefault="000244D1" w:rsidP="000244D1">
      <w:pPr>
        <w:rPr>
          <w:ins w:id="1331" w:author="Intel Corporation_Completion" w:date="2025-05-30T19:21:00Z" w16du:dateUtc="2025-05-30T11:21:00Z"/>
          <w:rFonts w:eastAsia="MS Mincho"/>
        </w:rPr>
      </w:pPr>
    </w:p>
    <w:p w14:paraId="46934A5D" w14:textId="77777777" w:rsidR="000244D1" w:rsidRPr="005459FD" w:rsidRDefault="000244D1" w:rsidP="000244D1">
      <w:pPr>
        <w:spacing w:before="60"/>
        <w:jc w:val="center"/>
        <w:rPr>
          <w:ins w:id="1332" w:author="Intel Corporation_Completion" w:date="2025-05-30T19:21:00Z" w16du:dateUtc="2025-05-30T11:21:00Z"/>
          <w:rFonts w:ascii="Arial" w:eastAsia="MS Mincho" w:hAnsi="Arial" w:cs="Arial"/>
          <w:b/>
          <w:lang w:bidi="bn-BD"/>
        </w:rPr>
      </w:pPr>
      <w:ins w:id="1333" w:author="Intel Corporation_Completion" w:date="2025-05-30T19:21:00Z" w16du:dateUtc="2025-05-30T11:21:00Z">
        <w:r w:rsidRPr="005459FD">
          <w:rPr>
            <w:rFonts w:ascii="Arial" w:eastAsia="MS Mincho" w:hAnsi="Arial" w:cs="Arial"/>
            <w:b/>
            <w:lang w:bidi="bn-BD"/>
          </w:rPr>
          <w:t xml:space="preserve">Table </w:t>
        </w:r>
        <w:r>
          <w:rPr>
            <w:rFonts w:ascii="Arial" w:eastAsia="MS Mincho" w:hAnsi="Arial" w:cs="Arial"/>
            <w:b/>
            <w:lang w:bidi="bn-BD"/>
          </w:rPr>
          <w:t>A.6.5.12.4</w:t>
        </w:r>
        <w:r w:rsidRPr="005459FD">
          <w:rPr>
            <w:rFonts w:ascii="Arial" w:eastAsia="MS Mincho" w:hAnsi="Arial" w:cs="Arial"/>
            <w:b/>
            <w:lang w:bidi="bn-BD"/>
          </w:rPr>
          <w:t xml:space="preserve">.2-3: Cell Specific Parameters for </w:t>
        </w:r>
        <w:r w:rsidRPr="005459FD">
          <w:rPr>
            <w:rFonts w:ascii="Arial" w:eastAsia="MS Mincho" w:hAnsi="Arial" w:cs="Arial"/>
            <w:b/>
            <w:lang w:eastAsia="zh-CN" w:bidi="bn-BD"/>
          </w:rPr>
          <w:t xml:space="preserve">Subsequent </w:t>
        </w:r>
        <w:r w:rsidRPr="005459FD">
          <w:rPr>
            <w:rFonts w:ascii="Arial" w:eastAsia="MS Mincho" w:hAnsi="Arial" w:cs="Arial"/>
            <w:b/>
            <w:lang w:bidi="bn-BD"/>
          </w:rPr>
          <w:t>Conditional PSCell Addition and Release</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1"/>
        <w:gridCol w:w="657"/>
        <w:gridCol w:w="1286"/>
        <w:gridCol w:w="665"/>
        <w:gridCol w:w="666"/>
        <w:gridCol w:w="667"/>
        <w:gridCol w:w="704"/>
        <w:gridCol w:w="648"/>
        <w:gridCol w:w="671"/>
        <w:gridCol w:w="671"/>
        <w:gridCol w:w="710"/>
      </w:tblGrid>
      <w:tr w:rsidR="000244D1" w:rsidRPr="005459FD" w14:paraId="3E9812D8" w14:textId="77777777" w:rsidTr="005459FD">
        <w:trPr>
          <w:cantSplit/>
          <w:jc w:val="center"/>
          <w:ins w:id="1334" w:author="Intel Corporation_Completion" w:date="2025-05-30T19:21:00Z" w16du:dateUtc="2025-05-30T11:21:00Z"/>
        </w:trPr>
        <w:tc>
          <w:tcPr>
            <w:tcW w:w="1179" w:type="pct"/>
            <w:tcBorders>
              <w:top w:val="single" w:sz="4" w:space="0" w:color="auto"/>
              <w:left w:val="single" w:sz="4" w:space="0" w:color="auto"/>
              <w:bottom w:val="nil"/>
              <w:right w:val="single" w:sz="4" w:space="0" w:color="auto"/>
            </w:tcBorders>
            <w:hideMark/>
          </w:tcPr>
          <w:p w14:paraId="1B989CA4" w14:textId="77777777" w:rsidR="000244D1" w:rsidRPr="005459FD" w:rsidRDefault="000244D1" w:rsidP="00E3043C">
            <w:pPr>
              <w:spacing w:after="0"/>
              <w:jc w:val="center"/>
              <w:rPr>
                <w:ins w:id="1335" w:author="Intel Corporation_Completion" w:date="2025-05-30T19:21:00Z" w16du:dateUtc="2025-05-30T11:21:00Z"/>
                <w:rFonts w:ascii="Arial" w:eastAsia="MS Mincho" w:hAnsi="Arial" w:cs="Arial"/>
                <w:b/>
                <w:sz w:val="18"/>
                <w:lang w:bidi="bn-BD"/>
              </w:rPr>
            </w:pPr>
            <w:ins w:id="1336" w:author="Intel Corporation_Completion" w:date="2025-05-30T19:21:00Z" w16du:dateUtc="2025-05-30T11:21:00Z">
              <w:r w:rsidRPr="005459FD">
                <w:rPr>
                  <w:rFonts w:ascii="Arial" w:eastAsia="MS Mincho" w:hAnsi="Arial" w:cs="Arial"/>
                  <w:b/>
                  <w:sz w:val="18"/>
                  <w:lang w:bidi="bn-BD"/>
                </w:rPr>
                <w:t>Parameter</w:t>
              </w:r>
            </w:ins>
          </w:p>
        </w:tc>
        <w:tc>
          <w:tcPr>
            <w:tcW w:w="336" w:type="pct"/>
            <w:tcBorders>
              <w:top w:val="single" w:sz="4" w:space="0" w:color="auto"/>
              <w:left w:val="single" w:sz="4" w:space="0" w:color="auto"/>
              <w:bottom w:val="nil"/>
              <w:right w:val="single" w:sz="4" w:space="0" w:color="auto"/>
            </w:tcBorders>
            <w:hideMark/>
          </w:tcPr>
          <w:p w14:paraId="48BE04A9" w14:textId="77777777" w:rsidR="000244D1" w:rsidRPr="005459FD" w:rsidRDefault="000244D1" w:rsidP="00E3043C">
            <w:pPr>
              <w:spacing w:after="0"/>
              <w:jc w:val="center"/>
              <w:rPr>
                <w:ins w:id="1337" w:author="Intel Corporation_Completion" w:date="2025-05-30T19:21:00Z" w16du:dateUtc="2025-05-30T11:21:00Z"/>
                <w:rFonts w:ascii="Arial" w:eastAsia="MS Mincho" w:hAnsi="Arial" w:cs="Arial"/>
                <w:b/>
                <w:sz w:val="18"/>
                <w:lang w:bidi="bn-BD"/>
              </w:rPr>
            </w:pPr>
            <w:ins w:id="1338" w:author="Intel Corporation_Completion" w:date="2025-05-30T19:21:00Z" w16du:dateUtc="2025-05-30T11:21:00Z">
              <w:r w:rsidRPr="005459FD">
                <w:rPr>
                  <w:rFonts w:ascii="Arial" w:eastAsia="MS Mincho" w:hAnsi="Arial" w:cs="Arial"/>
                  <w:b/>
                  <w:sz w:val="18"/>
                  <w:lang w:bidi="bn-BD"/>
                </w:rPr>
                <w:t>Unit</w:t>
              </w:r>
            </w:ins>
          </w:p>
        </w:tc>
        <w:tc>
          <w:tcPr>
            <w:tcW w:w="659" w:type="pct"/>
            <w:tcBorders>
              <w:top w:val="single" w:sz="4" w:space="0" w:color="auto"/>
              <w:left w:val="single" w:sz="4" w:space="0" w:color="auto"/>
              <w:bottom w:val="nil"/>
              <w:right w:val="single" w:sz="4" w:space="0" w:color="auto"/>
            </w:tcBorders>
            <w:hideMark/>
          </w:tcPr>
          <w:p w14:paraId="3CC5B35E" w14:textId="77777777" w:rsidR="000244D1" w:rsidRPr="005459FD" w:rsidRDefault="000244D1" w:rsidP="00E3043C">
            <w:pPr>
              <w:spacing w:after="0"/>
              <w:jc w:val="center"/>
              <w:rPr>
                <w:ins w:id="1339" w:author="Intel Corporation_Completion" w:date="2025-05-30T19:21:00Z" w16du:dateUtc="2025-05-30T11:21:00Z"/>
                <w:rFonts w:ascii="Arial" w:eastAsia="MS Mincho" w:hAnsi="Arial"/>
                <w:b/>
                <w:sz w:val="18"/>
                <w:lang w:bidi="bn-BD"/>
              </w:rPr>
            </w:pPr>
            <w:ins w:id="1340" w:author="Intel Corporation_Completion" w:date="2025-05-30T19:21:00Z" w16du:dateUtc="2025-05-30T11:21:00Z">
              <w:r w:rsidRPr="005459FD">
                <w:rPr>
                  <w:rFonts w:ascii="Arial" w:eastAsia="MS Mincho" w:hAnsi="Arial" w:cs="Arial"/>
                  <w:b/>
                  <w:sz w:val="18"/>
                  <w:lang w:bidi="bn-BD"/>
                </w:rPr>
                <w:t>Test configuration</w:t>
              </w:r>
            </w:ins>
          </w:p>
        </w:tc>
        <w:tc>
          <w:tcPr>
            <w:tcW w:w="1414" w:type="pct"/>
            <w:gridSpan w:val="4"/>
            <w:tcBorders>
              <w:top w:val="single" w:sz="4" w:space="0" w:color="auto"/>
              <w:left w:val="single" w:sz="4" w:space="0" w:color="auto"/>
              <w:bottom w:val="single" w:sz="4" w:space="0" w:color="auto"/>
              <w:right w:val="single" w:sz="4" w:space="0" w:color="auto"/>
            </w:tcBorders>
            <w:hideMark/>
          </w:tcPr>
          <w:p w14:paraId="077EED2D" w14:textId="77777777" w:rsidR="000244D1" w:rsidRPr="005459FD" w:rsidRDefault="000244D1" w:rsidP="00E3043C">
            <w:pPr>
              <w:spacing w:after="0"/>
              <w:jc w:val="center"/>
              <w:rPr>
                <w:ins w:id="1341" w:author="Intel Corporation_Completion" w:date="2025-05-30T19:21:00Z" w16du:dateUtc="2025-05-30T11:21:00Z"/>
                <w:rFonts w:ascii="Arial" w:hAnsi="Arial" w:cs="Arial"/>
                <w:b/>
                <w:sz w:val="18"/>
                <w:lang w:eastAsia="zh-CN" w:bidi="bn-BD"/>
              </w:rPr>
            </w:pPr>
            <w:ins w:id="1342" w:author="Intel Corporation_Completion" w:date="2025-05-30T19:21:00Z" w16du:dateUtc="2025-05-30T11:21:00Z">
              <w:r w:rsidRPr="005459FD">
                <w:rPr>
                  <w:rFonts w:ascii="Arial" w:eastAsia="MS Mincho" w:hAnsi="Arial" w:cs="Arial"/>
                  <w:b/>
                  <w:sz w:val="18"/>
                  <w:lang w:bidi="bn-BD"/>
                </w:rPr>
                <w:t xml:space="preserve">Cell </w:t>
              </w:r>
              <w:r w:rsidRPr="005459FD">
                <w:rPr>
                  <w:rFonts w:ascii="Arial" w:hAnsi="Arial" w:cs="Arial"/>
                  <w:b/>
                  <w:sz w:val="18"/>
                  <w:lang w:val="en-US" w:eastAsia="zh-CN" w:bidi="bn-BD"/>
                </w:rPr>
                <w:t>2</w:t>
              </w:r>
            </w:ins>
          </w:p>
        </w:tc>
        <w:tc>
          <w:tcPr>
            <w:tcW w:w="1410" w:type="pct"/>
            <w:gridSpan w:val="4"/>
            <w:tcBorders>
              <w:top w:val="single" w:sz="4" w:space="0" w:color="auto"/>
              <w:left w:val="single" w:sz="4" w:space="0" w:color="auto"/>
              <w:bottom w:val="single" w:sz="4" w:space="0" w:color="auto"/>
              <w:right w:val="single" w:sz="4" w:space="0" w:color="auto"/>
            </w:tcBorders>
            <w:hideMark/>
          </w:tcPr>
          <w:p w14:paraId="2B5D8A86" w14:textId="77777777" w:rsidR="000244D1" w:rsidRPr="005459FD" w:rsidRDefault="000244D1" w:rsidP="00E3043C">
            <w:pPr>
              <w:spacing w:after="0"/>
              <w:jc w:val="center"/>
              <w:rPr>
                <w:ins w:id="1343" w:author="Intel Corporation_Completion" w:date="2025-05-30T19:21:00Z" w16du:dateUtc="2025-05-30T11:21:00Z"/>
                <w:rFonts w:ascii="Arial" w:hAnsi="Arial" w:cs="Arial"/>
                <w:b/>
                <w:sz w:val="18"/>
                <w:lang w:eastAsia="zh-CN" w:bidi="bn-BD"/>
              </w:rPr>
            </w:pPr>
            <w:ins w:id="1344" w:author="Intel Corporation_Completion" w:date="2025-05-30T19:21:00Z" w16du:dateUtc="2025-05-30T11:21:00Z">
              <w:r w:rsidRPr="005459FD">
                <w:rPr>
                  <w:rFonts w:ascii="Arial" w:eastAsia="MS Mincho" w:hAnsi="Arial" w:cs="Arial"/>
                  <w:b/>
                  <w:sz w:val="18"/>
                  <w:lang w:bidi="bn-BD"/>
                </w:rPr>
                <w:t xml:space="preserve">Cell </w:t>
              </w:r>
              <w:r w:rsidRPr="005459FD">
                <w:rPr>
                  <w:rFonts w:ascii="Arial" w:hAnsi="Arial" w:cs="Arial"/>
                  <w:b/>
                  <w:sz w:val="18"/>
                  <w:lang w:val="en-US" w:eastAsia="zh-CN" w:bidi="bn-BD"/>
                </w:rPr>
                <w:t>3</w:t>
              </w:r>
            </w:ins>
          </w:p>
        </w:tc>
      </w:tr>
      <w:tr w:rsidR="000244D1" w:rsidRPr="005459FD" w14:paraId="0ED5E9A7" w14:textId="77777777" w:rsidTr="005459FD">
        <w:trPr>
          <w:cantSplit/>
          <w:jc w:val="center"/>
          <w:ins w:id="1345" w:author="Intel Corporation_Completion" w:date="2025-05-30T19:21:00Z" w16du:dateUtc="2025-05-30T11:21:00Z"/>
        </w:trPr>
        <w:tc>
          <w:tcPr>
            <w:tcW w:w="1179" w:type="pct"/>
            <w:tcBorders>
              <w:top w:val="nil"/>
              <w:left w:val="single" w:sz="4" w:space="0" w:color="auto"/>
              <w:bottom w:val="single" w:sz="4" w:space="0" w:color="auto"/>
              <w:right w:val="single" w:sz="4" w:space="0" w:color="auto"/>
            </w:tcBorders>
          </w:tcPr>
          <w:p w14:paraId="6B17ABFA" w14:textId="77777777" w:rsidR="000244D1" w:rsidRPr="005459FD" w:rsidRDefault="000244D1" w:rsidP="00E3043C">
            <w:pPr>
              <w:spacing w:after="0"/>
              <w:jc w:val="center"/>
              <w:rPr>
                <w:ins w:id="1346" w:author="Intel Corporation_Completion" w:date="2025-05-30T19:21:00Z" w16du:dateUtc="2025-05-30T11:21:00Z"/>
                <w:rFonts w:ascii="Arial" w:eastAsia="MS Mincho" w:hAnsi="Arial" w:cs="Arial"/>
                <w:b/>
                <w:sz w:val="18"/>
                <w:lang w:bidi="bn-BD"/>
              </w:rPr>
            </w:pPr>
          </w:p>
        </w:tc>
        <w:tc>
          <w:tcPr>
            <w:tcW w:w="336" w:type="pct"/>
            <w:tcBorders>
              <w:top w:val="nil"/>
              <w:left w:val="single" w:sz="4" w:space="0" w:color="auto"/>
              <w:bottom w:val="single" w:sz="4" w:space="0" w:color="auto"/>
              <w:right w:val="single" w:sz="4" w:space="0" w:color="auto"/>
            </w:tcBorders>
          </w:tcPr>
          <w:p w14:paraId="062D88EA" w14:textId="77777777" w:rsidR="000244D1" w:rsidRPr="005459FD" w:rsidRDefault="000244D1" w:rsidP="00E3043C">
            <w:pPr>
              <w:spacing w:after="0"/>
              <w:jc w:val="center"/>
              <w:rPr>
                <w:ins w:id="1347" w:author="Intel Corporation_Completion" w:date="2025-05-30T19:21:00Z" w16du:dateUtc="2025-05-30T11:21:00Z"/>
                <w:rFonts w:ascii="Arial" w:eastAsia="MS Mincho" w:hAnsi="Arial" w:cs="Arial"/>
                <w:b/>
                <w:sz w:val="18"/>
                <w:lang w:bidi="bn-BD"/>
              </w:rPr>
            </w:pPr>
          </w:p>
        </w:tc>
        <w:tc>
          <w:tcPr>
            <w:tcW w:w="659" w:type="pct"/>
            <w:tcBorders>
              <w:top w:val="nil"/>
              <w:left w:val="single" w:sz="4" w:space="0" w:color="auto"/>
              <w:bottom w:val="single" w:sz="4" w:space="0" w:color="auto"/>
              <w:right w:val="single" w:sz="4" w:space="0" w:color="auto"/>
            </w:tcBorders>
          </w:tcPr>
          <w:p w14:paraId="1BEA2C7C" w14:textId="77777777" w:rsidR="000244D1" w:rsidRPr="005459FD" w:rsidRDefault="000244D1" w:rsidP="00E3043C">
            <w:pPr>
              <w:spacing w:after="0"/>
              <w:jc w:val="center"/>
              <w:rPr>
                <w:ins w:id="1348" w:author="Intel Corporation_Completion" w:date="2025-05-30T19:21:00Z" w16du:dateUtc="2025-05-30T11:21:00Z"/>
                <w:rFonts w:ascii="Arial" w:eastAsia="MS Mincho" w:hAnsi="Arial"/>
                <w:b/>
                <w:sz w:val="18"/>
                <w:lang w:bidi="bn-BD"/>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1B962B9" w14:textId="77777777" w:rsidR="000244D1" w:rsidRPr="005459FD" w:rsidRDefault="000244D1" w:rsidP="00E3043C">
            <w:pPr>
              <w:spacing w:after="0"/>
              <w:jc w:val="center"/>
              <w:rPr>
                <w:ins w:id="1349" w:author="Intel Corporation_Completion" w:date="2025-05-30T19:21:00Z" w16du:dateUtc="2025-05-30T11:21:00Z"/>
                <w:rFonts w:ascii="Arial" w:hAnsi="Arial" w:cs="Arial"/>
                <w:b/>
                <w:sz w:val="18"/>
                <w:lang w:val="en-US" w:eastAsia="zh-CN" w:bidi="bn-BD"/>
              </w:rPr>
            </w:pPr>
            <w:ins w:id="1350" w:author="Intel Corporation_Completion" w:date="2025-05-30T19:21:00Z" w16du:dateUtc="2025-05-30T11:21:00Z">
              <w:r w:rsidRPr="005459FD">
                <w:rPr>
                  <w:rFonts w:ascii="Arial" w:eastAsia="MS Mincho" w:hAnsi="Arial" w:cs="Arial"/>
                  <w:b/>
                  <w:sz w:val="18"/>
                  <w:lang w:eastAsia="zh-CN" w:bidi="bn-BD"/>
                </w:rPr>
                <w:t>T1</w:t>
              </w:r>
            </w:ins>
          </w:p>
        </w:tc>
        <w:tc>
          <w:tcPr>
            <w:tcW w:w="349" w:type="pct"/>
            <w:tcBorders>
              <w:top w:val="single" w:sz="4" w:space="0" w:color="auto"/>
              <w:left w:val="single" w:sz="4" w:space="0" w:color="auto"/>
              <w:bottom w:val="single" w:sz="4" w:space="0" w:color="auto"/>
              <w:right w:val="single" w:sz="4" w:space="0" w:color="auto"/>
            </w:tcBorders>
            <w:vAlign w:val="center"/>
            <w:hideMark/>
          </w:tcPr>
          <w:p w14:paraId="400D063C" w14:textId="77777777" w:rsidR="000244D1" w:rsidRPr="005459FD" w:rsidRDefault="000244D1" w:rsidP="00E3043C">
            <w:pPr>
              <w:spacing w:after="0"/>
              <w:jc w:val="center"/>
              <w:rPr>
                <w:ins w:id="1351" w:author="Intel Corporation_Completion" w:date="2025-05-30T19:21:00Z" w16du:dateUtc="2025-05-30T11:21:00Z"/>
                <w:rFonts w:ascii="Arial" w:hAnsi="Arial" w:cs="Arial"/>
                <w:b/>
                <w:sz w:val="18"/>
                <w:lang w:val="en-US" w:eastAsia="zh-CN" w:bidi="bn-BD"/>
              </w:rPr>
            </w:pPr>
            <w:ins w:id="1352" w:author="Intel Corporation_Completion" w:date="2025-05-30T19:21:00Z" w16du:dateUtc="2025-05-30T11:21:00Z">
              <w:r w:rsidRPr="005459FD">
                <w:rPr>
                  <w:rFonts w:ascii="Arial" w:eastAsia="MS Mincho" w:hAnsi="Arial" w:cs="Arial"/>
                  <w:b/>
                  <w:sz w:val="18"/>
                  <w:lang w:eastAsia="zh-CN" w:bidi="bn-BD"/>
                </w:rPr>
                <w:t>T2</w:t>
              </w:r>
            </w:ins>
          </w:p>
        </w:tc>
        <w:tc>
          <w:tcPr>
            <w:tcW w:w="349" w:type="pct"/>
            <w:tcBorders>
              <w:top w:val="single" w:sz="4" w:space="0" w:color="auto"/>
              <w:left w:val="single" w:sz="4" w:space="0" w:color="auto"/>
              <w:bottom w:val="single" w:sz="4" w:space="0" w:color="auto"/>
              <w:right w:val="single" w:sz="4" w:space="0" w:color="auto"/>
            </w:tcBorders>
            <w:vAlign w:val="center"/>
            <w:hideMark/>
          </w:tcPr>
          <w:p w14:paraId="4EB4FA06" w14:textId="77777777" w:rsidR="000244D1" w:rsidRPr="005459FD" w:rsidRDefault="000244D1" w:rsidP="00E3043C">
            <w:pPr>
              <w:spacing w:after="0"/>
              <w:jc w:val="center"/>
              <w:rPr>
                <w:ins w:id="1353" w:author="Intel Corporation_Completion" w:date="2025-05-30T19:21:00Z" w16du:dateUtc="2025-05-30T11:21:00Z"/>
                <w:rFonts w:ascii="Arial" w:hAnsi="Arial" w:cs="Arial"/>
                <w:b/>
                <w:sz w:val="18"/>
                <w:lang w:val="en-US" w:eastAsia="zh-CN" w:bidi="bn-BD"/>
              </w:rPr>
            </w:pPr>
            <w:ins w:id="1354" w:author="Intel Corporation_Completion" w:date="2025-05-30T19:21:00Z" w16du:dateUtc="2025-05-30T11:21:00Z">
              <w:r w:rsidRPr="005459FD">
                <w:rPr>
                  <w:rFonts w:ascii="Arial" w:eastAsia="MS Mincho" w:hAnsi="Arial" w:cs="Arial"/>
                  <w:b/>
                  <w:sz w:val="18"/>
                  <w:lang w:eastAsia="zh-CN" w:bidi="bn-BD"/>
                </w:rPr>
                <w:t>T3</w:t>
              </w:r>
            </w:ins>
          </w:p>
        </w:tc>
        <w:tc>
          <w:tcPr>
            <w:tcW w:w="366" w:type="pct"/>
            <w:tcBorders>
              <w:top w:val="single" w:sz="4" w:space="0" w:color="auto"/>
              <w:left w:val="single" w:sz="4" w:space="0" w:color="auto"/>
              <w:bottom w:val="single" w:sz="4" w:space="0" w:color="auto"/>
              <w:right w:val="single" w:sz="4" w:space="0" w:color="auto"/>
            </w:tcBorders>
            <w:vAlign w:val="center"/>
            <w:hideMark/>
          </w:tcPr>
          <w:p w14:paraId="0FE89AF0" w14:textId="77777777" w:rsidR="000244D1" w:rsidRPr="005459FD" w:rsidRDefault="000244D1" w:rsidP="00E3043C">
            <w:pPr>
              <w:spacing w:after="0"/>
              <w:jc w:val="center"/>
              <w:rPr>
                <w:ins w:id="1355" w:author="Intel Corporation_Completion" w:date="2025-05-30T19:21:00Z" w16du:dateUtc="2025-05-30T11:21:00Z"/>
                <w:rFonts w:ascii="Arial" w:hAnsi="Arial" w:cs="Arial"/>
                <w:b/>
                <w:sz w:val="18"/>
                <w:lang w:val="en-US" w:eastAsia="zh-CN" w:bidi="bn-BD"/>
              </w:rPr>
            </w:pPr>
            <w:ins w:id="1356" w:author="Intel Corporation_Completion" w:date="2025-05-30T19:21:00Z" w16du:dateUtc="2025-05-30T11:21:00Z">
              <w:r w:rsidRPr="005459FD">
                <w:rPr>
                  <w:rFonts w:ascii="Arial" w:eastAsia="MS Mincho" w:hAnsi="Arial" w:cs="Arial"/>
                  <w:b/>
                  <w:sz w:val="18"/>
                  <w:lang w:eastAsia="zh-CN" w:bidi="bn-BD"/>
                </w:rPr>
                <w:t>T4</w:t>
              </w:r>
            </w:ins>
          </w:p>
        </w:tc>
        <w:tc>
          <w:tcPr>
            <w:tcW w:w="339" w:type="pct"/>
            <w:tcBorders>
              <w:top w:val="single" w:sz="4" w:space="0" w:color="auto"/>
              <w:left w:val="single" w:sz="4" w:space="0" w:color="auto"/>
              <w:bottom w:val="single" w:sz="4" w:space="0" w:color="auto"/>
              <w:right w:val="single" w:sz="4" w:space="0" w:color="auto"/>
            </w:tcBorders>
            <w:vAlign w:val="center"/>
            <w:hideMark/>
          </w:tcPr>
          <w:p w14:paraId="698CAC19" w14:textId="77777777" w:rsidR="000244D1" w:rsidRPr="005459FD" w:rsidRDefault="000244D1" w:rsidP="00E3043C">
            <w:pPr>
              <w:spacing w:after="0"/>
              <w:jc w:val="center"/>
              <w:rPr>
                <w:ins w:id="1357" w:author="Intel Corporation_Completion" w:date="2025-05-30T19:21:00Z" w16du:dateUtc="2025-05-30T11:21:00Z"/>
                <w:rFonts w:ascii="Arial" w:hAnsi="Arial" w:cs="Arial"/>
                <w:b/>
                <w:sz w:val="18"/>
                <w:lang w:val="en-US" w:eastAsia="zh-CN" w:bidi="bn-BD"/>
              </w:rPr>
            </w:pPr>
            <w:ins w:id="1358" w:author="Intel Corporation_Completion" w:date="2025-05-30T19:21:00Z" w16du:dateUtc="2025-05-30T11:21:00Z">
              <w:r w:rsidRPr="005459FD">
                <w:rPr>
                  <w:rFonts w:ascii="Arial" w:eastAsia="MS Mincho" w:hAnsi="Arial" w:cs="Arial"/>
                  <w:b/>
                  <w:sz w:val="18"/>
                  <w:lang w:eastAsia="zh-CN" w:bidi="bn-BD"/>
                </w:rPr>
                <w:t>T1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4B31CCA" w14:textId="77777777" w:rsidR="000244D1" w:rsidRPr="005459FD" w:rsidRDefault="000244D1" w:rsidP="00E3043C">
            <w:pPr>
              <w:spacing w:after="0"/>
              <w:jc w:val="center"/>
              <w:rPr>
                <w:ins w:id="1359" w:author="Intel Corporation_Completion" w:date="2025-05-30T19:21:00Z" w16du:dateUtc="2025-05-30T11:21:00Z"/>
                <w:rFonts w:ascii="Arial" w:hAnsi="Arial" w:cs="Arial"/>
                <w:b/>
                <w:sz w:val="18"/>
                <w:lang w:val="en-US" w:eastAsia="zh-CN" w:bidi="bn-BD"/>
              </w:rPr>
            </w:pPr>
            <w:ins w:id="1360" w:author="Intel Corporation_Completion" w:date="2025-05-30T19:21:00Z" w16du:dateUtc="2025-05-30T11:21:00Z">
              <w:r w:rsidRPr="005459FD">
                <w:rPr>
                  <w:rFonts w:ascii="Arial" w:eastAsia="MS Mincho" w:hAnsi="Arial" w:cs="Arial"/>
                  <w:b/>
                  <w:sz w:val="18"/>
                  <w:lang w:eastAsia="zh-CN" w:bidi="bn-BD"/>
                </w:rPr>
                <w:t>T2</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66445D3" w14:textId="77777777" w:rsidR="000244D1" w:rsidRPr="005459FD" w:rsidRDefault="000244D1" w:rsidP="00E3043C">
            <w:pPr>
              <w:spacing w:after="0"/>
              <w:jc w:val="center"/>
              <w:rPr>
                <w:ins w:id="1361" w:author="Intel Corporation_Completion" w:date="2025-05-30T19:21:00Z" w16du:dateUtc="2025-05-30T11:21:00Z"/>
                <w:rFonts w:ascii="Arial" w:hAnsi="Arial" w:cs="Arial"/>
                <w:b/>
                <w:sz w:val="18"/>
                <w:lang w:val="en-US" w:eastAsia="zh-CN" w:bidi="bn-BD"/>
              </w:rPr>
            </w:pPr>
            <w:ins w:id="1362" w:author="Intel Corporation_Completion" w:date="2025-05-30T19:21:00Z" w16du:dateUtc="2025-05-30T11:21:00Z">
              <w:r w:rsidRPr="005459FD">
                <w:rPr>
                  <w:rFonts w:ascii="Arial" w:eastAsia="MS Mincho" w:hAnsi="Arial" w:cs="Arial"/>
                  <w:b/>
                  <w:sz w:val="18"/>
                  <w:lang w:eastAsia="zh-CN" w:bidi="bn-BD"/>
                </w:rPr>
                <w:t>T3</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7FD7A4B0" w14:textId="77777777" w:rsidR="000244D1" w:rsidRPr="005459FD" w:rsidRDefault="000244D1" w:rsidP="00E3043C">
            <w:pPr>
              <w:spacing w:after="0"/>
              <w:jc w:val="center"/>
              <w:rPr>
                <w:ins w:id="1363" w:author="Intel Corporation_Completion" w:date="2025-05-30T19:21:00Z" w16du:dateUtc="2025-05-30T11:21:00Z"/>
                <w:rFonts w:ascii="Arial" w:hAnsi="Arial" w:cs="Arial"/>
                <w:b/>
                <w:sz w:val="18"/>
                <w:lang w:val="en-US" w:eastAsia="zh-CN" w:bidi="bn-BD"/>
              </w:rPr>
            </w:pPr>
            <w:ins w:id="1364" w:author="Intel Corporation_Completion" w:date="2025-05-30T19:21:00Z" w16du:dateUtc="2025-05-30T11:21:00Z">
              <w:r w:rsidRPr="005459FD">
                <w:rPr>
                  <w:rFonts w:ascii="Arial" w:eastAsia="MS Mincho" w:hAnsi="Arial" w:cs="Arial"/>
                  <w:b/>
                  <w:sz w:val="18"/>
                  <w:lang w:eastAsia="zh-CN" w:bidi="bn-BD"/>
                </w:rPr>
                <w:t>T4</w:t>
              </w:r>
            </w:ins>
          </w:p>
        </w:tc>
      </w:tr>
      <w:tr w:rsidR="000244D1" w:rsidRPr="005459FD" w14:paraId="3BE88AAC" w14:textId="77777777" w:rsidTr="005459FD">
        <w:trPr>
          <w:cantSplit/>
          <w:jc w:val="center"/>
          <w:ins w:id="1365" w:author="Intel Corporation_Completion" w:date="2025-05-30T19:21:00Z" w16du:dateUtc="2025-05-30T11:21:00Z"/>
        </w:trPr>
        <w:tc>
          <w:tcPr>
            <w:tcW w:w="1179" w:type="pct"/>
            <w:tcBorders>
              <w:top w:val="single" w:sz="4" w:space="0" w:color="auto"/>
              <w:left w:val="single" w:sz="4" w:space="0" w:color="auto"/>
              <w:bottom w:val="nil"/>
              <w:right w:val="single" w:sz="4" w:space="0" w:color="auto"/>
            </w:tcBorders>
            <w:hideMark/>
          </w:tcPr>
          <w:p w14:paraId="3F716CEE" w14:textId="77777777" w:rsidR="000244D1" w:rsidRPr="005459FD" w:rsidRDefault="000244D1" w:rsidP="00E3043C">
            <w:pPr>
              <w:spacing w:after="0"/>
              <w:rPr>
                <w:ins w:id="1366" w:author="Intel Corporation_Completion" w:date="2025-05-30T19:21:00Z" w16du:dateUtc="2025-05-30T11:21:00Z"/>
                <w:rFonts w:ascii="Arial" w:eastAsia="MS Mincho" w:hAnsi="Arial"/>
                <w:sz w:val="18"/>
                <w:lang w:bidi="bn-BD"/>
              </w:rPr>
            </w:pPr>
            <w:ins w:id="1367" w:author="Intel Corporation_Completion" w:date="2025-05-30T19:21:00Z" w16du:dateUtc="2025-05-30T11:21:00Z">
              <w:r w:rsidRPr="005459FD">
                <w:rPr>
                  <w:rFonts w:ascii="Arial" w:eastAsia="MS Mincho" w:hAnsi="Arial" w:cs="Arial"/>
                  <w:sz w:val="18"/>
                  <w:lang w:bidi="bn-BD"/>
                </w:rPr>
                <w:t>Duplex mode</w:t>
              </w:r>
            </w:ins>
          </w:p>
        </w:tc>
        <w:tc>
          <w:tcPr>
            <w:tcW w:w="336" w:type="pct"/>
            <w:tcBorders>
              <w:top w:val="single" w:sz="4" w:space="0" w:color="auto"/>
              <w:left w:val="single" w:sz="4" w:space="0" w:color="auto"/>
              <w:bottom w:val="single" w:sz="4" w:space="0" w:color="auto"/>
              <w:right w:val="single" w:sz="4" w:space="0" w:color="auto"/>
            </w:tcBorders>
          </w:tcPr>
          <w:p w14:paraId="7D6CC850" w14:textId="77777777" w:rsidR="000244D1" w:rsidRPr="005459FD" w:rsidRDefault="000244D1" w:rsidP="00E3043C">
            <w:pPr>
              <w:spacing w:after="0"/>
              <w:jc w:val="center"/>
              <w:rPr>
                <w:ins w:id="1368" w:author="Intel Corporation_Completion" w:date="2025-05-30T19:21:00Z" w16du:dateUtc="2025-05-30T11:21:00Z"/>
                <w:rFonts w:ascii="Arial" w:eastAsia="MS Mincho" w:hAnsi="Arial" w:cs="v4.2.0"/>
                <w:sz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514DADCE" w14:textId="77777777" w:rsidR="000244D1" w:rsidRPr="005459FD" w:rsidRDefault="000244D1" w:rsidP="00E3043C">
            <w:pPr>
              <w:spacing w:after="0"/>
              <w:jc w:val="center"/>
              <w:rPr>
                <w:ins w:id="1369" w:author="Intel Corporation_Completion" w:date="2025-05-30T19:21:00Z" w16du:dateUtc="2025-05-30T11:21:00Z"/>
                <w:rFonts w:ascii="Arial" w:eastAsia="MS Mincho" w:hAnsi="Arial"/>
                <w:sz w:val="18"/>
                <w:lang w:bidi="bn-BD"/>
              </w:rPr>
            </w:pPr>
            <w:ins w:id="1370" w:author="Intel Corporation_Completion" w:date="2025-05-30T19:21:00Z" w16du:dateUtc="2025-05-30T11:21:00Z">
              <w:r w:rsidRPr="005459FD">
                <w:rPr>
                  <w:rFonts w:ascii="Arial" w:eastAsia="MS Mincho" w:hAnsi="Arial" w:cs="Arial"/>
                  <w:sz w:val="18"/>
                  <w:lang w:bidi="bn-BD"/>
                </w:rPr>
                <w:t>Config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2C11A4B5" w14:textId="77777777" w:rsidR="000244D1" w:rsidRPr="005459FD" w:rsidRDefault="000244D1" w:rsidP="00E3043C">
            <w:pPr>
              <w:spacing w:after="0"/>
              <w:jc w:val="center"/>
              <w:rPr>
                <w:ins w:id="1371" w:author="Intel Corporation_Completion" w:date="2025-05-30T19:21:00Z" w16du:dateUtc="2025-05-30T11:21:00Z"/>
                <w:rFonts w:ascii="Arial" w:eastAsia="MS Mincho" w:hAnsi="Arial" w:cs="Arial"/>
                <w:sz w:val="18"/>
                <w:lang w:bidi="bn-BD"/>
              </w:rPr>
            </w:pPr>
            <w:ins w:id="1372" w:author="Intel Corporation_Completion" w:date="2025-05-30T19:21:00Z" w16du:dateUtc="2025-05-30T11:21:00Z">
              <w:r w:rsidRPr="005459FD">
                <w:rPr>
                  <w:rFonts w:ascii="Arial" w:eastAsia="MS Mincho" w:hAnsi="Arial" w:cs="Arial"/>
                  <w:sz w:val="18"/>
                  <w:lang w:bidi="bn-BD"/>
                </w:rPr>
                <w:t>FDD</w:t>
              </w:r>
            </w:ins>
          </w:p>
        </w:tc>
      </w:tr>
      <w:tr w:rsidR="000244D1" w:rsidRPr="005459FD" w14:paraId="695E795F" w14:textId="77777777" w:rsidTr="005459FD">
        <w:trPr>
          <w:cantSplit/>
          <w:jc w:val="center"/>
          <w:ins w:id="1373" w:author="Intel Corporation_Completion" w:date="2025-05-30T19:21:00Z" w16du:dateUtc="2025-05-30T11:21:00Z"/>
        </w:trPr>
        <w:tc>
          <w:tcPr>
            <w:tcW w:w="1179" w:type="pct"/>
            <w:tcBorders>
              <w:top w:val="single" w:sz="4" w:space="0" w:color="auto"/>
              <w:left w:val="single" w:sz="4" w:space="0" w:color="auto"/>
              <w:bottom w:val="nil"/>
              <w:right w:val="single" w:sz="4" w:space="0" w:color="auto"/>
            </w:tcBorders>
            <w:hideMark/>
          </w:tcPr>
          <w:p w14:paraId="631CB6EF" w14:textId="77777777" w:rsidR="000244D1" w:rsidRPr="005459FD" w:rsidRDefault="000244D1" w:rsidP="00E3043C">
            <w:pPr>
              <w:spacing w:after="0"/>
              <w:rPr>
                <w:ins w:id="1374" w:author="Intel Corporation_Completion" w:date="2025-05-30T19:21:00Z" w16du:dateUtc="2025-05-30T11:21:00Z"/>
                <w:rFonts w:ascii="Arial" w:eastAsia="MS Mincho" w:hAnsi="Arial" w:cs="Arial"/>
                <w:sz w:val="18"/>
                <w:lang w:bidi="bn-BD"/>
              </w:rPr>
            </w:pPr>
            <w:proofErr w:type="spellStart"/>
            <w:ins w:id="1375" w:author="Intel Corporation_Completion" w:date="2025-05-30T19:21:00Z" w16du:dateUtc="2025-05-30T11:21:00Z">
              <w:r w:rsidRPr="005459FD">
                <w:rPr>
                  <w:rFonts w:ascii="Arial" w:eastAsia="MS Mincho" w:hAnsi="Arial" w:cs="Arial"/>
                  <w:bCs/>
                  <w:sz w:val="18"/>
                  <w:lang w:bidi="bn-BD"/>
                </w:rPr>
                <w:t>BW</w:t>
              </w:r>
              <w:r w:rsidRPr="005459FD">
                <w:rPr>
                  <w:rFonts w:ascii="Arial" w:eastAsia="MS Mincho" w:hAnsi="Arial" w:cs="Arial"/>
                  <w:sz w:val="18"/>
                  <w:vertAlign w:val="subscript"/>
                  <w:lang w:bidi="bn-BD"/>
                </w:rPr>
                <w:t>channel</w:t>
              </w:r>
              <w:proofErr w:type="spellEnd"/>
            </w:ins>
          </w:p>
        </w:tc>
        <w:tc>
          <w:tcPr>
            <w:tcW w:w="336" w:type="pct"/>
            <w:tcBorders>
              <w:top w:val="single" w:sz="4" w:space="0" w:color="auto"/>
              <w:left w:val="single" w:sz="4" w:space="0" w:color="auto"/>
              <w:bottom w:val="nil"/>
              <w:right w:val="single" w:sz="4" w:space="0" w:color="auto"/>
            </w:tcBorders>
            <w:hideMark/>
          </w:tcPr>
          <w:p w14:paraId="5FA2CF7B" w14:textId="77777777" w:rsidR="000244D1" w:rsidRPr="005459FD" w:rsidRDefault="000244D1" w:rsidP="00E3043C">
            <w:pPr>
              <w:spacing w:after="0"/>
              <w:jc w:val="center"/>
              <w:rPr>
                <w:ins w:id="1376" w:author="Intel Corporation_Completion" w:date="2025-05-30T19:21:00Z" w16du:dateUtc="2025-05-30T11:21:00Z"/>
                <w:rFonts w:ascii="Arial" w:eastAsia="MS Mincho" w:hAnsi="Arial" w:cs="Arial"/>
                <w:sz w:val="18"/>
                <w:lang w:bidi="bn-BD"/>
              </w:rPr>
            </w:pPr>
            <w:ins w:id="1377" w:author="Intel Corporation_Completion" w:date="2025-05-30T19:21:00Z" w16du:dateUtc="2025-05-30T11:21:00Z">
              <w:r w:rsidRPr="005459FD">
                <w:rPr>
                  <w:rFonts w:ascii="Arial" w:eastAsia="MS Mincho" w:hAnsi="Arial" w:cs="v4.2.0"/>
                  <w:sz w:val="18"/>
                  <w:lang w:bidi="bn-BD"/>
                </w:rPr>
                <w:t>MHz</w:t>
              </w:r>
            </w:ins>
          </w:p>
        </w:tc>
        <w:tc>
          <w:tcPr>
            <w:tcW w:w="659" w:type="pct"/>
            <w:tcBorders>
              <w:top w:val="single" w:sz="4" w:space="0" w:color="auto"/>
              <w:left w:val="single" w:sz="4" w:space="0" w:color="auto"/>
              <w:bottom w:val="single" w:sz="4" w:space="0" w:color="auto"/>
              <w:right w:val="single" w:sz="4" w:space="0" w:color="auto"/>
            </w:tcBorders>
            <w:hideMark/>
          </w:tcPr>
          <w:p w14:paraId="03FE87AA" w14:textId="77777777" w:rsidR="000244D1" w:rsidRPr="005459FD" w:rsidRDefault="000244D1" w:rsidP="00E3043C">
            <w:pPr>
              <w:spacing w:after="0"/>
              <w:jc w:val="center"/>
              <w:rPr>
                <w:ins w:id="1378" w:author="Intel Corporation_Completion" w:date="2025-05-30T19:21:00Z" w16du:dateUtc="2025-05-30T11:21:00Z"/>
                <w:rFonts w:ascii="Arial" w:eastAsia="MS Mincho" w:hAnsi="Arial" w:cs="Arial"/>
                <w:sz w:val="18"/>
                <w:lang w:bidi="bn-BD"/>
              </w:rPr>
            </w:pPr>
            <w:ins w:id="1379" w:author="Intel Corporation_Completion" w:date="2025-05-30T19:21:00Z" w16du:dateUtc="2025-05-30T11:21: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56A74066" w14:textId="77777777" w:rsidR="000244D1" w:rsidRPr="005459FD" w:rsidRDefault="000244D1" w:rsidP="00E3043C">
            <w:pPr>
              <w:spacing w:after="0"/>
              <w:jc w:val="center"/>
              <w:rPr>
                <w:ins w:id="1380" w:author="Intel Corporation_Completion" w:date="2025-05-30T19:21:00Z" w16du:dateUtc="2025-05-30T11:21:00Z"/>
                <w:rFonts w:ascii="Arial" w:hAnsi="Arial" w:cs="Arial"/>
                <w:sz w:val="18"/>
                <w:szCs w:val="18"/>
                <w:lang w:eastAsia="zh-CN" w:bidi="bn-BD"/>
              </w:rPr>
            </w:pPr>
            <w:ins w:id="1381" w:author="Intel Corporation_Completion" w:date="2025-05-30T19:21:00Z" w16du:dateUtc="2025-05-30T11:21:00Z">
              <w:r w:rsidRPr="005459FD">
                <w:rPr>
                  <w:rFonts w:ascii="Arial" w:eastAsia="MS Mincho" w:hAnsi="Arial" w:cs="Arial"/>
                  <w:sz w:val="18"/>
                  <w:szCs w:val="18"/>
                  <w:lang w:bidi="bn-BD"/>
                </w:rPr>
                <w:t xml:space="preserve">3: </w:t>
              </w:r>
              <w:proofErr w:type="spellStart"/>
              <w:r w:rsidRPr="005459FD">
                <w:rPr>
                  <w:rFonts w:ascii="Arial" w:eastAsia="MS Mincho" w:hAnsi="Arial" w:cs="Arial"/>
                  <w:sz w:val="18"/>
                  <w:szCs w:val="18"/>
                  <w:lang w:bidi="bn-BD"/>
                </w:rPr>
                <w:t>N</w:t>
              </w:r>
              <w:r w:rsidRPr="005459FD">
                <w:rPr>
                  <w:rFonts w:ascii="Arial" w:eastAsia="MS Mincho" w:hAnsi="Arial" w:cs="Arial"/>
                  <w:sz w:val="18"/>
                  <w:szCs w:val="18"/>
                  <w:vertAlign w:val="subscript"/>
                  <w:lang w:bidi="bn-BD"/>
                </w:rPr>
                <w:t>PRB,c</w:t>
              </w:r>
              <w:proofErr w:type="spellEnd"/>
              <w:r w:rsidRPr="005459FD">
                <w:rPr>
                  <w:rFonts w:ascii="Arial" w:eastAsia="MS Mincho" w:hAnsi="Arial" w:cs="Arial"/>
                  <w:sz w:val="18"/>
                  <w:szCs w:val="18"/>
                  <w:lang w:bidi="bn-BD"/>
                </w:rPr>
                <w:t xml:space="preserve"> = </w:t>
              </w:r>
              <w:r w:rsidRPr="005459FD">
                <w:rPr>
                  <w:rFonts w:ascii="Arial" w:hAnsi="Arial" w:cs="Arial"/>
                  <w:sz w:val="18"/>
                  <w:szCs w:val="18"/>
                  <w:lang w:val="en-US" w:eastAsia="zh-CN" w:bidi="bn-BD"/>
                </w:rPr>
                <w:t>15</w:t>
              </w:r>
            </w:ins>
          </w:p>
        </w:tc>
      </w:tr>
      <w:tr w:rsidR="000244D1" w:rsidRPr="005459FD" w14:paraId="6EDA16F0" w14:textId="77777777" w:rsidTr="005459FD">
        <w:trPr>
          <w:cantSplit/>
          <w:jc w:val="center"/>
          <w:ins w:id="1382" w:author="Intel Corporation_Completion" w:date="2025-05-30T19:21:00Z" w16du:dateUtc="2025-05-30T11:21:00Z"/>
        </w:trPr>
        <w:tc>
          <w:tcPr>
            <w:tcW w:w="1179" w:type="pct"/>
            <w:tcBorders>
              <w:top w:val="single" w:sz="4" w:space="0" w:color="auto"/>
              <w:left w:val="single" w:sz="4" w:space="0" w:color="auto"/>
              <w:bottom w:val="nil"/>
              <w:right w:val="single" w:sz="4" w:space="0" w:color="auto"/>
            </w:tcBorders>
            <w:hideMark/>
          </w:tcPr>
          <w:p w14:paraId="68631610" w14:textId="77777777" w:rsidR="000244D1" w:rsidRPr="005459FD" w:rsidRDefault="000244D1" w:rsidP="00E3043C">
            <w:pPr>
              <w:spacing w:after="0"/>
              <w:rPr>
                <w:ins w:id="1383" w:author="Intel Corporation_Completion" w:date="2025-05-30T19:21:00Z" w16du:dateUtc="2025-05-30T11:21:00Z"/>
                <w:rFonts w:ascii="Arial" w:eastAsia="MS Mincho" w:hAnsi="Arial" w:cs="Arial"/>
                <w:bCs/>
                <w:sz w:val="18"/>
                <w:lang w:bidi="bn-BD"/>
              </w:rPr>
            </w:pPr>
            <w:ins w:id="1384" w:author="Intel Corporation_Completion" w:date="2025-05-30T19:21:00Z" w16du:dateUtc="2025-05-30T11:21:00Z">
              <w:r w:rsidRPr="005459FD">
                <w:rPr>
                  <w:rFonts w:ascii="Arial" w:eastAsia="MS Mincho" w:hAnsi="Arial" w:cs="Arial"/>
                  <w:sz w:val="18"/>
                  <w:lang w:bidi="bn-BD"/>
                </w:rPr>
                <w:t>BWP BW</w:t>
              </w:r>
            </w:ins>
          </w:p>
        </w:tc>
        <w:tc>
          <w:tcPr>
            <w:tcW w:w="336" w:type="pct"/>
            <w:tcBorders>
              <w:top w:val="single" w:sz="4" w:space="0" w:color="auto"/>
              <w:left w:val="single" w:sz="4" w:space="0" w:color="auto"/>
              <w:bottom w:val="nil"/>
              <w:right w:val="single" w:sz="4" w:space="0" w:color="auto"/>
            </w:tcBorders>
            <w:hideMark/>
          </w:tcPr>
          <w:p w14:paraId="3C525AE0" w14:textId="77777777" w:rsidR="000244D1" w:rsidRPr="005459FD" w:rsidRDefault="000244D1" w:rsidP="00E3043C">
            <w:pPr>
              <w:spacing w:after="0"/>
              <w:jc w:val="center"/>
              <w:rPr>
                <w:ins w:id="1385" w:author="Intel Corporation_Completion" w:date="2025-05-30T19:21:00Z" w16du:dateUtc="2025-05-30T11:21:00Z"/>
                <w:rFonts w:ascii="Arial" w:eastAsia="MS Mincho" w:hAnsi="Arial" w:cs="Arial"/>
                <w:sz w:val="18"/>
                <w:lang w:bidi="bn-BD"/>
              </w:rPr>
            </w:pPr>
            <w:ins w:id="1386" w:author="Intel Corporation_Completion" w:date="2025-05-30T19:21:00Z" w16du:dateUtc="2025-05-30T11:21:00Z">
              <w:r w:rsidRPr="005459FD">
                <w:rPr>
                  <w:rFonts w:ascii="Arial" w:eastAsia="MS Mincho" w:hAnsi="Arial" w:cs="Arial"/>
                  <w:sz w:val="18"/>
                  <w:lang w:bidi="bn-BD"/>
                </w:rPr>
                <w:t>MHz</w:t>
              </w:r>
            </w:ins>
          </w:p>
        </w:tc>
        <w:tc>
          <w:tcPr>
            <w:tcW w:w="659" w:type="pct"/>
            <w:tcBorders>
              <w:top w:val="single" w:sz="4" w:space="0" w:color="auto"/>
              <w:left w:val="single" w:sz="4" w:space="0" w:color="auto"/>
              <w:bottom w:val="single" w:sz="4" w:space="0" w:color="auto"/>
              <w:right w:val="single" w:sz="4" w:space="0" w:color="auto"/>
            </w:tcBorders>
            <w:hideMark/>
          </w:tcPr>
          <w:p w14:paraId="3E750EE7" w14:textId="77777777" w:rsidR="000244D1" w:rsidRPr="005459FD" w:rsidRDefault="000244D1" w:rsidP="00E3043C">
            <w:pPr>
              <w:spacing w:after="0"/>
              <w:jc w:val="center"/>
              <w:rPr>
                <w:ins w:id="1387" w:author="Intel Corporation_Completion" w:date="2025-05-30T19:21:00Z" w16du:dateUtc="2025-05-30T11:21:00Z"/>
                <w:rFonts w:ascii="Arial" w:eastAsia="MS Mincho" w:hAnsi="Arial" w:cs="Arial"/>
                <w:sz w:val="18"/>
                <w:lang w:bidi="bn-BD"/>
              </w:rPr>
            </w:pPr>
            <w:ins w:id="1388" w:author="Intel Corporation_Completion" w:date="2025-05-30T19:21:00Z" w16du:dateUtc="2025-05-30T11:21: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2BC9915B" w14:textId="77777777" w:rsidR="000244D1" w:rsidRPr="005459FD" w:rsidRDefault="000244D1" w:rsidP="00E3043C">
            <w:pPr>
              <w:spacing w:after="0"/>
              <w:jc w:val="center"/>
              <w:rPr>
                <w:ins w:id="1389" w:author="Intel Corporation_Completion" w:date="2025-05-30T19:21:00Z" w16du:dateUtc="2025-05-30T11:21:00Z"/>
                <w:rFonts w:ascii="Arial" w:hAnsi="Arial" w:cs="Arial"/>
                <w:sz w:val="18"/>
                <w:szCs w:val="18"/>
                <w:lang w:val="en-US" w:eastAsia="zh-CN" w:bidi="bn-BD"/>
              </w:rPr>
            </w:pPr>
            <w:ins w:id="1390" w:author="Intel Corporation_Completion" w:date="2025-05-30T19:21:00Z" w16du:dateUtc="2025-05-30T11:21:00Z">
              <w:r w:rsidRPr="005459FD">
                <w:rPr>
                  <w:rFonts w:ascii="Arial" w:eastAsia="MS Mincho" w:hAnsi="Arial" w:cs="Arial"/>
                  <w:sz w:val="18"/>
                  <w:szCs w:val="18"/>
                  <w:lang w:bidi="bn-BD"/>
                </w:rPr>
                <w:t xml:space="preserve">3: </w:t>
              </w:r>
              <w:proofErr w:type="spellStart"/>
              <w:r w:rsidRPr="005459FD">
                <w:rPr>
                  <w:rFonts w:ascii="Arial" w:eastAsia="MS Mincho" w:hAnsi="Arial" w:cs="Arial"/>
                  <w:sz w:val="18"/>
                  <w:szCs w:val="18"/>
                  <w:lang w:bidi="bn-BD"/>
                </w:rPr>
                <w:t>N</w:t>
              </w:r>
              <w:r w:rsidRPr="005459FD">
                <w:rPr>
                  <w:rFonts w:ascii="Arial" w:eastAsia="MS Mincho" w:hAnsi="Arial" w:cs="Arial"/>
                  <w:sz w:val="18"/>
                  <w:szCs w:val="18"/>
                  <w:vertAlign w:val="subscript"/>
                  <w:lang w:bidi="bn-BD"/>
                </w:rPr>
                <w:t>PRB,c</w:t>
              </w:r>
              <w:proofErr w:type="spellEnd"/>
              <w:r w:rsidRPr="005459FD">
                <w:rPr>
                  <w:rFonts w:ascii="Arial" w:eastAsia="MS Mincho" w:hAnsi="Arial" w:cs="Arial"/>
                  <w:sz w:val="18"/>
                  <w:szCs w:val="18"/>
                  <w:lang w:bidi="bn-BD"/>
                </w:rPr>
                <w:t xml:space="preserve"> = </w:t>
              </w:r>
              <w:r w:rsidRPr="005459FD">
                <w:rPr>
                  <w:rFonts w:ascii="Arial" w:hAnsi="Arial" w:cs="Arial"/>
                  <w:sz w:val="18"/>
                  <w:szCs w:val="18"/>
                  <w:lang w:val="en-US" w:eastAsia="zh-CN" w:bidi="bn-BD"/>
                </w:rPr>
                <w:t>15</w:t>
              </w:r>
            </w:ins>
          </w:p>
        </w:tc>
      </w:tr>
      <w:tr w:rsidR="000244D1" w:rsidRPr="005459FD" w14:paraId="30CBCFDF" w14:textId="77777777" w:rsidTr="005459FD">
        <w:trPr>
          <w:cantSplit/>
          <w:jc w:val="center"/>
          <w:ins w:id="1391" w:author="Intel Corporation_Completion" w:date="2025-05-30T19:21:00Z" w16du:dateUtc="2025-05-30T11:21:00Z"/>
        </w:trPr>
        <w:tc>
          <w:tcPr>
            <w:tcW w:w="1179" w:type="pct"/>
            <w:tcBorders>
              <w:top w:val="single" w:sz="4" w:space="0" w:color="auto"/>
              <w:left w:val="single" w:sz="4" w:space="0" w:color="auto"/>
              <w:bottom w:val="single" w:sz="4" w:space="0" w:color="auto"/>
              <w:right w:val="single" w:sz="4" w:space="0" w:color="auto"/>
            </w:tcBorders>
            <w:hideMark/>
          </w:tcPr>
          <w:p w14:paraId="3FAEEEF2" w14:textId="77777777" w:rsidR="000244D1" w:rsidRPr="005459FD" w:rsidRDefault="000244D1" w:rsidP="00E3043C">
            <w:pPr>
              <w:spacing w:after="0"/>
              <w:rPr>
                <w:ins w:id="1392" w:author="Intel Corporation_Completion" w:date="2025-05-30T19:21:00Z" w16du:dateUtc="2025-05-30T11:21:00Z"/>
                <w:rFonts w:ascii="Arial" w:eastAsia="MS Mincho" w:hAnsi="Arial" w:cs="Arial"/>
                <w:sz w:val="18"/>
                <w:lang w:bidi="bn-BD"/>
              </w:rPr>
            </w:pPr>
            <w:ins w:id="1393" w:author="Intel Corporation_Completion" w:date="2025-05-30T19:21:00Z" w16du:dateUtc="2025-05-30T11:21:00Z">
              <w:r w:rsidRPr="005459FD">
                <w:rPr>
                  <w:rFonts w:ascii="Arial" w:eastAsia="MS Mincho" w:hAnsi="Arial" w:cs="Arial"/>
                  <w:sz w:val="18"/>
                  <w:lang w:bidi="bn-BD"/>
                </w:rPr>
                <w:t>PDSCH Reference measurement channel</w:t>
              </w:r>
            </w:ins>
          </w:p>
        </w:tc>
        <w:tc>
          <w:tcPr>
            <w:tcW w:w="336" w:type="pct"/>
            <w:tcBorders>
              <w:top w:val="single" w:sz="4" w:space="0" w:color="auto"/>
              <w:left w:val="single" w:sz="4" w:space="0" w:color="auto"/>
              <w:bottom w:val="single" w:sz="4" w:space="0" w:color="auto"/>
              <w:right w:val="single" w:sz="4" w:space="0" w:color="auto"/>
            </w:tcBorders>
          </w:tcPr>
          <w:p w14:paraId="35119A33" w14:textId="77777777" w:rsidR="000244D1" w:rsidRPr="005459FD" w:rsidRDefault="000244D1" w:rsidP="00E3043C">
            <w:pPr>
              <w:spacing w:after="0"/>
              <w:jc w:val="center"/>
              <w:rPr>
                <w:ins w:id="1394" w:author="Intel Corporation_Completion" w:date="2025-05-30T19:21:00Z" w16du:dateUtc="2025-05-30T11:21:00Z"/>
                <w:rFonts w:ascii="Arial" w:eastAsia="MS Mincho" w:hAnsi="Arial" w:cs="Arial"/>
                <w:sz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7F5559A9" w14:textId="77777777" w:rsidR="000244D1" w:rsidRPr="005459FD" w:rsidRDefault="000244D1" w:rsidP="00E3043C">
            <w:pPr>
              <w:spacing w:after="0"/>
              <w:jc w:val="center"/>
              <w:rPr>
                <w:ins w:id="1395" w:author="Intel Corporation_Completion" w:date="2025-05-30T19:21:00Z" w16du:dateUtc="2025-05-30T11:21:00Z"/>
                <w:rFonts w:ascii="Arial" w:eastAsia="MS Mincho" w:hAnsi="Arial" w:cs="Arial"/>
                <w:sz w:val="18"/>
                <w:lang w:bidi="bn-BD"/>
              </w:rPr>
            </w:pPr>
            <w:ins w:id="1396" w:author="Intel Corporation_Completion" w:date="2025-05-30T19:21:00Z" w16du:dateUtc="2025-05-30T11:21: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tcPr>
          <w:p w14:paraId="085D9F02" w14:textId="77777777" w:rsidR="000244D1" w:rsidRPr="005459FD" w:rsidRDefault="000244D1" w:rsidP="00E3043C">
            <w:pPr>
              <w:spacing w:after="0"/>
              <w:jc w:val="center"/>
              <w:rPr>
                <w:ins w:id="1397" w:author="Intel Corporation_Completion" w:date="2025-05-30T19:21:00Z" w16du:dateUtc="2025-05-30T11:21:00Z"/>
                <w:rFonts w:ascii="Arial" w:eastAsia="MS Mincho" w:hAnsi="Arial" w:cs="Arial"/>
                <w:sz w:val="18"/>
                <w:lang w:bidi="bn-BD"/>
              </w:rPr>
            </w:pPr>
            <w:ins w:id="1398" w:author="Intel Corporation_Completion" w:date="2025-05-30T19:21:00Z" w16du:dateUtc="2025-05-30T11:21:00Z">
              <w:r w:rsidRPr="005459FD">
                <w:rPr>
                  <w:rFonts w:ascii="Arial" w:eastAsia="MS Mincho" w:hAnsi="Arial" w:cs="Arial"/>
                  <w:sz w:val="18"/>
                  <w:lang w:bidi="bn-BD"/>
                </w:rPr>
                <w:t>SR.1.</w:t>
              </w:r>
              <w:r w:rsidRPr="005459FD">
                <w:rPr>
                  <w:rFonts w:ascii="Arial" w:hAnsi="Arial" w:cs="Arial"/>
                  <w:sz w:val="18"/>
                  <w:lang w:val="en-US" w:eastAsia="zh-CN" w:bidi="bn-BD"/>
                </w:rPr>
                <w:t>2</w:t>
              </w:r>
              <w:r w:rsidRPr="005459FD">
                <w:rPr>
                  <w:rFonts w:ascii="Arial" w:eastAsia="MS Mincho" w:hAnsi="Arial" w:cs="Arial"/>
                  <w:sz w:val="18"/>
                  <w:lang w:bidi="bn-BD"/>
                </w:rPr>
                <w:t xml:space="preserve"> FDD</w:t>
              </w:r>
            </w:ins>
          </w:p>
          <w:p w14:paraId="0AA9D7E3" w14:textId="77777777" w:rsidR="000244D1" w:rsidRPr="005459FD" w:rsidRDefault="000244D1" w:rsidP="00E3043C">
            <w:pPr>
              <w:spacing w:after="0"/>
              <w:jc w:val="center"/>
              <w:rPr>
                <w:ins w:id="1399" w:author="Intel Corporation_Completion" w:date="2025-05-30T19:21:00Z" w16du:dateUtc="2025-05-30T11:21:00Z"/>
                <w:rFonts w:ascii="Arial" w:eastAsia="MS Mincho" w:hAnsi="Arial" w:cs="Arial"/>
                <w:sz w:val="18"/>
                <w:lang w:bidi="bn-BD"/>
              </w:rPr>
            </w:pPr>
          </w:p>
        </w:tc>
      </w:tr>
      <w:tr w:rsidR="000244D1" w:rsidRPr="005459FD" w14:paraId="7800AB72" w14:textId="77777777" w:rsidTr="005459FD">
        <w:trPr>
          <w:cantSplit/>
          <w:jc w:val="center"/>
          <w:ins w:id="1400" w:author="Intel Corporation_Completion" w:date="2025-05-30T19:21:00Z" w16du:dateUtc="2025-05-30T11:21:00Z"/>
        </w:trPr>
        <w:tc>
          <w:tcPr>
            <w:tcW w:w="1179" w:type="pct"/>
            <w:tcBorders>
              <w:top w:val="single" w:sz="4" w:space="0" w:color="auto"/>
              <w:left w:val="single" w:sz="4" w:space="0" w:color="auto"/>
              <w:bottom w:val="single" w:sz="4" w:space="0" w:color="auto"/>
              <w:right w:val="single" w:sz="4" w:space="0" w:color="auto"/>
            </w:tcBorders>
            <w:hideMark/>
          </w:tcPr>
          <w:p w14:paraId="15F25E87" w14:textId="77777777" w:rsidR="000244D1" w:rsidRPr="005459FD" w:rsidRDefault="000244D1" w:rsidP="00E3043C">
            <w:pPr>
              <w:spacing w:after="0"/>
              <w:rPr>
                <w:ins w:id="1401" w:author="Intel Corporation_Completion" w:date="2025-05-30T19:21:00Z" w16du:dateUtc="2025-05-30T11:21:00Z"/>
                <w:rFonts w:ascii="Arial" w:eastAsia="MS Mincho" w:hAnsi="Arial" w:cs="Arial"/>
                <w:sz w:val="18"/>
                <w:lang w:bidi="bn-BD"/>
              </w:rPr>
            </w:pPr>
            <w:ins w:id="1402" w:author="Intel Corporation_Completion" w:date="2025-05-30T19:21:00Z" w16du:dateUtc="2025-05-30T11:21:00Z">
              <w:r w:rsidRPr="005459FD">
                <w:rPr>
                  <w:rFonts w:ascii="Arial" w:eastAsia="MS Mincho" w:hAnsi="Arial" w:cs="v5.0.0"/>
                  <w:sz w:val="18"/>
                  <w:lang w:bidi="bn-BD"/>
                </w:rPr>
                <w:t>RMSI CORESET Reference Channel</w:t>
              </w:r>
            </w:ins>
          </w:p>
        </w:tc>
        <w:tc>
          <w:tcPr>
            <w:tcW w:w="336" w:type="pct"/>
            <w:tcBorders>
              <w:top w:val="single" w:sz="4" w:space="0" w:color="auto"/>
              <w:left w:val="single" w:sz="4" w:space="0" w:color="auto"/>
              <w:bottom w:val="single" w:sz="4" w:space="0" w:color="auto"/>
              <w:right w:val="single" w:sz="4" w:space="0" w:color="auto"/>
            </w:tcBorders>
          </w:tcPr>
          <w:p w14:paraId="0E212395" w14:textId="77777777" w:rsidR="000244D1" w:rsidRPr="005459FD" w:rsidRDefault="000244D1" w:rsidP="00E3043C">
            <w:pPr>
              <w:spacing w:after="0"/>
              <w:jc w:val="center"/>
              <w:rPr>
                <w:ins w:id="1403" w:author="Intel Corporation_Completion" w:date="2025-05-30T19:21:00Z" w16du:dateUtc="2025-05-30T11:21:00Z"/>
                <w:rFonts w:ascii="Arial" w:eastAsia="MS Mincho" w:hAnsi="Arial" w:cs="Arial"/>
                <w:sz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285EC9FF" w14:textId="77777777" w:rsidR="000244D1" w:rsidRPr="005459FD" w:rsidRDefault="000244D1" w:rsidP="00E3043C">
            <w:pPr>
              <w:spacing w:after="0"/>
              <w:jc w:val="center"/>
              <w:rPr>
                <w:ins w:id="1404" w:author="Intel Corporation_Completion" w:date="2025-05-30T19:21:00Z" w16du:dateUtc="2025-05-30T11:21:00Z"/>
                <w:rFonts w:ascii="Arial" w:eastAsia="MS Mincho" w:hAnsi="Arial" w:cs="Arial"/>
                <w:sz w:val="18"/>
                <w:lang w:bidi="bn-BD"/>
              </w:rPr>
            </w:pPr>
            <w:ins w:id="1405" w:author="Intel Corporation_Completion" w:date="2025-05-30T19:21:00Z" w16du:dateUtc="2025-05-30T11:21: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tcPr>
          <w:p w14:paraId="5777FE52" w14:textId="77777777" w:rsidR="000244D1" w:rsidRPr="005459FD" w:rsidRDefault="000244D1" w:rsidP="00E3043C">
            <w:pPr>
              <w:spacing w:after="0"/>
              <w:jc w:val="center"/>
              <w:rPr>
                <w:ins w:id="1406" w:author="Intel Corporation_Completion" w:date="2025-05-30T19:21:00Z" w16du:dateUtc="2025-05-30T11:21:00Z"/>
                <w:rFonts w:ascii="Arial" w:eastAsia="MS Mincho" w:hAnsi="Arial" w:cs="Arial"/>
                <w:sz w:val="18"/>
                <w:lang w:bidi="bn-BD"/>
              </w:rPr>
            </w:pPr>
            <w:ins w:id="1407" w:author="Intel Corporation_Completion" w:date="2025-05-30T19:21:00Z" w16du:dateUtc="2025-05-30T11:21:00Z">
              <w:r w:rsidRPr="005459FD">
                <w:rPr>
                  <w:rFonts w:ascii="Arial" w:eastAsia="MS Mincho" w:hAnsi="Arial" w:cs="Arial"/>
                  <w:sz w:val="18"/>
                  <w:lang w:bidi="bn-BD"/>
                </w:rPr>
                <w:t>CR.1.</w:t>
              </w:r>
              <w:r w:rsidRPr="005459FD">
                <w:rPr>
                  <w:rFonts w:ascii="Arial" w:hAnsi="Arial" w:cs="Arial"/>
                  <w:sz w:val="18"/>
                  <w:lang w:val="en-US" w:eastAsia="zh-CN" w:bidi="bn-BD"/>
                </w:rPr>
                <w:t>2</w:t>
              </w:r>
              <w:r w:rsidRPr="005459FD">
                <w:rPr>
                  <w:rFonts w:ascii="Arial" w:eastAsia="MS Mincho" w:hAnsi="Arial" w:cs="Arial"/>
                  <w:sz w:val="18"/>
                  <w:lang w:bidi="bn-BD"/>
                </w:rPr>
                <w:t xml:space="preserve"> FDD</w:t>
              </w:r>
            </w:ins>
          </w:p>
          <w:p w14:paraId="316482F4" w14:textId="77777777" w:rsidR="000244D1" w:rsidRPr="005459FD" w:rsidRDefault="000244D1" w:rsidP="00E3043C">
            <w:pPr>
              <w:spacing w:after="0"/>
              <w:jc w:val="center"/>
              <w:rPr>
                <w:ins w:id="1408" w:author="Intel Corporation_Completion" w:date="2025-05-30T19:21:00Z" w16du:dateUtc="2025-05-30T11:21:00Z"/>
                <w:rFonts w:ascii="Arial" w:eastAsia="MS Mincho" w:hAnsi="Arial" w:cs="Arial"/>
                <w:sz w:val="18"/>
                <w:lang w:bidi="bn-BD"/>
              </w:rPr>
            </w:pPr>
          </w:p>
        </w:tc>
      </w:tr>
      <w:tr w:rsidR="000244D1" w:rsidRPr="005459FD" w14:paraId="45CB2D61" w14:textId="77777777" w:rsidTr="005459FD">
        <w:trPr>
          <w:cantSplit/>
          <w:jc w:val="center"/>
          <w:ins w:id="1409" w:author="Intel Corporation_Completion" w:date="2025-05-30T19:21:00Z" w16du:dateUtc="2025-05-30T11:21:00Z"/>
        </w:trPr>
        <w:tc>
          <w:tcPr>
            <w:tcW w:w="1179" w:type="pct"/>
            <w:tcBorders>
              <w:top w:val="single" w:sz="4" w:space="0" w:color="auto"/>
              <w:left w:val="single" w:sz="4" w:space="0" w:color="auto"/>
              <w:bottom w:val="single" w:sz="4" w:space="0" w:color="auto"/>
              <w:right w:val="single" w:sz="4" w:space="0" w:color="auto"/>
            </w:tcBorders>
            <w:hideMark/>
          </w:tcPr>
          <w:p w14:paraId="4CBE2854" w14:textId="77777777" w:rsidR="000244D1" w:rsidRPr="005459FD" w:rsidRDefault="000244D1" w:rsidP="00E3043C">
            <w:pPr>
              <w:spacing w:after="0"/>
              <w:rPr>
                <w:ins w:id="1410" w:author="Intel Corporation_Completion" w:date="2025-05-30T19:21:00Z" w16du:dateUtc="2025-05-30T11:21:00Z"/>
                <w:rFonts w:ascii="Arial" w:eastAsia="MS Mincho" w:hAnsi="Arial" w:cs="Arial"/>
                <w:sz w:val="18"/>
                <w:lang w:bidi="bn-BD"/>
              </w:rPr>
            </w:pPr>
            <w:ins w:id="1411" w:author="Intel Corporation_Completion" w:date="2025-05-30T19:21:00Z" w16du:dateUtc="2025-05-30T11:21:00Z">
              <w:r w:rsidRPr="005459FD">
                <w:rPr>
                  <w:rFonts w:ascii="Arial" w:eastAsia="MS Mincho" w:hAnsi="Arial" w:cs="v5.0.0"/>
                  <w:sz w:val="18"/>
                  <w:lang w:bidi="bn-BD"/>
                </w:rPr>
                <w:t>Dedicated CORESET Reference Channel</w:t>
              </w:r>
            </w:ins>
          </w:p>
        </w:tc>
        <w:tc>
          <w:tcPr>
            <w:tcW w:w="336" w:type="pct"/>
            <w:tcBorders>
              <w:top w:val="single" w:sz="4" w:space="0" w:color="auto"/>
              <w:left w:val="single" w:sz="4" w:space="0" w:color="auto"/>
              <w:bottom w:val="single" w:sz="4" w:space="0" w:color="auto"/>
              <w:right w:val="single" w:sz="4" w:space="0" w:color="auto"/>
            </w:tcBorders>
          </w:tcPr>
          <w:p w14:paraId="361DF85B" w14:textId="77777777" w:rsidR="000244D1" w:rsidRPr="005459FD" w:rsidRDefault="000244D1" w:rsidP="00E3043C">
            <w:pPr>
              <w:spacing w:after="0"/>
              <w:jc w:val="center"/>
              <w:rPr>
                <w:ins w:id="1412" w:author="Intel Corporation_Completion" w:date="2025-05-30T19:21:00Z" w16du:dateUtc="2025-05-30T11:21:00Z"/>
                <w:rFonts w:ascii="Arial" w:eastAsia="MS Mincho" w:hAnsi="Arial" w:cs="Arial"/>
                <w:sz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36CD8CBB" w14:textId="77777777" w:rsidR="000244D1" w:rsidRPr="005459FD" w:rsidRDefault="000244D1" w:rsidP="00E3043C">
            <w:pPr>
              <w:spacing w:after="0"/>
              <w:jc w:val="center"/>
              <w:rPr>
                <w:ins w:id="1413" w:author="Intel Corporation_Completion" w:date="2025-05-30T19:21:00Z" w16du:dateUtc="2025-05-30T11:21:00Z"/>
                <w:rFonts w:ascii="Arial" w:eastAsia="MS Mincho" w:hAnsi="Arial" w:cs="Arial"/>
                <w:sz w:val="18"/>
                <w:lang w:bidi="bn-BD"/>
              </w:rPr>
            </w:pPr>
            <w:ins w:id="1414" w:author="Intel Corporation_Completion" w:date="2025-05-30T19:21:00Z" w16du:dateUtc="2025-05-30T11:21:00Z">
              <w:r w:rsidRPr="005459FD">
                <w:rPr>
                  <w:rFonts w:ascii="Arial" w:eastAsia="MS Mincho" w:hAnsi="Arial" w:cs="Arial"/>
                  <w:sz w:val="18"/>
                  <w:lang w:bidi="bn-BD"/>
                </w:rPr>
                <w:t>Config</w:t>
              </w:r>
              <w:r w:rsidRPr="005459FD">
                <w:rPr>
                  <w:rFonts w:ascii="Arial" w:eastAsia="MS Mincho" w:hAnsi="Arial" w:cs="Arial"/>
                  <w:sz w:val="18"/>
                  <w:szCs w:val="18"/>
                  <w:lang w:bidi="bn-BD"/>
                </w:rPr>
                <w:t xml:space="preserve"> 1</w:t>
              </w:r>
            </w:ins>
          </w:p>
        </w:tc>
        <w:tc>
          <w:tcPr>
            <w:tcW w:w="2824" w:type="pct"/>
            <w:gridSpan w:val="8"/>
            <w:tcBorders>
              <w:top w:val="single" w:sz="4" w:space="0" w:color="auto"/>
              <w:left w:val="single" w:sz="4" w:space="0" w:color="auto"/>
              <w:bottom w:val="single" w:sz="4" w:space="0" w:color="auto"/>
              <w:right w:val="single" w:sz="4" w:space="0" w:color="auto"/>
            </w:tcBorders>
            <w:vAlign w:val="center"/>
            <w:hideMark/>
          </w:tcPr>
          <w:p w14:paraId="069CBB54" w14:textId="77777777" w:rsidR="000244D1" w:rsidRPr="005459FD" w:rsidRDefault="000244D1" w:rsidP="00E3043C">
            <w:pPr>
              <w:spacing w:after="0"/>
              <w:jc w:val="center"/>
              <w:rPr>
                <w:ins w:id="1415" w:author="Intel Corporation_Completion" w:date="2025-05-30T19:21:00Z" w16du:dateUtc="2025-05-30T11:21:00Z"/>
                <w:rFonts w:ascii="Arial" w:eastAsia="MS Mincho" w:hAnsi="Arial" w:cs="Arial"/>
                <w:sz w:val="18"/>
                <w:lang w:bidi="bn-BD"/>
              </w:rPr>
            </w:pPr>
            <w:ins w:id="1416" w:author="Intel Corporation_Completion" w:date="2025-05-30T19:21:00Z" w16du:dateUtc="2025-05-30T11:21:00Z">
              <w:r w:rsidRPr="005459FD">
                <w:rPr>
                  <w:rFonts w:ascii="Arial" w:eastAsia="MS Mincho" w:hAnsi="Arial" w:cs="Arial"/>
                  <w:sz w:val="18"/>
                  <w:lang w:bidi="bn-BD"/>
                </w:rPr>
                <w:t>CCR.1.</w:t>
              </w:r>
              <w:r>
                <w:rPr>
                  <w:rFonts w:ascii="Arial" w:hAnsi="Arial" w:cs="Arial"/>
                  <w:sz w:val="18"/>
                  <w:lang w:val="en-US" w:eastAsia="zh-CN" w:bidi="bn-BD"/>
                </w:rPr>
                <w:t>6</w:t>
              </w:r>
              <w:r w:rsidRPr="005459FD">
                <w:rPr>
                  <w:rFonts w:ascii="Arial" w:eastAsia="MS Mincho" w:hAnsi="Arial" w:cs="Arial"/>
                  <w:sz w:val="18"/>
                  <w:lang w:bidi="bn-BD"/>
                </w:rPr>
                <w:t xml:space="preserve"> FDD</w:t>
              </w:r>
            </w:ins>
          </w:p>
        </w:tc>
      </w:tr>
      <w:tr w:rsidR="000244D1" w:rsidRPr="005459FD" w14:paraId="1D13BDA8" w14:textId="77777777" w:rsidTr="005459FD">
        <w:trPr>
          <w:cantSplit/>
          <w:jc w:val="center"/>
          <w:ins w:id="1417" w:author="Intel Corporation_Completion" w:date="2025-05-30T19:21:00Z" w16du:dateUtc="2025-05-30T11:21:00Z"/>
        </w:trPr>
        <w:tc>
          <w:tcPr>
            <w:tcW w:w="1179" w:type="pct"/>
            <w:tcBorders>
              <w:top w:val="single" w:sz="4" w:space="0" w:color="auto"/>
              <w:left w:val="single" w:sz="4" w:space="0" w:color="auto"/>
              <w:bottom w:val="nil"/>
              <w:right w:val="single" w:sz="4" w:space="0" w:color="auto"/>
            </w:tcBorders>
            <w:hideMark/>
          </w:tcPr>
          <w:p w14:paraId="1E98ADFE" w14:textId="77777777" w:rsidR="000244D1" w:rsidRPr="005459FD" w:rsidRDefault="000244D1" w:rsidP="00E3043C">
            <w:pPr>
              <w:spacing w:after="0"/>
              <w:rPr>
                <w:ins w:id="1418" w:author="Intel Corporation_Completion" w:date="2025-05-30T19:21:00Z" w16du:dateUtc="2025-05-30T11:21:00Z"/>
                <w:rFonts w:ascii="Arial" w:eastAsia="MS Mincho" w:hAnsi="Arial" w:cs="v5.0.0"/>
                <w:sz w:val="18"/>
                <w:lang w:bidi="bn-BD"/>
              </w:rPr>
            </w:pPr>
            <w:ins w:id="1419" w:author="Intel Corporation_Completion" w:date="2025-05-30T19:21:00Z" w16du:dateUtc="2025-05-30T11:21:00Z">
              <w:r w:rsidRPr="005459FD">
                <w:rPr>
                  <w:rFonts w:ascii="Arial" w:eastAsia="MS Mincho" w:hAnsi="Arial" w:cs="Arial"/>
                  <w:sz w:val="18"/>
                  <w:lang w:bidi="bn-BD"/>
                </w:rPr>
                <w:t>SSB parameters</w:t>
              </w:r>
            </w:ins>
          </w:p>
        </w:tc>
        <w:tc>
          <w:tcPr>
            <w:tcW w:w="336" w:type="pct"/>
            <w:tcBorders>
              <w:top w:val="single" w:sz="4" w:space="0" w:color="auto"/>
              <w:left w:val="single" w:sz="4" w:space="0" w:color="auto"/>
              <w:bottom w:val="single" w:sz="4" w:space="0" w:color="auto"/>
              <w:right w:val="single" w:sz="4" w:space="0" w:color="auto"/>
            </w:tcBorders>
          </w:tcPr>
          <w:p w14:paraId="6257B540" w14:textId="77777777" w:rsidR="000244D1" w:rsidRPr="005459FD" w:rsidRDefault="000244D1" w:rsidP="00E3043C">
            <w:pPr>
              <w:spacing w:after="0"/>
              <w:jc w:val="center"/>
              <w:rPr>
                <w:ins w:id="1420" w:author="Intel Corporation_Completion" w:date="2025-05-30T19:21:00Z" w16du:dateUtc="2025-05-30T11:21:00Z"/>
                <w:rFonts w:ascii="Arial" w:eastAsia="MS Mincho" w:hAnsi="Arial"/>
                <w:sz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59D13922" w14:textId="77777777" w:rsidR="000244D1" w:rsidRPr="005459FD" w:rsidRDefault="000244D1" w:rsidP="00E3043C">
            <w:pPr>
              <w:spacing w:after="0"/>
              <w:jc w:val="center"/>
              <w:rPr>
                <w:ins w:id="1421" w:author="Intel Corporation_Completion" w:date="2025-05-30T19:21:00Z" w16du:dateUtc="2025-05-30T11:21:00Z"/>
                <w:rFonts w:ascii="Arial" w:eastAsia="MS Mincho" w:hAnsi="Arial" w:cs="Arial"/>
                <w:sz w:val="18"/>
                <w:lang w:bidi="bn-BD"/>
              </w:rPr>
            </w:pPr>
            <w:ins w:id="1422" w:author="Intel Corporation_Completion" w:date="2025-05-30T19:21:00Z" w16du:dateUtc="2025-05-30T11:21:00Z">
              <w:r w:rsidRPr="005459FD">
                <w:rPr>
                  <w:rFonts w:ascii="Arial" w:eastAsia="MS Mincho" w:hAnsi="Arial" w:cs="Arial"/>
                  <w:sz w:val="18"/>
                  <w:lang w:eastAsia="zh-CN" w:bidi="bn-BD"/>
                </w:rPr>
                <w:t>Config 1</w:t>
              </w:r>
            </w:ins>
          </w:p>
        </w:tc>
        <w:tc>
          <w:tcPr>
            <w:tcW w:w="2824" w:type="pct"/>
            <w:gridSpan w:val="8"/>
            <w:tcBorders>
              <w:top w:val="single" w:sz="4" w:space="0" w:color="auto"/>
              <w:left w:val="single" w:sz="4" w:space="0" w:color="auto"/>
              <w:bottom w:val="single" w:sz="4" w:space="0" w:color="auto"/>
              <w:right w:val="single" w:sz="4" w:space="0" w:color="auto"/>
            </w:tcBorders>
            <w:hideMark/>
          </w:tcPr>
          <w:p w14:paraId="4A89A1DF" w14:textId="77777777" w:rsidR="000244D1" w:rsidRPr="005459FD" w:rsidRDefault="000244D1" w:rsidP="00E3043C">
            <w:pPr>
              <w:spacing w:after="0"/>
              <w:jc w:val="center"/>
              <w:rPr>
                <w:ins w:id="1423" w:author="Intel Corporation_Completion" w:date="2025-05-30T19:21:00Z" w16du:dateUtc="2025-05-30T11:21:00Z"/>
                <w:rFonts w:ascii="Arial" w:eastAsia="MS Mincho" w:hAnsi="Arial" w:cs="v4.2.0"/>
                <w:sz w:val="18"/>
                <w:lang w:eastAsia="zh-CN" w:bidi="bn-BD"/>
              </w:rPr>
            </w:pPr>
            <w:ins w:id="1424" w:author="Intel Corporation_Completion" w:date="2025-05-30T19:21:00Z" w16du:dateUtc="2025-05-30T11:21:00Z">
              <w:r w:rsidRPr="005459FD">
                <w:rPr>
                  <w:rFonts w:ascii="Arial" w:eastAsia="MS Mincho" w:hAnsi="Arial" w:cs="Arial"/>
                  <w:sz w:val="18"/>
                  <w:lang w:eastAsia="zh-CN" w:bidi="bn-BD"/>
                </w:rPr>
                <w:t>SSB.</w:t>
              </w:r>
              <w:r w:rsidRPr="005459FD">
                <w:rPr>
                  <w:rFonts w:ascii="Arial" w:eastAsia="MS Mincho" w:hAnsi="Arial" w:cs="Arial"/>
                  <w:sz w:val="18"/>
                  <w:lang w:val="en-US" w:eastAsia="zh-CN" w:bidi="bn-BD"/>
                </w:rPr>
                <w:t>13</w:t>
              </w:r>
              <w:r w:rsidRPr="005459FD">
                <w:rPr>
                  <w:rFonts w:ascii="Arial" w:eastAsia="MS Mincho" w:hAnsi="Arial" w:cs="Arial"/>
                  <w:sz w:val="18"/>
                  <w:lang w:eastAsia="zh-CN" w:bidi="bn-BD"/>
                </w:rPr>
                <w:t xml:space="preserve"> FR1</w:t>
              </w:r>
            </w:ins>
          </w:p>
        </w:tc>
      </w:tr>
      <w:tr w:rsidR="000244D1" w:rsidRPr="005459FD" w14:paraId="6C158889" w14:textId="77777777" w:rsidTr="005459FD">
        <w:trPr>
          <w:cantSplit/>
          <w:jc w:val="center"/>
          <w:ins w:id="1425" w:author="Intel Corporation_Completion" w:date="2025-05-30T19:21:00Z" w16du:dateUtc="2025-05-30T11:21:00Z"/>
        </w:trPr>
        <w:tc>
          <w:tcPr>
            <w:tcW w:w="1179" w:type="pct"/>
            <w:tcBorders>
              <w:top w:val="single" w:sz="4" w:space="0" w:color="auto"/>
              <w:left w:val="single" w:sz="4" w:space="0" w:color="auto"/>
              <w:bottom w:val="single" w:sz="4" w:space="0" w:color="auto"/>
              <w:right w:val="single" w:sz="4" w:space="0" w:color="auto"/>
            </w:tcBorders>
            <w:hideMark/>
          </w:tcPr>
          <w:p w14:paraId="195FA11D" w14:textId="77777777" w:rsidR="000244D1" w:rsidRPr="005459FD" w:rsidRDefault="000244D1" w:rsidP="00E3043C">
            <w:pPr>
              <w:spacing w:after="0"/>
              <w:rPr>
                <w:ins w:id="1426" w:author="Intel Corporation_Completion" w:date="2025-05-30T19:21:00Z" w16du:dateUtc="2025-05-30T11:21:00Z"/>
                <w:rFonts w:ascii="Arial" w:hAnsi="Arial" w:cs="Arial"/>
                <w:sz w:val="18"/>
                <w:szCs w:val="18"/>
                <w:lang w:val="en-US" w:eastAsia="zh-CN" w:bidi="bn-BD"/>
              </w:rPr>
            </w:pPr>
            <w:proofErr w:type="spellStart"/>
            <w:ins w:id="1427" w:author="Intel Corporation_Completion" w:date="2025-05-30T19:21:00Z" w16du:dateUtc="2025-05-30T11:21:00Z">
              <w:r w:rsidRPr="005459FD">
                <w:rPr>
                  <w:rFonts w:ascii="Arial" w:eastAsia="MS Mincho" w:hAnsi="Arial" w:cs="Arial"/>
                  <w:sz w:val="18"/>
                  <w:szCs w:val="18"/>
                  <w:lang w:bidi="bn-BD"/>
                </w:rPr>
                <w:t>Io</w:t>
              </w:r>
              <w:r w:rsidRPr="005459FD">
                <w:rPr>
                  <w:rFonts w:ascii="Arial" w:eastAsia="MS Mincho" w:hAnsi="Arial" w:cs="Arial"/>
                  <w:sz w:val="18"/>
                  <w:szCs w:val="18"/>
                  <w:vertAlign w:val="superscript"/>
                  <w:lang w:bidi="bn-BD"/>
                </w:rPr>
                <w:t>Note</w:t>
              </w:r>
              <w:proofErr w:type="spellEnd"/>
              <w:r w:rsidRPr="005459FD">
                <w:rPr>
                  <w:rFonts w:ascii="Arial" w:hAnsi="Arial" w:cs="Arial"/>
                  <w:sz w:val="18"/>
                  <w:szCs w:val="18"/>
                  <w:vertAlign w:val="superscript"/>
                  <w:lang w:val="en-US" w:eastAsia="zh-CN" w:bidi="bn-BD"/>
                </w:rPr>
                <w:t>1</w:t>
              </w:r>
            </w:ins>
          </w:p>
        </w:tc>
        <w:tc>
          <w:tcPr>
            <w:tcW w:w="336" w:type="pct"/>
            <w:tcBorders>
              <w:top w:val="single" w:sz="4" w:space="0" w:color="auto"/>
              <w:left w:val="single" w:sz="4" w:space="0" w:color="auto"/>
              <w:bottom w:val="single" w:sz="4" w:space="0" w:color="auto"/>
              <w:right w:val="single" w:sz="4" w:space="0" w:color="auto"/>
            </w:tcBorders>
            <w:hideMark/>
          </w:tcPr>
          <w:p w14:paraId="04B4892A" w14:textId="77777777" w:rsidR="000244D1" w:rsidRPr="005459FD" w:rsidRDefault="000244D1" w:rsidP="00E3043C">
            <w:pPr>
              <w:spacing w:after="0"/>
              <w:jc w:val="center"/>
              <w:rPr>
                <w:ins w:id="1428" w:author="Intel Corporation_Completion" w:date="2025-05-30T19:21:00Z" w16du:dateUtc="2025-05-30T11:21:00Z"/>
                <w:rFonts w:ascii="Arial" w:eastAsia="MS Mincho" w:hAnsi="Arial" w:cs="Arial"/>
                <w:sz w:val="18"/>
                <w:szCs w:val="18"/>
                <w:lang w:bidi="bn-BD"/>
              </w:rPr>
            </w:pPr>
            <w:ins w:id="1429" w:author="Intel Corporation_Completion" w:date="2025-05-30T19:21:00Z" w16du:dateUtc="2025-05-30T11:21:00Z">
              <w:r w:rsidRPr="005459FD">
                <w:rPr>
                  <w:rFonts w:ascii="Arial" w:eastAsia="MS Mincho" w:hAnsi="Arial" w:cs="Arial"/>
                  <w:sz w:val="18"/>
                  <w:szCs w:val="18"/>
                  <w:lang w:bidi="bn-BD"/>
                </w:rPr>
                <w:t>dBm/3 MHz</w:t>
              </w:r>
            </w:ins>
          </w:p>
        </w:tc>
        <w:tc>
          <w:tcPr>
            <w:tcW w:w="659" w:type="pct"/>
            <w:tcBorders>
              <w:top w:val="single" w:sz="4" w:space="0" w:color="auto"/>
              <w:left w:val="single" w:sz="4" w:space="0" w:color="auto"/>
              <w:bottom w:val="single" w:sz="4" w:space="0" w:color="auto"/>
              <w:right w:val="single" w:sz="4" w:space="0" w:color="auto"/>
            </w:tcBorders>
            <w:hideMark/>
          </w:tcPr>
          <w:p w14:paraId="1CFEC981" w14:textId="77777777" w:rsidR="000244D1" w:rsidRPr="005459FD" w:rsidRDefault="000244D1" w:rsidP="00E3043C">
            <w:pPr>
              <w:spacing w:after="0"/>
              <w:jc w:val="center"/>
              <w:rPr>
                <w:ins w:id="1430" w:author="Intel Corporation_Completion" w:date="2025-05-30T19:21:00Z" w16du:dateUtc="2025-05-30T11:21:00Z"/>
                <w:rFonts w:ascii="Arial" w:eastAsia="MS Mincho" w:hAnsi="Arial" w:cs="Arial"/>
                <w:sz w:val="18"/>
                <w:szCs w:val="18"/>
                <w:lang w:bidi="bn-BD"/>
              </w:rPr>
            </w:pPr>
            <w:ins w:id="1431" w:author="Intel Corporation_Completion" w:date="2025-05-30T19:21:00Z" w16du:dateUtc="2025-05-30T11:21:00Z">
              <w:r w:rsidRPr="005459FD">
                <w:rPr>
                  <w:rFonts w:ascii="Arial" w:eastAsia="MS Mincho" w:hAnsi="Arial" w:cs="Arial"/>
                  <w:sz w:val="18"/>
                  <w:szCs w:val="18"/>
                  <w:lang w:bidi="bn-BD"/>
                </w:rPr>
                <w:t>Config 1</w:t>
              </w:r>
            </w:ins>
          </w:p>
        </w:tc>
        <w:tc>
          <w:tcPr>
            <w:tcW w:w="348" w:type="pct"/>
            <w:tcBorders>
              <w:top w:val="single" w:sz="4" w:space="0" w:color="auto"/>
              <w:left w:val="single" w:sz="4" w:space="0" w:color="auto"/>
              <w:bottom w:val="single" w:sz="4" w:space="0" w:color="auto"/>
              <w:right w:val="single" w:sz="4" w:space="0" w:color="auto"/>
            </w:tcBorders>
            <w:hideMark/>
          </w:tcPr>
          <w:p w14:paraId="75852B02" w14:textId="77777777" w:rsidR="000244D1" w:rsidRPr="005459FD" w:rsidRDefault="000244D1" w:rsidP="00E3043C">
            <w:pPr>
              <w:spacing w:after="0"/>
              <w:jc w:val="center"/>
              <w:rPr>
                <w:ins w:id="1432" w:author="Intel Corporation_Completion" w:date="2025-05-30T19:21:00Z" w16du:dateUtc="2025-05-30T11:21:00Z"/>
                <w:rFonts w:ascii="Arial" w:eastAsia="MS Mincho" w:hAnsi="Arial"/>
                <w:sz w:val="18"/>
                <w:lang w:val="en-US" w:eastAsia="zh-CN" w:bidi="bn-BD"/>
              </w:rPr>
            </w:pPr>
            <w:ins w:id="1433" w:author="Intel Corporation_Completion" w:date="2025-05-30T19:21:00Z" w16du:dateUtc="2025-05-30T11:21:00Z">
              <w:r w:rsidRPr="005459FD">
                <w:rPr>
                  <w:rFonts w:ascii="Arial" w:eastAsia="MS Mincho" w:hAnsi="Arial" w:cs="Arial"/>
                  <w:sz w:val="18"/>
                  <w:lang w:val="en-US" w:eastAsia="zh-CN" w:bidi="bn-BD"/>
                </w:rPr>
                <w:t>-62.4</w:t>
              </w:r>
            </w:ins>
          </w:p>
        </w:tc>
        <w:tc>
          <w:tcPr>
            <w:tcW w:w="349" w:type="pct"/>
            <w:tcBorders>
              <w:top w:val="single" w:sz="4" w:space="0" w:color="auto"/>
              <w:left w:val="single" w:sz="4" w:space="0" w:color="auto"/>
              <w:bottom w:val="single" w:sz="4" w:space="0" w:color="auto"/>
              <w:right w:val="single" w:sz="4" w:space="0" w:color="auto"/>
            </w:tcBorders>
            <w:hideMark/>
          </w:tcPr>
          <w:p w14:paraId="10CFE111" w14:textId="77777777" w:rsidR="000244D1" w:rsidRPr="005459FD" w:rsidRDefault="000244D1" w:rsidP="00E3043C">
            <w:pPr>
              <w:spacing w:after="0"/>
              <w:jc w:val="center"/>
              <w:rPr>
                <w:ins w:id="1434" w:author="Intel Corporation_Completion" w:date="2025-05-30T19:21:00Z" w16du:dateUtc="2025-05-30T11:21:00Z"/>
                <w:rFonts w:ascii="Arial" w:eastAsia="MS Mincho" w:hAnsi="Arial" w:cs="Arial"/>
                <w:sz w:val="18"/>
                <w:lang w:val="en-US" w:eastAsia="zh-CN" w:bidi="bn-BD"/>
              </w:rPr>
            </w:pPr>
            <w:ins w:id="1435" w:author="Intel Corporation_Completion" w:date="2025-05-30T19:21:00Z" w16du:dateUtc="2025-05-30T11:21:00Z">
              <w:r w:rsidRPr="005459FD">
                <w:rPr>
                  <w:rFonts w:ascii="Arial" w:eastAsia="MS Mincho" w:hAnsi="Arial" w:cs="Arial"/>
                  <w:sz w:val="18"/>
                  <w:lang w:val="en-US" w:eastAsia="zh-CN" w:bidi="bn-BD"/>
                </w:rPr>
                <w:t>-59.4</w:t>
              </w:r>
            </w:ins>
          </w:p>
        </w:tc>
        <w:tc>
          <w:tcPr>
            <w:tcW w:w="349" w:type="pct"/>
            <w:tcBorders>
              <w:top w:val="single" w:sz="4" w:space="0" w:color="auto"/>
              <w:left w:val="single" w:sz="4" w:space="0" w:color="auto"/>
              <w:bottom w:val="single" w:sz="4" w:space="0" w:color="auto"/>
              <w:right w:val="single" w:sz="4" w:space="0" w:color="auto"/>
            </w:tcBorders>
            <w:hideMark/>
          </w:tcPr>
          <w:p w14:paraId="11FA0E0A" w14:textId="77777777" w:rsidR="000244D1" w:rsidRPr="005459FD" w:rsidRDefault="000244D1" w:rsidP="00E3043C">
            <w:pPr>
              <w:spacing w:after="0"/>
              <w:jc w:val="center"/>
              <w:rPr>
                <w:ins w:id="1436" w:author="Intel Corporation_Completion" w:date="2025-05-30T19:21:00Z" w16du:dateUtc="2025-05-30T11:21:00Z"/>
                <w:rFonts w:ascii="Arial" w:eastAsia="MS Mincho" w:hAnsi="Arial" w:cs="Arial"/>
                <w:sz w:val="18"/>
                <w:lang w:eastAsia="zh-CN" w:bidi="bn-BD"/>
              </w:rPr>
            </w:pPr>
            <w:ins w:id="1437" w:author="Intel Corporation_Completion" w:date="2025-05-30T19:21:00Z" w16du:dateUtc="2025-05-30T11:21:00Z">
              <w:r w:rsidRPr="005459FD">
                <w:rPr>
                  <w:rFonts w:ascii="Arial" w:eastAsia="MS Mincho" w:hAnsi="Arial" w:cs="Arial"/>
                  <w:sz w:val="18"/>
                  <w:lang w:val="en-US" w:eastAsia="zh-CN" w:bidi="bn-BD"/>
                </w:rPr>
                <w:t>-62.4</w:t>
              </w:r>
            </w:ins>
          </w:p>
        </w:tc>
        <w:tc>
          <w:tcPr>
            <w:tcW w:w="366" w:type="pct"/>
            <w:tcBorders>
              <w:top w:val="single" w:sz="4" w:space="0" w:color="auto"/>
              <w:left w:val="single" w:sz="4" w:space="0" w:color="auto"/>
              <w:bottom w:val="single" w:sz="4" w:space="0" w:color="auto"/>
              <w:right w:val="single" w:sz="4" w:space="0" w:color="auto"/>
            </w:tcBorders>
            <w:hideMark/>
          </w:tcPr>
          <w:p w14:paraId="40F94656" w14:textId="77777777" w:rsidR="000244D1" w:rsidRPr="005459FD" w:rsidRDefault="000244D1" w:rsidP="00E3043C">
            <w:pPr>
              <w:spacing w:after="0"/>
              <w:jc w:val="center"/>
              <w:rPr>
                <w:ins w:id="1438" w:author="Intel Corporation_Completion" w:date="2025-05-30T19:21:00Z" w16du:dateUtc="2025-05-30T11:21:00Z"/>
                <w:rFonts w:ascii="Arial" w:eastAsia="MS Mincho" w:hAnsi="Arial" w:cs="Arial"/>
                <w:sz w:val="18"/>
                <w:lang w:eastAsia="zh-CN" w:bidi="bn-BD"/>
              </w:rPr>
            </w:pPr>
            <w:ins w:id="1439" w:author="Intel Corporation_Completion" w:date="2025-05-30T19:21:00Z" w16du:dateUtc="2025-05-30T11:21:00Z">
              <w:r w:rsidRPr="005459FD">
                <w:rPr>
                  <w:rFonts w:ascii="Arial" w:eastAsia="MS Mincho" w:hAnsi="Arial" w:cs="Arial"/>
                  <w:sz w:val="18"/>
                  <w:lang w:val="en-US" w:eastAsia="zh-CN" w:bidi="bn-BD"/>
                </w:rPr>
                <w:t>-62.4</w:t>
              </w:r>
            </w:ins>
          </w:p>
        </w:tc>
        <w:tc>
          <w:tcPr>
            <w:tcW w:w="339" w:type="pct"/>
            <w:tcBorders>
              <w:top w:val="single" w:sz="4" w:space="0" w:color="auto"/>
              <w:left w:val="single" w:sz="4" w:space="0" w:color="auto"/>
              <w:bottom w:val="single" w:sz="4" w:space="0" w:color="auto"/>
              <w:right w:val="single" w:sz="4" w:space="0" w:color="auto"/>
            </w:tcBorders>
            <w:hideMark/>
          </w:tcPr>
          <w:p w14:paraId="360C2DA1" w14:textId="77777777" w:rsidR="000244D1" w:rsidRPr="005459FD" w:rsidRDefault="000244D1" w:rsidP="00E3043C">
            <w:pPr>
              <w:spacing w:after="0"/>
              <w:jc w:val="center"/>
              <w:rPr>
                <w:ins w:id="1440" w:author="Intel Corporation_Completion" w:date="2025-05-30T19:21:00Z" w16du:dateUtc="2025-05-30T11:21:00Z"/>
                <w:rFonts w:ascii="Arial" w:eastAsia="MS Mincho" w:hAnsi="Arial" w:cs="Arial"/>
                <w:sz w:val="18"/>
                <w:lang w:val="en-US" w:eastAsia="zh-CN" w:bidi="bn-BD"/>
              </w:rPr>
            </w:pPr>
            <w:ins w:id="1441" w:author="Intel Corporation_Completion" w:date="2025-05-30T19:21:00Z" w16du:dateUtc="2025-05-30T11:21:00Z">
              <w:r w:rsidRPr="005459FD">
                <w:rPr>
                  <w:rFonts w:ascii="Arial" w:eastAsia="MS Mincho" w:hAnsi="Arial" w:cs="Arial"/>
                  <w:sz w:val="18"/>
                  <w:lang w:val="en-US" w:eastAsia="zh-CN" w:bidi="bn-BD"/>
                </w:rPr>
                <w:t>-62.4</w:t>
              </w:r>
            </w:ins>
          </w:p>
        </w:tc>
        <w:tc>
          <w:tcPr>
            <w:tcW w:w="351" w:type="pct"/>
            <w:tcBorders>
              <w:top w:val="single" w:sz="4" w:space="0" w:color="auto"/>
              <w:left w:val="single" w:sz="4" w:space="0" w:color="auto"/>
              <w:bottom w:val="single" w:sz="4" w:space="0" w:color="auto"/>
              <w:right w:val="single" w:sz="4" w:space="0" w:color="auto"/>
            </w:tcBorders>
            <w:hideMark/>
          </w:tcPr>
          <w:p w14:paraId="0C3F51E8" w14:textId="77777777" w:rsidR="000244D1" w:rsidRPr="005459FD" w:rsidRDefault="000244D1" w:rsidP="00E3043C">
            <w:pPr>
              <w:spacing w:after="0"/>
              <w:jc w:val="center"/>
              <w:rPr>
                <w:ins w:id="1442" w:author="Intel Corporation_Completion" w:date="2025-05-30T19:21:00Z" w16du:dateUtc="2025-05-30T11:21:00Z"/>
                <w:rFonts w:ascii="Arial" w:eastAsia="MS Mincho" w:hAnsi="Arial" w:cs="Arial"/>
                <w:sz w:val="18"/>
                <w:lang w:eastAsia="zh-CN" w:bidi="bn-BD"/>
              </w:rPr>
            </w:pPr>
            <w:ins w:id="1443" w:author="Intel Corporation_Completion" w:date="2025-05-30T19:21:00Z" w16du:dateUtc="2025-05-30T11:21:00Z">
              <w:r w:rsidRPr="005459FD">
                <w:rPr>
                  <w:rFonts w:ascii="Arial" w:eastAsia="MS Mincho" w:hAnsi="Arial" w:cs="Arial"/>
                  <w:sz w:val="18"/>
                  <w:lang w:val="en-US" w:eastAsia="zh-CN" w:bidi="bn-BD"/>
                </w:rPr>
                <w:t>-62.4</w:t>
              </w:r>
            </w:ins>
          </w:p>
        </w:tc>
        <w:tc>
          <w:tcPr>
            <w:tcW w:w="351" w:type="pct"/>
            <w:tcBorders>
              <w:top w:val="single" w:sz="4" w:space="0" w:color="auto"/>
              <w:left w:val="single" w:sz="4" w:space="0" w:color="auto"/>
              <w:bottom w:val="single" w:sz="4" w:space="0" w:color="auto"/>
              <w:right w:val="single" w:sz="4" w:space="0" w:color="auto"/>
            </w:tcBorders>
            <w:hideMark/>
          </w:tcPr>
          <w:p w14:paraId="7435F1A4" w14:textId="77777777" w:rsidR="000244D1" w:rsidRPr="005459FD" w:rsidRDefault="000244D1" w:rsidP="00E3043C">
            <w:pPr>
              <w:spacing w:after="0"/>
              <w:jc w:val="center"/>
              <w:rPr>
                <w:ins w:id="1444" w:author="Intel Corporation_Completion" w:date="2025-05-30T19:21:00Z" w16du:dateUtc="2025-05-30T11:21:00Z"/>
                <w:rFonts w:ascii="Arial" w:eastAsia="MS Mincho" w:hAnsi="Arial" w:cs="Arial"/>
                <w:sz w:val="18"/>
                <w:lang w:eastAsia="zh-CN" w:bidi="bn-BD"/>
              </w:rPr>
            </w:pPr>
            <w:ins w:id="1445" w:author="Intel Corporation_Completion" w:date="2025-05-30T19:21:00Z" w16du:dateUtc="2025-05-30T11:21:00Z">
              <w:r w:rsidRPr="005459FD">
                <w:rPr>
                  <w:rFonts w:ascii="Arial" w:eastAsia="MS Mincho" w:hAnsi="Arial" w:cs="Arial"/>
                  <w:sz w:val="18"/>
                  <w:lang w:val="en-US" w:eastAsia="zh-CN" w:bidi="bn-BD"/>
                </w:rPr>
                <w:t>-62.4</w:t>
              </w:r>
            </w:ins>
          </w:p>
        </w:tc>
        <w:tc>
          <w:tcPr>
            <w:tcW w:w="368" w:type="pct"/>
            <w:tcBorders>
              <w:top w:val="single" w:sz="4" w:space="0" w:color="auto"/>
              <w:left w:val="single" w:sz="4" w:space="0" w:color="auto"/>
              <w:bottom w:val="single" w:sz="4" w:space="0" w:color="auto"/>
              <w:right w:val="single" w:sz="4" w:space="0" w:color="auto"/>
            </w:tcBorders>
            <w:hideMark/>
          </w:tcPr>
          <w:p w14:paraId="548421E7" w14:textId="77777777" w:rsidR="000244D1" w:rsidRPr="005459FD" w:rsidRDefault="000244D1" w:rsidP="00E3043C">
            <w:pPr>
              <w:spacing w:after="0"/>
              <w:jc w:val="center"/>
              <w:rPr>
                <w:ins w:id="1446" w:author="Intel Corporation_Completion" w:date="2025-05-30T19:21:00Z" w16du:dateUtc="2025-05-30T11:21:00Z"/>
                <w:rFonts w:ascii="Arial" w:eastAsia="MS Mincho" w:hAnsi="Arial" w:cs="Arial"/>
                <w:sz w:val="18"/>
                <w:lang w:val="en-US" w:eastAsia="zh-CN" w:bidi="bn-BD"/>
              </w:rPr>
            </w:pPr>
            <w:ins w:id="1447" w:author="Intel Corporation_Completion" w:date="2025-05-30T19:21:00Z" w16du:dateUtc="2025-05-30T11:21:00Z">
              <w:r w:rsidRPr="005459FD">
                <w:rPr>
                  <w:rFonts w:ascii="Arial" w:eastAsia="MS Mincho" w:hAnsi="Arial" w:cs="Arial"/>
                  <w:sz w:val="18"/>
                  <w:lang w:val="en-US" w:eastAsia="zh-CN" w:bidi="bn-BD"/>
                </w:rPr>
                <w:t>-59.4</w:t>
              </w:r>
            </w:ins>
          </w:p>
        </w:tc>
      </w:tr>
      <w:tr w:rsidR="000244D1" w:rsidRPr="005459FD" w14:paraId="643DC693" w14:textId="77777777" w:rsidTr="005459FD">
        <w:trPr>
          <w:cantSplit/>
          <w:jc w:val="center"/>
          <w:ins w:id="1448" w:author="Intel Corporation_Completion" w:date="2025-05-30T19:21:00Z" w16du:dateUtc="2025-05-30T11:21:00Z"/>
        </w:trPr>
        <w:tc>
          <w:tcPr>
            <w:tcW w:w="1179" w:type="pct"/>
            <w:tcBorders>
              <w:top w:val="single" w:sz="4" w:space="0" w:color="auto"/>
              <w:left w:val="single" w:sz="4" w:space="0" w:color="auto"/>
              <w:bottom w:val="single" w:sz="4" w:space="0" w:color="auto"/>
              <w:right w:val="single" w:sz="4" w:space="0" w:color="auto"/>
            </w:tcBorders>
            <w:hideMark/>
          </w:tcPr>
          <w:p w14:paraId="1123E602" w14:textId="77777777" w:rsidR="000244D1" w:rsidRPr="005459FD" w:rsidRDefault="000244D1" w:rsidP="00E3043C">
            <w:pPr>
              <w:spacing w:after="0"/>
              <w:rPr>
                <w:ins w:id="1449" w:author="Intel Corporation_Completion" w:date="2025-05-30T19:21:00Z" w16du:dateUtc="2025-05-30T11:21:00Z"/>
                <w:rFonts w:ascii="Arial" w:eastAsia="MS Mincho" w:hAnsi="Arial" w:cs="Arial"/>
                <w:sz w:val="18"/>
                <w:szCs w:val="18"/>
                <w:lang w:bidi="bn-BD"/>
              </w:rPr>
            </w:pPr>
            <w:ins w:id="1450" w:author="Intel Corporation_Completion" w:date="2025-05-30T19:21:00Z" w16du:dateUtc="2025-05-30T11:21:00Z">
              <w:r w:rsidRPr="005459FD">
                <w:rPr>
                  <w:rFonts w:ascii="Arial" w:eastAsia="MS Mincho" w:hAnsi="Arial" w:cs="v4.2.0"/>
                  <w:sz w:val="18"/>
                  <w:lang w:bidi="bn-BD"/>
                </w:rPr>
                <w:t>Propagation Condition</w:t>
              </w:r>
            </w:ins>
          </w:p>
        </w:tc>
        <w:tc>
          <w:tcPr>
            <w:tcW w:w="336" w:type="pct"/>
            <w:tcBorders>
              <w:top w:val="single" w:sz="4" w:space="0" w:color="auto"/>
              <w:left w:val="single" w:sz="4" w:space="0" w:color="auto"/>
              <w:bottom w:val="single" w:sz="4" w:space="0" w:color="auto"/>
              <w:right w:val="single" w:sz="4" w:space="0" w:color="auto"/>
            </w:tcBorders>
          </w:tcPr>
          <w:p w14:paraId="293BA67B" w14:textId="77777777" w:rsidR="000244D1" w:rsidRPr="005459FD" w:rsidRDefault="000244D1" w:rsidP="00E3043C">
            <w:pPr>
              <w:spacing w:after="0"/>
              <w:jc w:val="center"/>
              <w:rPr>
                <w:ins w:id="1451" w:author="Intel Corporation_Completion" w:date="2025-05-30T19:21:00Z" w16du:dateUtc="2025-05-30T11:21:00Z"/>
                <w:rFonts w:ascii="Arial" w:eastAsia="MS Mincho" w:hAnsi="Arial" w:cs="Arial"/>
                <w:sz w:val="18"/>
                <w:szCs w:val="18"/>
                <w:lang w:bidi="bn-BD"/>
              </w:rPr>
            </w:pPr>
          </w:p>
        </w:tc>
        <w:tc>
          <w:tcPr>
            <w:tcW w:w="659" w:type="pct"/>
            <w:tcBorders>
              <w:top w:val="single" w:sz="4" w:space="0" w:color="auto"/>
              <w:left w:val="single" w:sz="4" w:space="0" w:color="auto"/>
              <w:bottom w:val="single" w:sz="4" w:space="0" w:color="auto"/>
              <w:right w:val="single" w:sz="4" w:space="0" w:color="auto"/>
            </w:tcBorders>
            <w:hideMark/>
          </w:tcPr>
          <w:p w14:paraId="706E88A9" w14:textId="77777777" w:rsidR="000244D1" w:rsidRPr="005459FD" w:rsidRDefault="000244D1" w:rsidP="00E3043C">
            <w:pPr>
              <w:spacing w:after="0"/>
              <w:jc w:val="center"/>
              <w:rPr>
                <w:ins w:id="1452" w:author="Intel Corporation_Completion" w:date="2025-05-30T19:21:00Z" w16du:dateUtc="2025-05-30T11:21:00Z"/>
                <w:rFonts w:ascii="Arial" w:eastAsia="MS Mincho" w:hAnsi="Arial" w:cs="Arial"/>
                <w:sz w:val="18"/>
                <w:szCs w:val="18"/>
                <w:lang w:bidi="bn-BD"/>
              </w:rPr>
            </w:pPr>
            <w:ins w:id="1453" w:author="Intel Corporation_Completion" w:date="2025-05-30T19:21:00Z" w16du:dateUtc="2025-05-30T11:21:00Z">
              <w:r w:rsidRPr="005459FD">
                <w:rPr>
                  <w:rFonts w:ascii="Arial" w:eastAsia="MS Mincho" w:hAnsi="Arial" w:cs="Arial"/>
                  <w:sz w:val="18"/>
                  <w:szCs w:val="18"/>
                  <w:lang w:bidi="bn-BD"/>
                </w:rPr>
                <w:t>Config 1</w:t>
              </w:r>
            </w:ins>
          </w:p>
        </w:tc>
        <w:tc>
          <w:tcPr>
            <w:tcW w:w="1414" w:type="pct"/>
            <w:gridSpan w:val="4"/>
            <w:tcBorders>
              <w:top w:val="single" w:sz="4" w:space="0" w:color="auto"/>
              <w:left w:val="single" w:sz="4" w:space="0" w:color="auto"/>
              <w:bottom w:val="single" w:sz="4" w:space="0" w:color="auto"/>
              <w:right w:val="single" w:sz="4" w:space="0" w:color="auto"/>
            </w:tcBorders>
            <w:hideMark/>
          </w:tcPr>
          <w:p w14:paraId="5B7D9C47" w14:textId="77777777" w:rsidR="000244D1" w:rsidRPr="005459FD" w:rsidRDefault="000244D1" w:rsidP="00E3043C">
            <w:pPr>
              <w:spacing w:after="0"/>
              <w:jc w:val="center"/>
              <w:rPr>
                <w:ins w:id="1454" w:author="Intel Corporation_Completion" w:date="2025-05-30T19:21:00Z" w16du:dateUtc="2025-05-30T11:21:00Z"/>
                <w:rFonts w:ascii="Arial" w:hAnsi="Arial"/>
                <w:sz w:val="18"/>
                <w:lang w:val="en-US" w:eastAsia="zh-CN" w:bidi="bn-BD"/>
              </w:rPr>
            </w:pPr>
            <w:ins w:id="1455" w:author="Intel Corporation_Completion" w:date="2025-05-30T19:21:00Z" w16du:dateUtc="2025-05-30T11:21:00Z">
              <w:r w:rsidRPr="005459FD">
                <w:rPr>
                  <w:rFonts w:ascii="Arial" w:eastAsia="MS Mincho" w:hAnsi="Arial" w:cs="Arial"/>
                  <w:sz w:val="18"/>
                  <w:lang w:bidi="bn-BD"/>
                </w:rPr>
                <w:t>AWGN</w:t>
              </w:r>
            </w:ins>
          </w:p>
        </w:tc>
        <w:tc>
          <w:tcPr>
            <w:tcW w:w="1410" w:type="pct"/>
            <w:gridSpan w:val="4"/>
            <w:tcBorders>
              <w:top w:val="single" w:sz="4" w:space="0" w:color="auto"/>
              <w:left w:val="single" w:sz="4" w:space="0" w:color="auto"/>
              <w:bottom w:val="single" w:sz="4" w:space="0" w:color="auto"/>
              <w:right w:val="single" w:sz="4" w:space="0" w:color="auto"/>
            </w:tcBorders>
            <w:hideMark/>
          </w:tcPr>
          <w:p w14:paraId="7CE12462" w14:textId="77777777" w:rsidR="000244D1" w:rsidRPr="005459FD" w:rsidRDefault="000244D1" w:rsidP="00E3043C">
            <w:pPr>
              <w:spacing w:after="0"/>
              <w:jc w:val="center"/>
              <w:rPr>
                <w:ins w:id="1456" w:author="Intel Corporation_Completion" w:date="2025-05-30T19:21:00Z" w16du:dateUtc="2025-05-30T11:21:00Z"/>
                <w:rFonts w:ascii="Arial" w:hAnsi="Arial" w:cs="Arial"/>
                <w:sz w:val="18"/>
                <w:lang w:val="en-US" w:eastAsia="zh-CN" w:bidi="bn-BD"/>
              </w:rPr>
            </w:pPr>
            <w:ins w:id="1457" w:author="Intel Corporation_Completion" w:date="2025-05-30T19:21:00Z" w16du:dateUtc="2025-05-30T11:21:00Z">
              <w:r w:rsidRPr="005459FD">
                <w:rPr>
                  <w:rFonts w:ascii="Arial" w:eastAsia="MS Mincho" w:hAnsi="Arial" w:cs="Arial"/>
                  <w:sz w:val="18"/>
                  <w:lang w:bidi="bn-BD"/>
                </w:rPr>
                <w:t>AWGN</w:t>
              </w:r>
            </w:ins>
          </w:p>
        </w:tc>
      </w:tr>
      <w:tr w:rsidR="000244D1" w:rsidRPr="005459FD" w14:paraId="30C1AD92" w14:textId="77777777" w:rsidTr="005459FD">
        <w:trPr>
          <w:cantSplit/>
          <w:jc w:val="center"/>
          <w:ins w:id="1458" w:author="Intel Corporation_Completion" w:date="2025-05-30T19:21:00Z" w16du:dateUtc="2025-05-30T11:21:00Z"/>
        </w:trPr>
        <w:tc>
          <w:tcPr>
            <w:tcW w:w="5000" w:type="pct"/>
            <w:gridSpan w:val="11"/>
            <w:tcBorders>
              <w:top w:val="single" w:sz="4" w:space="0" w:color="auto"/>
              <w:left w:val="single" w:sz="4" w:space="0" w:color="auto"/>
              <w:bottom w:val="single" w:sz="4" w:space="0" w:color="auto"/>
              <w:right w:val="single" w:sz="4" w:space="0" w:color="auto"/>
            </w:tcBorders>
            <w:hideMark/>
          </w:tcPr>
          <w:p w14:paraId="30F7E2B9" w14:textId="77777777" w:rsidR="000244D1" w:rsidRPr="005459FD" w:rsidRDefault="000244D1" w:rsidP="00E3043C">
            <w:pPr>
              <w:spacing w:after="0"/>
              <w:jc w:val="both"/>
              <w:rPr>
                <w:ins w:id="1459" w:author="Intel Corporation_Completion" w:date="2025-05-30T19:21:00Z" w16du:dateUtc="2025-05-30T11:21:00Z"/>
                <w:rFonts w:ascii="Arial" w:eastAsia="MS Mincho" w:hAnsi="Arial" w:cs="Arial"/>
                <w:sz w:val="18"/>
                <w:lang w:val="en-US" w:eastAsia="zh-CN" w:bidi="bn-BD"/>
              </w:rPr>
            </w:pPr>
            <w:ins w:id="1460" w:author="Intel Corporation_Completion" w:date="2025-05-30T19:21:00Z" w16du:dateUtc="2025-05-30T11:21:00Z">
              <w:r w:rsidRPr="005459FD">
                <w:rPr>
                  <w:rFonts w:ascii="Arial" w:eastAsia="MS Mincho" w:hAnsi="Arial" w:cs="Arial"/>
                  <w:sz w:val="18"/>
                  <w:lang w:bidi="bn-BD"/>
                </w:rPr>
                <w:t>NOTE 1:</w:t>
              </w:r>
              <w:r w:rsidRPr="005459FD">
                <w:rPr>
                  <w:rFonts w:ascii="Arial" w:eastAsia="MS Mincho" w:hAnsi="Arial" w:cs="Arial"/>
                  <w:sz w:val="18"/>
                  <w:lang w:bidi="bn-BD"/>
                </w:rPr>
                <w:tab/>
                <w:t>Io levels have been derived from other parameters for information purposes. They are not settable parameters themselves.</w:t>
              </w:r>
            </w:ins>
          </w:p>
        </w:tc>
      </w:tr>
    </w:tbl>
    <w:p w14:paraId="112C9621" w14:textId="77777777" w:rsidR="000244D1" w:rsidRPr="005459FD" w:rsidRDefault="000244D1" w:rsidP="000244D1">
      <w:pPr>
        <w:rPr>
          <w:ins w:id="1461" w:author="Intel Corporation_Completion" w:date="2025-05-30T19:21:00Z" w16du:dateUtc="2025-05-30T11:21:00Z"/>
          <w:rFonts w:eastAsia="MS Mincho"/>
        </w:rPr>
      </w:pPr>
    </w:p>
    <w:p w14:paraId="76882C87" w14:textId="77777777" w:rsidR="000244D1" w:rsidRPr="005459FD" w:rsidRDefault="000244D1" w:rsidP="000244D1">
      <w:pPr>
        <w:keepNext/>
        <w:spacing w:before="120"/>
        <w:ind w:left="1701" w:hanging="1701"/>
        <w:outlineLvl w:val="4"/>
        <w:rPr>
          <w:ins w:id="1462" w:author="Intel Corporation_Completion" w:date="2025-05-30T19:21:00Z" w16du:dateUtc="2025-05-30T11:21:00Z"/>
          <w:rFonts w:ascii="Arial" w:eastAsia="MS Mincho" w:hAnsi="Arial"/>
          <w:b/>
          <w:i/>
          <w:sz w:val="22"/>
        </w:rPr>
      </w:pPr>
      <w:ins w:id="1463" w:author="Intel Corporation_Completion" w:date="2025-05-30T19:21:00Z" w16du:dateUtc="2025-05-30T11:21:00Z">
        <w:r>
          <w:rPr>
            <w:rFonts w:ascii="Arial" w:eastAsia="MS Mincho" w:hAnsi="Arial"/>
            <w:sz w:val="22"/>
          </w:rPr>
          <w:t>A.6.5.12.4</w:t>
        </w:r>
        <w:r w:rsidRPr="005459FD">
          <w:rPr>
            <w:rFonts w:ascii="Arial" w:eastAsia="MS Mincho" w:hAnsi="Arial"/>
            <w:sz w:val="22"/>
          </w:rPr>
          <w:t>.3</w:t>
        </w:r>
        <w:r w:rsidRPr="005459FD">
          <w:rPr>
            <w:rFonts w:ascii="Arial" w:eastAsia="MS Mincho" w:hAnsi="Arial"/>
            <w:sz w:val="22"/>
          </w:rPr>
          <w:tab/>
          <w:t>Test Requirements</w:t>
        </w:r>
      </w:ins>
    </w:p>
    <w:p w14:paraId="61212E41" w14:textId="77777777" w:rsidR="000244D1" w:rsidRPr="005459FD" w:rsidRDefault="000244D1" w:rsidP="000244D1">
      <w:pPr>
        <w:rPr>
          <w:ins w:id="1464" w:author="Intel Corporation_Completion" w:date="2025-05-30T19:21:00Z" w16du:dateUtc="2025-05-30T11:21:00Z"/>
          <w:rFonts w:eastAsia="MS Mincho"/>
        </w:rPr>
      </w:pPr>
      <w:proofErr w:type="spellStart"/>
      <w:ins w:id="1465" w:author="Intel Corporation_Completion" w:date="2025-05-30T19:21:00Z" w16du:dateUtc="2025-05-30T11:21:00Z">
        <w:r w:rsidRPr="005459FD">
          <w:rPr>
            <w:rFonts w:eastAsia="MS Mincho"/>
            <w:bCs/>
            <w:lang w:eastAsia="zh-CN"/>
          </w:rPr>
          <w:t>T</w:t>
        </w:r>
        <w:r w:rsidRPr="005459FD">
          <w:rPr>
            <w:rFonts w:eastAsia="MS Mincho"/>
            <w:bCs/>
            <w:vertAlign w:val="subscript"/>
            <w:lang w:eastAsia="zh-CN"/>
          </w:rPr>
          <w:t>RRC_delay</w:t>
        </w:r>
        <w:proofErr w:type="spellEnd"/>
        <w:r w:rsidRPr="005459FD">
          <w:rPr>
            <w:rFonts w:eastAsia="MS Mincho"/>
            <w:bCs/>
            <w:lang w:eastAsia="zh-CN"/>
          </w:rPr>
          <w:t xml:space="preserve"> + </w:t>
        </w:r>
        <w:proofErr w:type="spellStart"/>
        <w:r w:rsidRPr="005459FD">
          <w:rPr>
            <w:rFonts w:eastAsia="MS Mincho"/>
          </w:rPr>
          <w:t>T</w:t>
        </w:r>
        <w:r w:rsidRPr="005459FD">
          <w:rPr>
            <w:rFonts w:eastAsia="MS Mincho"/>
            <w:vertAlign w:val="subscript"/>
          </w:rPr>
          <w:t>Event_DU</w:t>
        </w:r>
        <w:proofErr w:type="spellEnd"/>
        <w:r w:rsidRPr="005459FD">
          <w:rPr>
            <w:rFonts w:eastAsia="MS Mincho"/>
          </w:rPr>
          <w:t xml:space="preserve"> for PSCell addition (Cell 2) occurs during T1 as the addition condition becomes satisfied at the start of T2. The test shall verify that there are no interruptions during T1.</w:t>
        </w:r>
      </w:ins>
    </w:p>
    <w:p w14:paraId="50F84D27" w14:textId="77777777" w:rsidR="000244D1" w:rsidRPr="005459FD" w:rsidRDefault="000244D1" w:rsidP="000244D1">
      <w:pPr>
        <w:rPr>
          <w:ins w:id="1466" w:author="Intel Corporation_Completion" w:date="2025-05-30T19:21:00Z" w16du:dateUtc="2025-05-30T11:21:00Z"/>
          <w:rFonts w:eastAsia="MS Mincho"/>
          <w:lang w:eastAsia="zh-CN"/>
        </w:rPr>
      </w:pPr>
      <w:ins w:id="1467" w:author="Intel Corporation_Completion" w:date="2025-05-30T19:21:00Z" w16du:dateUtc="2025-05-30T11:21:00Z">
        <w:r w:rsidRPr="005459FD">
          <w:rPr>
            <w:rFonts w:eastAsia="MS Mincho"/>
          </w:rPr>
          <w:t xml:space="preserve">The UE shall start </w:t>
        </w:r>
        <w:r w:rsidRPr="005459FD">
          <w:rPr>
            <w:rFonts w:eastAsia="MS Mincho" w:cs="v4.2.0"/>
          </w:rPr>
          <w:t xml:space="preserve">to transmit the PRACH to Cell 2 less than </w:t>
        </w:r>
        <w:proofErr w:type="spellStart"/>
        <w:r w:rsidRPr="005459FD">
          <w:rPr>
            <w:rFonts w:eastAsia="MS Mincho"/>
          </w:rPr>
          <w:t>T</w:t>
        </w:r>
        <w:r w:rsidRPr="005459FD">
          <w:rPr>
            <w:rFonts w:eastAsia="MS Mincho"/>
            <w:vertAlign w:val="subscript"/>
          </w:rPr>
          <w:t>measure</w:t>
        </w:r>
        <w:proofErr w:type="spellEnd"/>
        <w:r w:rsidRPr="005459FD">
          <w:rPr>
            <w:rFonts w:eastAsia="MS Mincho"/>
          </w:rPr>
          <w:t xml:space="preserve"> + </w:t>
        </w:r>
        <w:proofErr w:type="spellStart"/>
        <w:r w:rsidRPr="005459FD">
          <w:rPr>
            <w:rFonts w:eastAsia="MS Mincho"/>
          </w:rPr>
          <w:t>T</w:t>
        </w:r>
        <w:r w:rsidRPr="005459FD">
          <w:rPr>
            <w:rFonts w:eastAsia="MS Mincho"/>
            <w:vertAlign w:val="subscript"/>
          </w:rPr>
          <w:t>UE_preparation</w:t>
        </w:r>
        <w:proofErr w:type="spellEnd"/>
        <w:r w:rsidRPr="005459FD">
          <w:rPr>
            <w:rFonts w:eastAsia="MS Mincho"/>
          </w:rPr>
          <w:t xml:space="preserve"> + </w:t>
        </w:r>
        <w:proofErr w:type="spellStart"/>
        <w:r w:rsidRPr="005459FD">
          <w:rPr>
            <w:rFonts w:eastAsia="MS Mincho"/>
          </w:rPr>
          <w:t>T</w:t>
        </w:r>
        <w:r w:rsidRPr="005459FD">
          <w:rPr>
            <w:rFonts w:eastAsia="MS Mincho"/>
            <w:vertAlign w:val="subscript"/>
          </w:rPr>
          <w:t>processing</w:t>
        </w:r>
        <w:proofErr w:type="spellEnd"/>
        <w:r w:rsidRPr="005459FD">
          <w:rPr>
            <w:rFonts w:eastAsia="MS Mincho"/>
          </w:rPr>
          <w:t xml:space="preserve"> + T</w:t>
        </w:r>
        <w:r w:rsidRPr="005459FD">
          <w:rPr>
            <w:rFonts w:eastAsia="MS Mincho"/>
            <w:vertAlign w:val="subscript"/>
          </w:rPr>
          <w:t>∆</w:t>
        </w:r>
        <w:r w:rsidRPr="005459FD">
          <w:rPr>
            <w:rFonts w:eastAsia="MS Mincho"/>
          </w:rPr>
          <w:t xml:space="preserve"> + </w:t>
        </w:r>
        <w:proofErr w:type="spellStart"/>
        <w:r w:rsidRPr="005459FD">
          <w:rPr>
            <w:rFonts w:eastAsia="MS Mincho"/>
          </w:rPr>
          <w:t>T</w:t>
        </w:r>
        <w:r w:rsidRPr="005459FD">
          <w:rPr>
            <w:rFonts w:eastAsia="MS Mincho"/>
            <w:vertAlign w:val="subscript"/>
          </w:rPr>
          <w:t>PSCell</w:t>
        </w:r>
        <w:proofErr w:type="spellEnd"/>
        <w:r w:rsidRPr="005459FD">
          <w:rPr>
            <w:rFonts w:eastAsia="MS Mincho"/>
            <w:vertAlign w:val="subscript"/>
          </w:rPr>
          <w:t>_ DU</w:t>
        </w:r>
        <w:r w:rsidRPr="005459FD">
          <w:rPr>
            <w:rFonts w:eastAsia="MS Mincho"/>
          </w:rPr>
          <w:t xml:space="preserve"> + 2 </w:t>
        </w:r>
        <w:proofErr w:type="spellStart"/>
        <w:r w:rsidRPr="005459FD">
          <w:rPr>
            <w:rFonts w:eastAsia="MS Mincho"/>
          </w:rPr>
          <w:t>ms</w:t>
        </w:r>
        <w:proofErr w:type="spellEnd"/>
        <w:r w:rsidRPr="005459FD">
          <w:rPr>
            <w:rFonts w:eastAsia="MS Mincho"/>
          </w:rPr>
          <w:t xml:space="preserve"> = 1040+10+</w:t>
        </w:r>
        <w:r w:rsidRPr="005459FD">
          <w:rPr>
            <w:lang w:val="en-US" w:eastAsia="zh-CN"/>
          </w:rPr>
          <w:t>10</w:t>
        </w:r>
        <w:r w:rsidRPr="005459FD">
          <w:rPr>
            <w:rFonts w:eastAsia="MS Mincho"/>
          </w:rPr>
          <w:t xml:space="preserve">2 </w:t>
        </w:r>
        <w:proofErr w:type="spellStart"/>
        <w:r w:rsidRPr="005459FD">
          <w:rPr>
            <w:rFonts w:eastAsia="MS Mincho"/>
          </w:rPr>
          <w:t>ms</w:t>
        </w:r>
        <w:proofErr w:type="spellEnd"/>
        <w:r w:rsidRPr="005459FD">
          <w:rPr>
            <w:rFonts w:eastAsia="MS Mincho"/>
          </w:rPr>
          <w:t>=</w:t>
        </w:r>
        <w:r w:rsidRPr="005459FD">
          <w:rPr>
            <w:rFonts w:eastAsia="MS Mincho"/>
            <w:lang w:eastAsia="zh-CN"/>
          </w:rPr>
          <w:t>11</w:t>
        </w:r>
        <w:r w:rsidRPr="005459FD">
          <w:rPr>
            <w:rFonts w:eastAsia="MS Mincho"/>
            <w:lang w:val="en-US" w:eastAsia="zh-CN"/>
          </w:rPr>
          <w:t>5</w:t>
        </w:r>
        <w:r w:rsidRPr="005459FD">
          <w:rPr>
            <w:rFonts w:eastAsia="MS Mincho"/>
          </w:rPr>
          <w:t xml:space="preserve">2 </w:t>
        </w:r>
        <w:proofErr w:type="spellStart"/>
        <w:r w:rsidRPr="005459FD">
          <w:rPr>
            <w:rFonts w:eastAsia="MS Mincho"/>
          </w:rPr>
          <w:t>ms</w:t>
        </w:r>
        <w:proofErr w:type="spellEnd"/>
        <w:r w:rsidRPr="005459FD">
          <w:rPr>
            <w:rFonts w:eastAsia="MS Mincho"/>
          </w:rPr>
          <w:t xml:space="preserve"> from the start of T2</w:t>
        </w:r>
        <w:r w:rsidRPr="005459FD">
          <w:rPr>
            <w:rFonts w:eastAsia="MS Mincho"/>
            <w:lang w:eastAsia="zh-CN"/>
          </w:rPr>
          <w:t>.</w:t>
        </w:r>
      </w:ins>
    </w:p>
    <w:p w14:paraId="60B4AD54" w14:textId="77777777" w:rsidR="000244D1" w:rsidRPr="005459FD" w:rsidRDefault="000244D1" w:rsidP="000244D1">
      <w:pPr>
        <w:rPr>
          <w:ins w:id="1468" w:author="Intel Corporation_Completion" w:date="2025-05-30T19:21:00Z" w16du:dateUtc="2025-05-30T11:21:00Z"/>
          <w:rFonts w:eastAsia="MS Mincho"/>
          <w:lang w:eastAsia="zh-CN"/>
        </w:rPr>
      </w:pPr>
      <w:ins w:id="1469" w:author="Intel Corporation_Completion" w:date="2025-05-30T19:21:00Z" w16du:dateUtc="2025-05-30T11:21:00Z">
        <w:r w:rsidRPr="005459FD">
          <w:rPr>
            <w:rFonts w:eastAsia="MS Mincho"/>
          </w:rPr>
          <w:lastRenderedPageBreak/>
          <w:t xml:space="preserve">The UE shall start </w:t>
        </w:r>
        <w:r w:rsidRPr="005459FD">
          <w:rPr>
            <w:rFonts w:eastAsia="MS Mincho" w:cs="v4.2.0"/>
          </w:rPr>
          <w:t xml:space="preserve">to transmit the PRACH to Cell 3 less than </w:t>
        </w:r>
        <w:proofErr w:type="spellStart"/>
        <w:r w:rsidRPr="005459FD">
          <w:rPr>
            <w:rFonts w:eastAsia="MS Mincho"/>
            <w:bCs/>
          </w:rPr>
          <w:t>T</w:t>
        </w:r>
        <w:r w:rsidRPr="005459FD">
          <w:rPr>
            <w:rFonts w:eastAsia="MS Mincho"/>
            <w:bCs/>
            <w:vertAlign w:val="subscript"/>
          </w:rPr>
          <w:t>Event_DU</w:t>
        </w:r>
        <w:proofErr w:type="spellEnd"/>
        <w:r w:rsidRPr="005459FD">
          <w:rPr>
            <w:rFonts w:eastAsia="MS Mincho"/>
            <w:bCs/>
          </w:rPr>
          <w:t xml:space="preserve"> + </w:t>
        </w:r>
        <w:proofErr w:type="spellStart"/>
        <w:r w:rsidRPr="005459FD">
          <w:rPr>
            <w:rFonts w:eastAsia="MS Mincho"/>
            <w:bCs/>
          </w:rPr>
          <w:t>T</w:t>
        </w:r>
        <w:r w:rsidRPr="005459FD">
          <w:rPr>
            <w:rFonts w:eastAsia="MS Mincho"/>
            <w:bCs/>
            <w:vertAlign w:val="subscript"/>
          </w:rPr>
          <w:t>measure</w:t>
        </w:r>
        <w:proofErr w:type="spellEnd"/>
        <w:r w:rsidRPr="005459FD">
          <w:rPr>
            <w:rFonts w:eastAsia="MS Mincho"/>
            <w:bCs/>
          </w:rPr>
          <w:t xml:space="preserve"> + </w:t>
        </w:r>
        <w:proofErr w:type="spellStart"/>
        <w:r w:rsidRPr="005459FD">
          <w:rPr>
            <w:rFonts w:eastAsia="MS Mincho"/>
            <w:bCs/>
          </w:rPr>
          <w:t>T</w:t>
        </w:r>
        <w:r w:rsidRPr="005459FD">
          <w:rPr>
            <w:rFonts w:eastAsia="MS Mincho"/>
            <w:bCs/>
            <w:vertAlign w:val="subscript"/>
          </w:rPr>
          <w:t>UE_preparation</w:t>
        </w:r>
        <w:proofErr w:type="spellEnd"/>
        <w:r w:rsidRPr="005459FD">
          <w:rPr>
            <w:rFonts w:eastAsia="MS Mincho"/>
            <w:bCs/>
          </w:rPr>
          <w:t xml:space="preserve"> + </w:t>
        </w:r>
        <w:proofErr w:type="spellStart"/>
        <w:r w:rsidRPr="005459FD">
          <w:rPr>
            <w:rFonts w:eastAsia="MS Mincho"/>
            <w:bCs/>
          </w:rPr>
          <w:t>T</w:t>
        </w:r>
        <w:r w:rsidRPr="005459FD">
          <w:rPr>
            <w:rFonts w:eastAsia="MS Mincho"/>
            <w:bCs/>
            <w:vertAlign w:val="subscript"/>
          </w:rPr>
          <w:t>processing</w:t>
        </w:r>
        <w:proofErr w:type="spellEnd"/>
        <w:r w:rsidRPr="005459FD">
          <w:rPr>
            <w:rFonts w:eastAsia="MS Mincho"/>
            <w:bCs/>
          </w:rPr>
          <w:t xml:space="preserve"> + T</w:t>
        </w:r>
        <w:r w:rsidRPr="005459FD">
          <w:rPr>
            <w:rFonts w:eastAsia="MS Mincho"/>
            <w:bCs/>
            <w:vertAlign w:val="subscript"/>
          </w:rPr>
          <w:t>∆</w:t>
        </w:r>
        <w:r w:rsidRPr="005459FD">
          <w:rPr>
            <w:rFonts w:eastAsia="MS Mincho"/>
            <w:bCs/>
          </w:rPr>
          <w:t xml:space="preserve"> + </w:t>
        </w:r>
        <w:proofErr w:type="spellStart"/>
        <w:r w:rsidRPr="005459FD">
          <w:rPr>
            <w:rFonts w:eastAsia="MS Mincho"/>
            <w:bCs/>
          </w:rPr>
          <w:t>T</w:t>
        </w:r>
        <w:r w:rsidRPr="005459FD">
          <w:rPr>
            <w:rFonts w:eastAsia="MS Mincho"/>
            <w:bCs/>
            <w:vertAlign w:val="subscript"/>
          </w:rPr>
          <w:t>PSCell</w:t>
        </w:r>
        <w:proofErr w:type="spellEnd"/>
        <w:r w:rsidRPr="005459FD">
          <w:rPr>
            <w:rFonts w:eastAsia="MS Mincho"/>
            <w:bCs/>
            <w:vertAlign w:val="subscript"/>
          </w:rPr>
          <w:t>_ DU</w:t>
        </w:r>
        <w:r w:rsidRPr="005459FD">
          <w:rPr>
            <w:rFonts w:eastAsia="MS Mincho"/>
            <w:bCs/>
          </w:rPr>
          <w:t xml:space="preserve"> + 2 </w:t>
        </w:r>
        <w:proofErr w:type="spellStart"/>
        <w:r w:rsidRPr="005459FD">
          <w:rPr>
            <w:rFonts w:eastAsia="MS Mincho"/>
            <w:bCs/>
          </w:rPr>
          <w:t>ms</w:t>
        </w:r>
        <w:proofErr w:type="spellEnd"/>
        <w:r w:rsidRPr="005459FD">
          <w:rPr>
            <w:rFonts w:eastAsia="MS Mincho"/>
          </w:rPr>
          <w:t xml:space="preserve"> = 0+</w:t>
        </w:r>
        <w:r w:rsidRPr="005459FD">
          <w:rPr>
            <w:rFonts w:eastAsia="MS Mincho"/>
            <w:lang w:eastAsia="zh-CN"/>
          </w:rPr>
          <w:t>1040</w:t>
        </w:r>
        <w:r w:rsidRPr="005459FD">
          <w:rPr>
            <w:rFonts w:eastAsia="MS Mincho"/>
          </w:rPr>
          <w:t>+10+</w:t>
        </w:r>
        <w:r w:rsidRPr="005459FD">
          <w:rPr>
            <w:lang w:val="en-US" w:eastAsia="zh-CN"/>
          </w:rPr>
          <w:t>10</w:t>
        </w:r>
        <w:r w:rsidRPr="005459FD">
          <w:rPr>
            <w:rFonts w:eastAsia="MS Mincho"/>
          </w:rPr>
          <w:t xml:space="preserve">2 </w:t>
        </w:r>
        <w:proofErr w:type="spellStart"/>
        <w:r w:rsidRPr="005459FD">
          <w:rPr>
            <w:rFonts w:eastAsia="MS Mincho"/>
          </w:rPr>
          <w:t>ms</w:t>
        </w:r>
        <w:proofErr w:type="spellEnd"/>
        <w:r w:rsidRPr="005459FD">
          <w:rPr>
            <w:rFonts w:eastAsia="MS Mincho"/>
          </w:rPr>
          <w:t>=</w:t>
        </w:r>
        <w:r w:rsidRPr="005459FD">
          <w:rPr>
            <w:rFonts w:eastAsia="MS Mincho"/>
            <w:lang w:eastAsia="zh-CN"/>
          </w:rPr>
          <w:t>11</w:t>
        </w:r>
        <w:r w:rsidRPr="005459FD">
          <w:rPr>
            <w:rFonts w:eastAsia="MS Mincho"/>
            <w:lang w:val="en-US" w:eastAsia="zh-CN"/>
          </w:rPr>
          <w:t>5</w:t>
        </w:r>
        <w:r w:rsidRPr="005459FD">
          <w:rPr>
            <w:rFonts w:eastAsia="MS Mincho"/>
          </w:rPr>
          <w:t xml:space="preserve">2 </w:t>
        </w:r>
        <w:proofErr w:type="spellStart"/>
        <w:r w:rsidRPr="005459FD">
          <w:rPr>
            <w:rFonts w:eastAsia="MS Mincho"/>
          </w:rPr>
          <w:t>ms</w:t>
        </w:r>
        <w:proofErr w:type="spellEnd"/>
        <w:r w:rsidRPr="005459FD">
          <w:rPr>
            <w:rFonts w:eastAsia="MS Mincho"/>
          </w:rPr>
          <w:t xml:space="preserve"> from the start of T</w:t>
        </w:r>
        <w:r w:rsidRPr="005459FD">
          <w:rPr>
            <w:rFonts w:eastAsia="MS Mincho"/>
            <w:lang w:eastAsia="zh-CN"/>
          </w:rPr>
          <w:t>4.</w:t>
        </w:r>
      </w:ins>
    </w:p>
    <w:p w14:paraId="0E6A5965" w14:textId="77777777" w:rsidR="000244D1" w:rsidRPr="005459FD" w:rsidRDefault="000244D1" w:rsidP="000244D1">
      <w:pPr>
        <w:rPr>
          <w:ins w:id="1470" w:author="Intel Corporation_Completion" w:date="2025-05-30T19:21:00Z" w16du:dateUtc="2025-05-30T11:21:00Z"/>
          <w:rFonts w:eastAsia="MS Mincho"/>
          <w:i/>
          <w:color w:val="0000FF"/>
          <w:lang w:eastAsia="zh-CN"/>
        </w:rPr>
      </w:pPr>
      <w:proofErr w:type="gramStart"/>
      <w:ins w:id="1471" w:author="Intel Corporation_Completion" w:date="2025-05-30T19:21:00Z" w16du:dateUtc="2025-05-30T11:21:00Z">
        <w:r w:rsidRPr="005459FD">
          <w:rPr>
            <w:rFonts w:eastAsia="MS Mincho"/>
            <w:lang w:eastAsia="zh-CN"/>
          </w:rPr>
          <w:t>All of</w:t>
        </w:r>
        <w:proofErr w:type="gramEnd"/>
        <w:r w:rsidRPr="005459FD">
          <w:rPr>
            <w:rFonts w:eastAsia="MS Mincho"/>
            <w:lang w:eastAsia="zh-CN"/>
          </w:rPr>
          <w:t xml:space="preserve"> the above test requirements shall be fulfilled </w:t>
        </w:r>
        <w:proofErr w:type="gramStart"/>
        <w:r w:rsidRPr="005459FD">
          <w:rPr>
            <w:rFonts w:eastAsia="MS Mincho"/>
            <w:lang w:eastAsia="zh-CN"/>
          </w:rPr>
          <w:t>in order for</w:t>
        </w:r>
        <w:proofErr w:type="gramEnd"/>
        <w:r w:rsidRPr="005459FD">
          <w:rPr>
            <w:rFonts w:eastAsia="MS Mincho"/>
            <w:lang w:eastAsia="zh-CN"/>
          </w:rPr>
          <w:t xml:space="preserve"> the observed conditional PSCell addition and release delay to be counted as correct. The rate of correct events observed during repeated tests shall be at least 90 %.</w:t>
        </w:r>
      </w:ins>
    </w:p>
    <w:p w14:paraId="2DA57E48" w14:textId="3F59451E" w:rsidR="005C552F" w:rsidRDefault="00142293">
      <w:pPr>
        <w:pStyle w:val="Heading3"/>
        <w:rPr>
          <w:color w:val="FF0000"/>
        </w:rPr>
      </w:pPr>
      <w:r>
        <w:rPr>
          <w:color w:val="FF0000"/>
        </w:rPr>
        <w:t>&lt;&lt;End of Change</w:t>
      </w:r>
      <w:r w:rsidR="002644BF">
        <w:rPr>
          <w:color w:val="FF0000"/>
        </w:rPr>
        <w:t>4</w:t>
      </w:r>
      <w:r>
        <w:rPr>
          <w:color w:val="FF0000"/>
        </w:rPr>
        <w:t>&gt;&gt;</w:t>
      </w:r>
    </w:p>
    <w:p w14:paraId="5441B4E8" w14:textId="21A59F52" w:rsidR="005C552F" w:rsidRDefault="00142293">
      <w:pPr>
        <w:pStyle w:val="Heading3"/>
        <w:rPr>
          <w:color w:val="FF0000"/>
        </w:rPr>
      </w:pPr>
      <w:r>
        <w:rPr>
          <w:color w:val="FF0000"/>
        </w:rPr>
        <w:t>&lt;&lt;Start of Change</w:t>
      </w:r>
      <w:r w:rsidR="002644BF">
        <w:rPr>
          <w:color w:val="FF0000"/>
        </w:rPr>
        <w:t>5</w:t>
      </w:r>
      <w:r>
        <w:rPr>
          <w:color w:val="FF0000"/>
        </w:rPr>
        <w:t>&gt;&gt;</w:t>
      </w:r>
    </w:p>
    <w:p w14:paraId="2D686776" w14:textId="77777777" w:rsidR="000244D1" w:rsidRPr="007E139F" w:rsidRDefault="000244D1" w:rsidP="000244D1">
      <w:pPr>
        <w:overflowPunct w:val="0"/>
        <w:autoSpaceDE w:val="0"/>
        <w:autoSpaceDN w:val="0"/>
        <w:adjustRightInd w:val="0"/>
        <w:spacing w:before="120"/>
        <w:ind w:left="1418" w:hanging="1418"/>
        <w:outlineLvl w:val="3"/>
        <w:rPr>
          <w:ins w:id="1472" w:author="Intel Corporation_Completion" w:date="2025-05-30T19:21:00Z" w16du:dateUtc="2025-05-30T11:21:00Z"/>
          <w:rFonts w:ascii="Arial" w:eastAsia="Times New Roman" w:hAnsi="Arial"/>
          <w:sz w:val="24"/>
        </w:rPr>
      </w:pPr>
      <w:bookmarkStart w:id="1473" w:name="_Toc535476602"/>
      <w:ins w:id="1474" w:author="Intel Corporation_Completion" w:date="2025-05-30T19:21:00Z" w16du:dateUtc="2025-05-30T11:21:00Z">
        <w:r>
          <w:rPr>
            <w:rFonts w:ascii="Arial" w:eastAsia="Times New Roman" w:hAnsi="Arial"/>
            <w:sz w:val="24"/>
          </w:rPr>
          <w:t>A.6.6.1.14</w:t>
        </w:r>
        <w:r w:rsidRPr="007E139F">
          <w:rPr>
            <w:rFonts w:ascii="Arial" w:eastAsia="Times New Roman" w:hAnsi="Arial"/>
            <w:sz w:val="24"/>
          </w:rPr>
          <w:tab/>
        </w:r>
        <w:bookmarkEnd w:id="1473"/>
        <w:r w:rsidRPr="007E139F">
          <w:rPr>
            <w:rFonts w:ascii="Arial" w:eastAsia="Times New Roman" w:hAnsi="Arial"/>
            <w:sz w:val="24"/>
          </w:rPr>
          <w:t>Deactivated PSCell measurement test with 12 PRB SSB bandwidth in FR1</w:t>
        </w:r>
      </w:ins>
    </w:p>
    <w:p w14:paraId="1955EC24" w14:textId="77777777" w:rsidR="000244D1" w:rsidRPr="007E139F" w:rsidRDefault="000244D1" w:rsidP="000244D1">
      <w:pPr>
        <w:overflowPunct w:val="0"/>
        <w:autoSpaceDE w:val="0"/>
        <w:autoSpaceDN w:val="0"/>
        <w:adjustRightInd w:val="0"/>
        <w:spacing w:before="120"/>
        <w:ind w:left="1701" w:hanging="1701"/>
        <w:outlineLvl w:val="4"/>
        <w:rPr>
          <w:ins w:id="1475" w:author="Intel Corporation_Completion" w:date="2025-05-30T19:21:00Z" w16du:dateUtc="2025-05-30T11:21:00Z"/>
          <w:rFonts w:ascii="Arial" w:eastAsia="Times New Roman" w:hAnsi="Arial"/>
          <w:sz w:val="22"/>
        </w:rPr>
      </w:pPr>
      <w:bookmarkStart w:id="1476" w:name="_Toc535476603"/>
      <w:ins w:id="1477" w:author="Intel Corporation_Completion" w:date="2025-05-30T19:21:00Z" w16du:dateUtc="2025-05-30T11:21:00Z">
        <w:r>
          <w:rPr>
            <w:rFonts w:ascii="Arial" w:eastAsia="Times New Roman" w:hAnsi="Arial"/>
            <w:sz w:val="22"/>
          </w:rPr>
          <w:t>A.6.6.1.14</w:t>
        </w:r>
        <w:r w:rsidRPr="007E139F">
          <w:rPr>
            <w:rFonts w:ascii="Arial" w:eastAsia="Times New Roman" w:hAnsi="Arial"/>
            <w:sz w:val="22"/>
          </w:rPr>
          <w:t>.1</w:t>
        </w:r>
        <w:r w:rsidRPr="007E139F">
          <w:rPr>
            <w:rFonts w:ascii="Arial" w:eastAsia="Times New Roman" w:hAnsi="Arial"/>
            <w:sz w:val="22"/>
          </w:rPr>
          <w:tab/>
          <w:t>Test Purpose and Environment</w:t>
        </w:r>
        <w:bookmarkEnd w:id="1476"/>
      </w:ins>
    </w:p>
    <w:p w14:paraId="1050E57E" w14:textId="77777777" w:rsidR="000244D1" w:rsidRPr="007E139F" w:rsidRDefault="000244D1" w:rsidP="000244D1">
      <w:pPr>
        <w:overflowPunct w:val="0"/>
        <w:autoSpaceDE w:val="0"/>
        <w:autoSpaceDN w:val="0"/>
        <w:adjustRightInd w:val="0"/>
        <w:rPr>
          <w:ins w:id="1478" w:author="Intel Corporation_Completion" w:date="2025-05-30T19:21:00Z" w16du:dateUtc="2025-05-30T11:21:00Z"/>
          <w:rFonts w:eastAsia="Times New Roman"/>
        </w:rPr>
      </w:pPr>
      <w:ins w:id="1479" w:author="Intel Corporation_Completion" w:date="2025-05-30T19:21:00Z" w16du:dateUtc="2025-05-30T11:21:00Z">
        <w:r w:rsidRPr="007E139F">
          <w:rPr>
            <w:rFonts w:eastAsia="Times New Roman"/>
          </w:rPr>
          <w:t>The purpose of this test is to verify that the UE makes correct reporting of deactivated PSCell measurement results when the PSCell is configured with 12 PRB SSB bandwidth. This test verifies the deactivated PSCell measurement period requirements specified in clause 9.2.5.1.</w:t>
        </w:r>
      </w:ins>
    </w:p>
    <w:p w14:paraId="0A80C009" w14:textId="77777777" w:rsidR="000244D1" w:rsidRPr="007E139F" w:rsidRDefault="000244D1" w:rsidP="000244D1">
      <w:pPr>
        <w:overflowPunct w:val="0"/>
        <w:autoSpaceDE w:val="0"/>
        <w:autoSpaceDN w:val="0"/>
        <w:adjustRightInd w:val="0"/>
        <w:spacing w:before="120"/>
        <w:ind w:left="1701" w:hanging="1701"/>
        <w:outlineLvl w:val="4"/>
        <w:rPr>
          <w:ins w:id="1480" w:author="Intel Corporation_Completion" w:date="2025-05-30T19:21:00Z" w16du:dateUtc="2025-05-30T11:21:00Z"/>
          <w:rFonts w:ascii="Arial" w:eastAsia="Times New Roman" w:hAnsi="Arial"/>
          <w:sz w:val="22"/>
        </w:rPr>
      </w:pPr>
      <w:ins w:id="1481" w:author="Intel Corporation_Completion" w:date="2025-05-30T19:21:00Z" w16du:dateUtc="2025-05-30T11:21:00Z">
        <w:r>
          <w:rPr>
            <w:rFonts w:ascii="Arial" w:eastAsia="Times New Roman" w:hAnsi="Arial"/>
            <w:sz w:val="22"/>
          </w:rPr>
          <w:t>A.6.6.1.14</w:t>
        </w:r>
        <w:r w:rsidRPr="007E139F">
          <w:rPr>
            <w:rFonts w:ascii="Arial" w:eastAsia="Times New Roman" w:hAnsi="Arial"/>
            <w:sz w:val="22"/>
          </w:rPr>
          <w:t>.2</w:t>
        </w:r>
        <w:r w:rsidRPr="007E139F">
          <w:rPr>
            <w:rFonts w:ascii="Arial" w:eastAsia="Times New Roman" w:hAnsi="Arial"/>
            <w:sz w:val="22"/>
          </w:rPr>
          <w:tab/>
          <w:t>Test Parameters</w:t>
        </w:r>
      </w:ins>
    </w:p>
    <w:p w14:paraId="0853C1A9" w14:textId="77777777" w:rsidR="000244D1" w:rsidRPr="007E139F" w:rsidRDefault="000244D1" w:rsidP="000244D1">
      <w:pPr>
        <w:overflowPunct w:val="0"/>
        <w:autoSpaceDE w:val="0"/>
        <w:autoSpaceDN w:val="0"/>
        <w:adjustRightInd w:val="0"/>
        <w:rPr>
          <w:ins w:id="1482" w:author="Intel Corporation_Completion" w:date="2025-05-30T19:21:00Z" w16du:dateUtc="2025-05-30T11:21:00Z"/>
          <w:rFonts w:eastAsia="Times New Roman"/>
        </w:rPr>
      </w:pPr>
      <w:ins w:id="1483" w:author="Intel Corporation_Completion" w:date="2025-05-30T19:21:00Z" w16du:dateUtc="2025-05-30T11:21:00Z">
        <w:r w:rsidRPr="007E139F">
          <w:rPr>
            <w:rFonts w:eastAsia="Times New Roman"/>
            <w:lang w:eastAsia="zh-CN"/>
          </w:rPr>
          <w:t>The s</w:t>
        </w:r>
        <w:r w:rsidRPr="007E139F">
          <w:rPr>
            <w:rFonts w:eastAsia="Times New Roman"/>
          </w:rPr>
          <w:t xml:space="preserve">upported test configurations are given in table </w:t>
        </w:r>
        <w:r>
          <w:rPr>
            <w:rFonts w:eastAsia="Times New Roman"/>
            <w:lang w:eastAsia="zh-CN"/>
          </w:rPr>
          <w:t>A.6.6.1.14</w:t>
        </w:r>
        <w:r w:rsidRPr="007E139F">
          <w:rPr>
            <w:rFonts w:eastAsia="Times New Roman"/>
            <w:lang w:eastAsia="zh-CN"/>
          </w:rPr>
          <w:t>.2</w:t>
        </w:r>
        <w:r w:rsidRPr="007E139F">
          <w:rPr>
            <w:rFonts w:eastAsia="Times New Roman"/>
          </w:rPr>
          <w:t>-1.</w:t>
        </w:r>
        <w:r w:rsidRPr="007E139F">
          <w:rPr>
            <w:rFonts w:eastAsia="Times New Roman"/>
            <w:lang w:eastAsia="zh-CN"/>
          </w:rPr>
          <w:t xml:space="preserve"> Only 15kHz FDD cases are considered. </w:t>
        </w:r>
        <w:r w:rsidRPr="007E139F">
          <w:rPr>
            <w:rFonts w:eastAsia="Times New Roman"/>
          </w:rPr>
          <w:t>The test scenario comprises 2 NR cells – PCell (Cell 1) and target PSCell (Cell 2).</w:t>
        </w:r>
      </w:ins>
    </w:p>
    <w:p w14:paraId="10392034" w14:textId="77777777" w:rsidR="000244D1" w:rsidRPr="007E139F" w:rsidRDefault="000244D1" w:rsidP="000244D1">
      <w:pPr>
        <w:keepNext/>
        <w:keepLines/>
        <w:overflowPunct w:val="0"/>
        <w:autoSpaceDE w:val="0"/>
        <w:autoSpaceDN w:val="0"/>
        <w:adjustRightInd w:val="0"/>
        <w:rPr>
          <w:ins w:id="1484" w:author="Intel Corporation_Completion" w:date="2025-05-30T19:21:00Z" w16du:dateUtc="2025-05-30T11:21:00Z"/>
          <w:rFonts w:eastAsia="Times New Roman"/>
        </w:rPr>
      </w:pPr>
      <w:ins w:id="1485" w:author="Intel Corporation_Completion" w:date="2025-05-30T19:21:00Z" w16du:dateUtc="2025-05-30T11:21:00Z">
        <w:r w:rsidRPr="007E139F">
          <w:rPr>
            <w:rFonts w:eastAsia="Times New Roman"/>
          </w:rPr>
          <w:t xml:space="preserve">Cell 1 is on radio channel 1 in FR1. Cell 2 is on radio channel 2 in FR1. Test parameters are given in Tables </w:t>
        </w:r>
        <w:r>
          <w:rPr>
            <w:rFonts w:eastAsia="Times New Roman"/>
            <w:lang w:eastAsia="zh-CN"/>
          </w:rPr>
          <w:t>A.6.6.1.14</w:t>
        </w:r>
        <w:r w:rsidRPr="007E139F">
          <w:rPr>
            <w:rFonts w:eastAsia="Times New Roman"/>
            <w:lang w:eastAsia="zh-CN"/>
          </w:rPr>
          <w:t>.2</w:t>
        </w:r>
        <w:r w:rsidRPr="007E139F">
          <w:rPr>
            <w:rFonts w:eastAsia="Times New Roman"/>
          </w:rPr>
          <w:t xml:space="preserve">-2, </w:t>
        </w:r>
        <w:r>
          <w:rPr>
            <w:rFonts w:eastAsia="Times New Roman"/>
            <w:lang w:eastAsia="zh-CN"/>
          </w:rPr>
          <w:t>A.6.6.1.14</w:t>
        </w:r>
        <w:r w:rsidRPr="007E139F">
          <w:rPr>
            <w:rFonts w:eastAsia="Times New Roman"/>
            <w:lang w:eastAsia="zh-CN"/>
          </w:rPr>
          <w:t>.2</w:t>
        </w:r>
        <w:r w:rsidRPr="007E139F">
          <w:rPr>
            <w:rFonts w:eastAsia="Times New Roman"/>
          </w:rPr>
          <w:t xml:space="preserve">-3 below. Note that for Cell 2 the SSB configuration refers to SSB pattern 13 in FR1: SSB allocation for SSB SCS=15kHz in 3 </w:t>
        </w:r>
        <w:proofErr w:type="spellStart"/>
        <w:r w:rsidRPr="007E139F">
          <w:rPr>
            <w:rFonts w:eastAsia="Times New Roman"/>
          </w:rPr>
          <w:t>MHz.</w:t>
        </w:r>
        <w:proofErr w:type="spellEnd"/>
        <w:r w:rsidRPr="007E139F">
          <w:rPr>
            <w:rFonts w:eastAsia="Times New Roman"/>
          </w:rPr>
          <w:t xml:space="preserve"> In the test, the SSB is configured with 12PRB bandwidth.</w:t>
        </w:r>
      </w:ins>
    </w:p>
    <w:p w14:paraId="7A951A04" w14:textId="77777777" w:rsidR="000244D1" w:rsidRPr="007E139F" w:rsidRDefault="000244D1" w:rsidP="000244D1">
      <w:pPr>
        <w:overflowPunct w:val="0"/>
        <w:autoSpaceDE w:val="0"/>
        <w:autoSpaceDN w:val="0"/>
        <w:adjustRightInd w:val="0"/>
        <w:rPr>
          <w:ins w:id="1486" w:author="Intel Corporation_Completion" w:date="2025-05-30T19:21:00Z" w16du:dateUtc="2025-05-30T11:21:00Z"/>
          <w:rFonts w:eastAsia="Times New Roman" w:cs="v4.2.0"/>
        </w:rPr>
      </w:pPr>
      <w:ins w:id="1487" w:author="Intel Corporation_Completion" w:date="2025-05-30T19:21:00Z" w16du:dateUtc="2025-05-30T11:21:00Z">
        <w:r w:rsidRPr="007E139F">
          <w:rPr>
            <w:rFonts w:eastAsia="Times New Roman" w:cs="v4.2.0"/>
          </w:rPr>
          <w:t xml:space="preserve">The test consists of two successive time periods, with time duration of T1, and T2 respectively. </w:t>
        </w:r>
      </w:ins>
    </w:p>
    <w:p w14:paraId="45141552" w14:textId="77777777" w:rsidR="000244D1" w:rsidRPr="007E139F" w:rsidRDefault="000244D1" w:rsidP="000244D1">
      <w:pPr>
        <w:overflowPunct w:val="0"/>
        <w:autoSpaceDE w:val="0"/>
        <w:autoSpaceDN w:val="0"/>
        <w:adjustRightInd w:val="0"/>
        <w:rPr>
          <w:ins w:id="1488" w:author="Intel Corporation_Completion" w:date="2025-05-30T19:21:00Z" w16du:dateUtc="2025-05-30T11:21:00Z"/>
          <w:rFonts w:eastAsia="Times New Roman" w:cs="v4.2.0"/>
        </w:rPr>
      </w:pPr>
      <w:ins w:id="1489" w:author="Intel Corporation_Completion" w:date="2025-05-30T19:21:00Z" w16du:dateUtc="2025-05-30T11:21:00Z">
        <w:r w:rsidRPr="007E139F">
          <w:rPr>
            <w:rFonts w:eastAsia="Times New Roman" w:cs="v4.2.0"/>
          </w:rPr>
          <w:t xml:space="preserve">At the start of T1, the UE is in connected mode to Cell 1. During time duration T1, the UE is configured to add Cell 2 as PSCell so that Cell 1 and Cell 2 serve UE under NR-DC operation. Meanwhile the UE is configured to measure on both Cell 1 and Cell 2 serving carrier frequencies. The UE is configured to read the SSB index of the target deactivated PSCell. </w:t>
        </w:r>
      </w:ins>
    </w:p>
    <w:p w14:paraId="2E82CD05" w14:textId="77777777" w:rsidR="000244D1" w:rsidRPr="007E139F" w:rsidRDefault="000244D1" w:rsidP="000244D1">
      <w:pPr>
        <w:overflowPunct w:val="0"/>
        <w:autoSpaceDE w:val="0"/>
        <w:autoSpaceDN w:val="0"/>
        <w:adjustRightInd w:val="0"/>
        <w:rPr>
          <w:ins w:id="1490" w:author="Intel Corporation_Completion" w:date="2025-05-30T19:21:00Z" w16du:dateUtc="2025-05-30T11:21:00Z"/>
          <w:rFonts w:eastAsia="Times New Roman" w:cs="v4.2.0"/>
        </w:rPr>
      </w:pPr>
      <w:ins w:id="1491" w:author="Intel Corporation_Completion" w:date="2025-05-30T19:21:00Z" w16du:dateUtc="2025-05-30T11:21:00Z">
        <w:r w:rsidRPr="007E139F">
          <w:rPr>
            <w:rFonts w:eastAsia="Times New Roman" w:cs="v4.2.0"/>
          </w:rPr>
          <w:t xml:space="preserve">At the end of T1, the UE deactivates Cell 2. T2 starts exactly when the UE starts carrying out deactivated PSCell measurements on Cell 2. During T2, Cell 2 remains detectable to the UE. </w:t>
        </w:r>
      </w:ins>
    </w:p>
    <w:p w14:paraId="6B0017AC" w14:textId="77777777" w:rsidR="000244D1" w:rsidRPr="007E139F" w:rsidRDefault="000244D1" w:rsidP="000244D1">
      <w:pPr>
        <w:overflowPunct w:val="0"/>
        <w:autoSpaceDE w:val="0"/>
        <w:autoSpaceDN w:val="0"/>
        <w:adjustRightInd w:val="0"/>
        <w:rPr>
          <w:ins w:id="1492" w:author="Intel Corporation_Completion" w:date="2025-05-30T19:21:00Z" w16du:dateUtc="2025-05-30T11:21:00Z"/>
          <w:rFonts w:eastAsia="Times New Roman" w:cs="v4.2.0"/>
        </w:rPr>
      </w:pPr>
      <w:ins w:id="1493" w:author="Intel Corporation_Completion" w:date="2025-05-30T19:21:00Z" w16du:dateUtc="2025-05-30T11:21:00Z">
        <w:r w:rsidRPr="007E139F">
          <w:rPr>
            <w:rFonts w:eastAsia="Times New Roman" w:cs="v4.2.0"/>
          </w:rPr>
          <w:t>Measurement gap or DRX is not configured.</w:t>
        </w:r>
      </w:ins>
    </w:p>
    <w:p w14:paraId="7D992009" w14:textId="77777777" w:rsidR="000244D1" w:rsidRPr="007E139F" w:rsidRDefault="000244D1" w:rsidP="000244D1">
      <w:pPr>
        <w:overflowPunct w:val="0"/>
        <w:autoSpaceDE w:val="0"/>
        <w:autoSpaceDN w:val="0"/>
        <w:adjustRightInd w:val="0"/>
        <w:rPr>
          <w:ins w:id="1494" w:author="Intel Corporation_Completion" w:date="2025-05-30T19:21:00Z" w16du:dateUtc="2025-05-30T11:21:00Z"/>
          <w:rFonts w:eastAsia="Times New Roman" w:cs="v4.2.0"/>
        </w:rPr>
      </w:pPr>
      <w:ins w:id="1495" w:author="Intel Corporation_Completion" w:date="2025-05-30T19:21:00Z" w16du:dateUtc="2025-05-30T11:21:00Z">
        <w:r w:rsidRPr="007E139F">
          <w:rPr>
            <w:rFonts w:eastAsia="Times New Roman" w:cs="v4.2.0"/>
          </w:rPr>
          <w:t>The UE is required to make correct and timely reporting during T2. This test case verifies that the UE reporting is within the delay requirement and measurement accuracy is tested in other test cases.</w:t>
        </w:r>
      </w:ins>
    </w:p>
    <w:p w14:paraId="766EF187" w14:textId="77777777" w:rsidR="000244D1" w:rsidRPr="007E139F" w:rsidRDefault="000244D1" w:rsidP="000244D1">
      <w:pPr>
        <w:overflowPunct w:val="0"/>
        <w:autoSpaceDE w:val="0"/>
        <w:autoSpaceDN w:val="0"/>
        <w:adjustRightInd w:val="0"/>
        <w:spacing w:before="60"/>
        <w:jc w:val="center"/>
        <w:rPr>
          <w:ins w:id="1496" w:author="Intel Corporation_Completion" w:date="2025-05-30T19:21:00Z" w16du:dateUtc="2025-05-30T11:21:00Z"/>
          <w:rFonts w:ascii="Arial" w:eastAsia="Times New Roman" w:hAnsi="Arial"/>
          <w:b/>
        </w:rPr>
      </w:pPr>
      <w:ins w:id="1497" w:author="Intel Corporation_Completion" w:date="2025-05-30T19:21:00Z" w16du:dateUtc="2025-05-30T11:21:00Z">
        <w:r w:rsidRPr="007E139F">
          <w:rPr>
            <w:rFonts w:ascii="Arial" w:eastAsia="Times New Roman" w:hAnsi="Arial"/>
            <w:b/>
          </w:rPr>
          <w:t xml:space="preserve">Table </w:t>
        </w:r>
        <w:r>
          <w:rPr>
            <w:rFonts w:ascii="Arial" w:eastAsia="Times New Roman" w:hAnsi="Arial"/>
            <w:b/>
          </w:rPr>
          <w:t>A.6.6.1.14</w:t>
        </w:r>
        <w:r w:rsidRPr="007E139F">
          <w:rPr>
            <w:rFonts w:ascii="Arial" w:eastAsia="Times New Roman" w:hAnsi="Arial"/>
            <w:b/>
          </w:rPr>
          <w:t xml:space="preserve">.2-1: </w:t>
        </w:r>
        <w:r w:rsidRPr="007E139F">
          <w:rPr>
            <w:rFonts w:ascii="Arial" w:eastAsia="Times New Roman" w:hAnsi="Arial"/>
            <w:b/>
            <w:lang w:eastAsia="zh-CN"/>
          </w:rPr>
          <w:t>Supported test configuration</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0244D1" w:rsidRPr="007E139F" w14:paraId="34A9B73C" w14:textId="77777777" w:rsidTr="00E3043C">
        <w:trPr>
          <w:jc w:val="center"/>
          <w:ins w:id="1498" w:author="Intel Corporation_Completion" w:date="2025-05-30T19:21:00Z" w16du:dateUtc="2025-05-30T11:21:00Z"/>
        </w:trPr>
        <w:tc>
          <w:tcPr>
            <w:tcW w:w="2376" w:type="dxa"/>
            <w:tcBorders>
              <w:top w:val="single" w:sz="4" w:space="0" w:color="auto"/>
              <w:left w:val="single" w:sz="4" w:space="0" w:color="auto"/>
              <w:bottom w:val="single" w:sz="4" w:space="0" w:color="auto"/>
              <w:right w:val="single" w:sz="4" w:space="0" w:color="auto"/>
            </w:tcBorders>
            <w:hideMark/>
          </w:tcPr>
          <w:p w14:paraId="1934B66A" w14:textId="77777777" w:rsidR="000244D1" w:rsidRPr="007E139F" w:rsidRDefault="000244D1" w:rsidP="00E3043C">
            <w:pPr>
              <w:overflowPunct w:val="0"/>
              <w:autoSpaceDE w:val="0"/>
              <w:autoSpaceDN w:val="0"/>
              <w:adjustRightInd w:val="0"/>
              <w:spacing w:after="0" w:line="254" w:lineRule="auto"/>
              <w:jc w:val="center"/>
              <w:rPr>
                <w:ins w:id="1499" w:author="Intel Corporation_Completion" w:date="2025-05-30T19:21:00Z" w16du:dateUtc="2025-05-30T11:21:00Z"/>
                <w:rFonts w:ascii="Arial" w:eastAsia="Times New Roman" w:hAnsi="Arial"/>
                <w:b/>
                <w:sz w:val="18"/>
              </w:rPr>
            </w:pPr>
            <w:ins w:id="1500" w:author="Intel Corporation_Completion" w:date="2025-05-30T19:21:00Z" w16du:dateUtc="2025-05-30T11:21:00Z">
              <w:r w:rsidRPr="007E139F">
                <w:rPr>
                  <w:rFonts w:ascii="Arial" w:eastAsia="Times New Roman"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646C96A" w14:textId="77777777" w:rsidR="000244D1" w:rsidRPr="007E139F" w:rsidRDefault="000244D1" w:rsidP="00E3043C">
            <w:pPr>
              <w:overflowPunct w:val="0"/>
              <w:autoSpaceDE w:val="0"/>
              <w:autoSpaceDN w:val="0"/>
              <w:adjustRightInd w:val="0"/>
              <w:spacing w:after="0" w:line="254" w:lineRule="auto"/>
              <w:jc w:val="center"/>
              <w:rPr>
                <w:ins w:id="1501" w:author="Intel Corporation_Completion" w:date="2025-05-30T19:21:00Z" w16du:dateUtc="2025-05-30T11:21:00Z"/>
                <w:rFonts w:ascii="Arial" w:eastAsia="Times New Roman" w:hAnsi="Arial"/>
                <w:b/>
                <w:sz w:val="18"/>
              </w:rPr>
            </w:pPr>
            <w:ins w:id="1502" w:author="Intel Corporation_Completion" w:date="2025-05-30T19:21:00Z" w16du:dateUtc="2025-05-30T11:21:00Z">
              <w:r w:rsidRPr="007E139F">
                <w:rPr>
                  <w:rFonts w:ascii="Arial" w:eastAsia="Times New Roman" w:hAnsi="Arial"/>
                  <w:b/>
                  <w:sz w:val="18"/>
                </w:rPr>
                <w:t>Description</w:t>
              </w:r>
            </w:ins>
          </w:p>
        </w:tc>
      </w:tr>
      <w:tr w:rsidR="000244D1" w:rsidRPr="007E139F" w14:paraId="47A83F1D" w14:textId="77777777" w:rsidTr="00E3043C">
        <w:trPr>
          <w:jc w:val="center"/>
          <w:ins w:id="1503" w:author="Intel Corporation_Completion" w:date="2025-05-30T19:21:00Z" w16du:dateUtc="2025-05-30T11:21:00Z"/>
        </w:trPr>
        <w:tc>
          <w:tcPr>
            <w:tcW w:w="2376" w:type="dxa"/>
            <w:tcBorders>
              <w:top w:val="single" w:sz="4" w:space="0" w:color="auto"/>
              <w:left w:val="single" w:sz="4" w:space="0" w:color="auto"/>
              <w:bottom w:val="single" w:sz="4" w:space="0" w:color="auto"/>
              <w:right w:val="single" w:sz="4" w:space="0" w:color="auto"/>
            </w:tcBorders>
            <w:hideMark/>
          </w:tcPr>
          <w:p w14:paraId="6DE73676" w14:textId="77777777" w:rsidR="000244D1" w:rsidRPr="007E139F" w:rsidRDefault="000244D1" w:rsidP="00E3043C">
            <w:pPr>
              <w:overflowPunct w:val="0"/>
              <w:autoSpaceDE w:val="0"/>
              <w:autoSpaceDN w:val="0"/>
              <w:adjustRightInd w:val="0"/>
              <w:spacing w:after="0" w:line="254" w:lineRule="auto"/>
              <w:rPr>
                <w:ins w:id="1504" w:author="Intel Corporation_Completion" w:date="2025-05-30T19:21:00Z" w16du:dateUtc="2025-05-30T11:21:00Z"/>
                <w:rFonts w:ascii="Arial" w:eastAsia="Times New Roman" w:hAnsi="Arial"/>
                <w:sz w:val="18"/>
              </w:rPr>
            </w:pPr>
            <w:ins w:id="1505" w:author="Intel Corporation_Completion" w:date="2025-05-30T19:21:00Z" w16du:dateUtc="2025-05-30T11:21:00Z">
              <w:r w:rsidRPr="007E139F">
                <w:rPr>
                  <w:rFonts w:ascii="Arial" w:eastAsia="Times New Roman"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5A213983" w14:textId="77777777" w:rsidR="000244D1" w:rsidRPr="007E139F" w:rsidRDefault="000244D1" w:rsidP="00E3043C">
            <w:pPr>
              <w:overflowPunct w:val="0"/>
              <w:autoSpaceDE w:val="0"/>
              <w:autoSpaceDN w:val="0"/>
              <w:adjustRightInd w:val="0"/>
              <w:spacing w:after="0" w:line="254" w:lineRule="auto"/>
              <w:rPr>
                <w:ins w:id="1506" w:author="Intel Corporation_Completion" w:date="2025-05-30T19:21:00Z" w16du:dateUtc="2025-05-30T11:21:00Z"/>
                <w:rFonts w:ascii="Arial" w:eastAsia="Times New Roman" w:hAnsi="Arial"/>
                <w:sz w:val="18"/>
              </w:rPr>
            </w:pPr>
            <w:ins w:id="1507" w:author="Intel Corporation_Completion" w:date="2025-05-30T19:21:00Z" w16du:dateUtc="2025-05-30T11:21:00Z">
              <w:r w:rsidRPr="007E139F">
                <w:rPr>
                  <w:rFonts w:ascii="Arial" w:eastAsia="Times New Roman" w:hAnsi="Arial"/>
                  <w:sz w:val="18"/>
                </w:rPr>
                <w:t>NR 15 kHz SSB SCS, PCell with 10 MHz bandwidth and PSCell with 3 MHz bandwidth, both FDD duplex mode</w:t>
              </w:r>
            </w:ins>
          </w:p>
        </w:tc>
      </w:tr>
    </w:tbl>
    <w:p w14:paraId="1C8A244A" w14:textId="77777777" w:rsidR="000244D1" w:rsidRPr="007E139F" w:rsidRDefault="000244D1" w:rsidP="000244D1">
      <w:pPr>
        <w:overflowPunct w:val="0"/>
        <w:autoSpaceDE w:val="0"/>
        <w:autoSpaceDN w:val="0"/>
        <w:adjustRightInd w:val="0"/>
        <w:rPr>
          <w:ins w:id="1508" w:author="Intel Corporation_Completion" w:date="2025-05-30T19:21:00Z" w16du:dateUtc="2025-05-30T11:21:00Z"/>
          <w:rFonts w:eastAsia="Times New Roman" w:cs="v4.2.0"/>
        </w:rPr>
      </w:pPr>
    </w:p>
    <w:p w14:paraId="7A9EDBCF" w14:textId="77777777" w:rsidR="000244D1" w:rsidRPr="007E139F" w:rsidRDefault="000244D1" w:rsidP="000244D1">
      <w:pPr>
        <w:keepNext/>
        <w:overflowPunct w:val="0"/>
        <w:autoSpaceDE w:val="0"/>
        <w:autoSpaceDN w:val="0"/>
        <w:adjustRightInd w:val="0"/>
        <w:spacing w:before="60"/>
        <w:jc w:val="center"/>
        <w:rPr>
          <w:ins w:id="1509" w:author="Intel Corporation_Completion" w:date="2025-05-30T19:21:00Z" w16du:dateUtc="2025-05-30T11:21:00Z"/>
          <w:rFonts w:ascii="Arial" w:eastAsia="Times New Roman" w:hAnsi="Arial"/>
          <w:b/>
        </w:rPr>
      </w:pPr>
      <w:ins w:id="1510" w:author="Intel Corporation_Completion" w:date="2025-05-30T19:21:00Z" w16du:dateUtc="2025-05-30T11:21:00Z">
        <w:r w:rsidRPr="007E139F">
          <w:rPr>
            <w:rFonts w:ascii="Arial" w:eastAsia="Times New Roman" w:hAnsi="Arial"/>
            <w:b/>
          </w:rPr>
          <w:t xml:space="preserve">Table </w:t>
        </w:r>
        <w:r>
          <w:rPr>
            <w:rFonts w:ascii="Arial" w:eastAsia="Times New Roman" w:hAnsi="Arial"/>
            <w:b/>
          </w:rPr>
          <w:t>A.6.6.1.14</w:t>
        </w:r>
        <w:r w:rsidRPr="007E139F">
          <w:rPr>
            <w:rFonts w:ascii="Arial" w:eastAsia="Times New Roman" w:hAnsi="Arial"/>
            <w:b/>
          </w:rPr>
          <w:t>.2-2: General test parameters for deactivated PSCell measurements when PSCell is configured with 12 PRB SSB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9"/>
        <w:gridCol w:w="601"/>
        <w:gridCol w:w="1404"/>
        <w:gridCol w:w="2384"/>
        <w:gridCol w:w="3101"/>
      </w:tblGrid>
      <w:tr w:rsidR="000244D1" w:rsidRPr="007E139F" w14:paraId="139BADA2" w14:textId="77777777" w:rsidTr="00E3043C">
        <w:trPr>
          <w:cantSplit/>
          <w:tblHeader/>
          <w:jc w:val="center"/>
          <w:ins w:id="1511" w:author="Intel Corporation_Completion" w:date="2025-05-30T19:21:00Z" w16du:dateUtc="2025-05-30T11:21:00Z"/>
        </w:trPr>
        <w:tc>
          <w:tcPr>
            <w:tcW w:w="1111" w:type="pct"/>
            <w:tcBorders>
              <w:top w:val="single" w:sz="4" w:space="0" w:color="auto"/>
              <w:left w:val="single" w:sz="4" w:space="0" w:color="auto"/>
              <w:bottom w:val="nil"/>
              <w:right w:val="single" w:sz="4" w:space="0" w:color="auto"/>
            </w:tcBorders>
            <w:hideMark/>
          </w:tcPr>
          <w:p w14:paraId="3B63857E" w14:textId="77777777" w:rsidR="000244D1" w:rsidRPr="007E139F" w:rsidRDefault="000244D1" w:rsidP="00E3043C">
            <w:pPr>
              <w:overflowPunct w:val="0"/>
              <w:autoSpaceDE w:val="0"/>
              <w:autoSpaceDN w:val="0"/>
              <w:adjustRightInd w:val="0"/>
              <w:spacing w:after="0" w:line="254" w:lineRule="auto"/>
              <w:jc w:val="center"/>
              <w:rPr>
                <w:ins w:id="1512" w:author="Intel Corporation_Completion" w:date="2025-05-30T19:21:00Z" w16du:dateUtc="2025-05-30T11:21:00Z"/>
                <w:rFonts w:ascii="Arial" w:eastAsia="Times New Roman" w:hAnsi="Arial"/>
                <w:b/>
                <w:sz w:val="18"/>
              </w:rPr>
            </w:pPr>
            <w:ins w:id="1513" w:author="Intel Corporation_Completion" w:date="2025-05-30T19:21:00Z" w16du:dateUtc="2025-05-30T11:21:00Z">
              <w:r w:rsidRPr="007E139F">
                <w:rPr>
                  <w:rFonts w:ascii="Arial" w:eastAsia="Times New Roman" w:hAnsi="Arial"/>
                  <w:b/>
                  <w:sz w:val="18"/>
                </w:rPr>
                <w:t>Parameter</w:t>
              </w:r>
            </w:ins>
          </w:p>
        </w:tc>
        <w:tc>
          <w:tcPr>
            <w:tcW w:w="312" w:type="pct"/>
            <w:tcBorders>
              <w:top w:val="single" w:sz="4" w:space="0" w:color="auto"/>
              <w:left w:val="single" w:sz="4" w:space="0" w:color="auto"/>
              <w:bottom w:val="nil"/>
              <w:right w:val="single" w:sz="4" w:space="0" w:color="auto"/>
            </w:tcBorders>
            <w:hideMark/>
          </w:tcPr>
          <w:p w14:paraId="7404FED3" w14:textId="77777777" w:rsidR="000244D1" w:rsidRPr="007E139F" w:rsidRDefault="000244D1" w:rsidP="00E3043C">
            <w:pPr>
              <w:overflowPunct w:val="0"/>
              <w:autoSpaceDE w:val="0"/>
              <w:autoSpaceDN w:val="0"/>
              <w:adjustRightInd w:val="0"/>
              <w:spacing w:after="0" w:line="254" w:lineRule="auto"/>
              <w:jc w:val="center"/>
              <w:rPr>
                <w:ins w:id="1514" w:author="Intel Corporation_Completion" w:date="2025-05-30T19:21:00Z" w16du:dateUtc="2025-05-30T11:21:00Z"/>
                <w:rFonts w:ascii="Arial" w:eastAsia="Times New Roman" w:hAnsi="Arial"/>
                <w:b/>
                <w:sz w:val="18"/>
              </w:rPr>
            </w:pPr>
            <w:ins w:id="1515" w:author="Intel Corporation_Completion" w:date="2025-05-30T19:21:00Z" w16du:dateUtc="2025-05-30T11:21:00Z">
              <w:r w:rsidRPr="007E139F">
                <w:rPr>
                  <w:rFonts w:ascii="Arial" w:eastAsia="Times New Roman" w:hAnsi="Arial"/>
                  <w:b/>
                  <w:sz w:val="18"/>
                </w:rPr>
                <w:t>Unit</w:t>
              </w:r>
            </w:ins>
          </w:p>
        </w:tc>
        <w:tc>
          <w:tcPr>
            <w:tcW w:w="729" w:type="pct"/>
            <w:tcBorders>
              <w:top w:val="single" w:sz="4" w:space="0" w:color="auto"/>
              <w:left w:val="single" w:sz="4" w:space="0" w:color="auto"/>
              <w:bottom w:val="nil"/>
              <w:right w:val="single" w:sz="4" w:space="0" w:color="auto"/>
            </w:tcBorders>
            <w:hideMark/>
          </w:tcPr>
          <w:p w14:paraId="7EB0CC80" w14:textId="77777777" w:rsidR="000244D1" w:rsidRPr="007E139F" w:rsidRDefault="000244D1" w:rsidP="00E3043C">
            <w:pPr>
              <w:overflowPunct w:val="0"/>
              <w:autoSpaceDE w:val="0"/>
              <w:autoSpaceDN w:val="0"/>
              <w:adjustRightInd w:val="0"/>
              <w:spacing w:after="0" w:line="254" w:lineRule="auto"/>
              <w:jc w:val="center"/>
              <w:rPr>
                <w:ins w:id="1516" w:author="Intel Corporation_Completion" w:date="2025-05-30T19:21:00Z" w16du:dateUtc="2025-05-30T11:21:00Z"/>
                <w:rFonts w:ascii="Arial" w:eastAsia="Times New Roman" w:hAnsi="Arial"/>
                <w:b/>
                <w:sz w:val="18"/>
              </w:rPr>
            </w:pPr>
            <w:ins w:id="1517" w:author="Intel Corporation_Completion" w:date="2025-05-30T19:21:00Z" w16du:dateUtc="2025-05-30T11:21:00Z">
              <w:r w:rsidRPr="007E139F">
                <w:rPr>
                  <w:rFonts w:ascii="Arial" w:eastAsia="Times New Roman" w:hAnsi="Arial"/>
                  <w:b/>
                  <w:sz w:val="18"/>
                </w:rPr>
                <w:t>Test configuration</w:t>
              </w:r>
            </w:ins>
          </w:p>
        </w:tc>
        <w:tc>
          <w:tcPr>
            <w:tcW w:w="1238" w:type="pct"/>
            <w:vMerge w:val="restart"/>
            <w:tcBorders>
              <w:top w:val="single" w:sz="4" w:space="0" w:color="auto"/>
              <w:left w:val="single" w:sz="4" w:space="0" w:color="auto"/>
              <w:bottom w:val="single" w:sz="4" w:space="0" w:color="auto"/>
              <w:right w:val="single" w:sz="4" w:space="0" w:color="auto"/>
            </w:tcBorders>
            <w:hideMark/>
          </w:tcPr>
          <w:p w14:paraId="5FA24169" w14:textId="77777777" w:rsidR="000244D1" w:rsidRPr="007E139F" w:rsidRDefault="000244D1" w:rsidP="00E3043C">
            <w:pPr>
              <w:overflowPunct w:val="0"/>
              <w:autoSpaceDE w:val="0"/>
              <w:autoSpaceDN w:val="0"/>
              <w:adjustRightInd w:val="0"/>
              <w:spacing w:after="0" w:line="254" w:lineRule="auto"/>
              <w:jc w:val="center"/>
              <w:rPr>
                <w:ins w:id="1518" w:author="Intel Corporation_Completion" w:date="2025-05-30T19:21:00Z" w16du:dateUtc="2025-05-30T11:21:00Z"/>
                <w:rFonts w:ascii="Arial" w:eastAsia="Times New Roman" w:hAnsi="Arial"/>
                <w:b/>
                <w:sz w:val="18"/>
              </w:rPr>
            </w:pPr>
            <w:ins w:id="1519" w:author="Intel Corporation_Completion" w:date="2025-05-30T19:21:00Z" w16du:dateUtc="2025-05-30T11:21:00Z">
              <w:r w:rsidRPr="007E139F">
                <w:rPr>
                  <w:rFonts w:ascii="Arial" w:eastAsia="Times New Roman" w:hAnsi="Arial"/>
                  <w:b/>
                  <w:sz w:val="18"/>
                </w:rPr>
                <w:t>Value</w:t>
              </w:r>
            </w:ins>
          </w:p>
        </w:tc>
        <w:tc>
          <w:tcPr>
            <w:tcW w:w="1610" w:type="pct"/>
            <w:tcBorders>
              <w:top w:val="single" w:sz="4" w:space="0" w:color="auto"/>
              <w:left w:val="single" w:sz="4" w:space="0" w:color="auto"/>
              <w:bottom w:val="nil"/>
              <w:right w:val="single" w:sz="4" w:space="0" w:color="auto"/>
            </w:tcBorders>
            <w:hideMark/>
          </w:tcPr>
          <w:p w14:paraId="6EB43D2C" w14:textId="77777777" w:rsidR="000244D1" w:rsidRPr="007E139F" w:rsidRDefault="000244D1" w:rsidP="00E3043C">
            <w:pPr>
              <w:overflowPunct w:val="0"/>
              <w:autoSpaceDE w:val="0"/>
              <w:autoSpaceDN w:val="0"/>
              <w:adjustRightInd w:val="0"/>
              <w:spacing w:after="0" w:line="254" w:lineRule="auto"/>
              <w:jc w:val="center"/>
              <w:rPr>
                <w:ins w:id="1520" w:author="Intel Corporation_Completion" w:date="2025-05-30T19:21:00Z" w16du:dateUtc="2025-05-30T11:21:00Z"/>
                <w:rFonts w:ascii="Arial" w:eastAsia="Times New Roman" w:hAnsi="Arial"/>
                <w:b/>
                <w:sz w:val="18"/>
              </w:rPr>
            </w:pPr>
            <w:ins w:id="1521" w:author="Intel Corporation_Completion" w:date="2025-05-30T19:21:00Z" w16du:dateUtc="2025-05-30T11:21:00Z">
              <w:r w:rsidRPr="007E139F">
                <w:rPr>
                  <w:rFonts w:ascii="Arial" w:eastAsia="Times New Roman" w:hAnsi="Arial"/>
                  <w:b/>
                  <w:sz w:val="18"/>
                </w:rPr>
                <w:t>Comment</w:t>
              </w:r>
            </w:ins>
          </w:p>
        </w:tc>
      </w:tr>
      <w:tr w:rsidR="000244D1" w:rsidRPr="007E139F" w14:paraId="5594836F" w14:textId="77777777" w:rsidTr="00E3043C">
        <w:trPr>
          <w:cantSplit/>
          <w:tblHeader/>
          <w:jc w:val="center"/>
          <w:ins w:id="1522" w:author="Intel Corporation_Completion" w:date="2025-05-30T19:21:00Z" w16du:dateUtc="2025-05-30T11:21:00Z"/>
        </w:trPr>
        <w:tc>
          <w:tcPr>
            <w:tcW w:w="1111" w:type="pct"/>
            <w:tcBorders>
              <w:top w:val="nil"/>
              <w:left w:val="single" w:sz="4" w:space="0" w:color="auto"/>
              <w:bottom w:val="single" w:sz="4" w:space="0" w:color="auto"/>
              <w:right w:val="single" w:sz="4" w:space="0" w:color="auto"/>
            </w:tcBorders>
          </w:tcPr>
          <w:p w14:paraId="5660E203" w14:textId="77777777" w:rsidR="000244D1" w:rsidRPr="007E139F" w:rsidRDefault="000244D1" w:rsidP="00E3043C">
            <w:pPr>
              <w:overflowPunct w:val="0"/>
              <w:autoSpaceDE w:val="0"/>
              <w:autoSpaceDN w:val="0"/>
              <w:adjustRightInd w:val="0"/>
              <w:spacing w:after="0" w:line="254" w:lineRule="auto"/>
              <w:jc w:val="center"/>
              <w:rPr>
                <w:ins w:id="1523" w:author="Intel Corporation_Completion" w:date="2025-05-30T19:21:00Z" w16du:dateUtc="2025-05-30T11:21:00Z"/>
                <w:rFonts w:ascii="Arial" w:eastAsia="Times New Roman" w:hAnsi="Arial"/>
                <w:b/>
                <w:sz w:val="18"/>
              </w:rPr>
            </w:pPr>
          </w:p>
        </w:tc>
        <w:tc>
          <w:tcPr>
            <w:tcW w:w="312" w:type="pct"/>
            <w:tcBorders>
              <w:top w:val="nil"/>
              <w:left w:val="single" w:sz="4" w:space="0" w:color="auto"/>
              <w:bottom w:val="single" w:sz="4" w:space="0" w:color="auto"/>
              <w:right w:val="single" w:sz="4" w:space="0" w:color="auto"/>
            </w:tcBorders>
          </w:tcPr>
          <w:p w14:paraId="5DCB75D7" w14:textId="77777777" w:rsidR="000244D1" w:rsidRPr="007E139F" w:rsidRDefault="000244D1" w:rsidP="00E3043C">
            <w:pPr>
              <w:overflowPunct w:val="0"/>
              <w:autoSpaceDE w:val="0"/>
              <w:autoSpaceDN w:val="0"/>
              <w:adjustRightInd w:val="0"/>
              <w:spacing w:after="0" w:line="254" w:lineRule="auto"/>
              <w:jc w:val="center"/>
              <w:rPr>
                <w:ins w:id="1524" w:author="Intel Corporation_Completion" w:date="2025-05-30T19:21:00Z" w16du:dateUtc="2025-05-30T11:21:00Z"/>
                <w:rFonts w:ascii="Arial" w:eastAsia="Times New Roman" w:hAnsi="Arial"/>
                <w:b/>
                <w:sz w:val="18"/>
              </w:rPr>
            </w:pPr>
          </w:p>
        </w:tc>
        <w:tc>
          <w:tcPr>
            <w:tcW w:w="729" w:type="pct"/>
            <w:tcBorders>
              <w:top w:val="nil"/>
              <w:left w:val="single" w:sz="4" w:space="0" w:color="auto"/>
              <w:bottom w:val="single" w:sz="4" w:space="0" w:color="auto"/>
              <w:right w:val="single" w:sz="4" w:space="0" w:color="auto"/>
            </w:tcBorders>
          </w:tcPr>
          <w:p w14:paraId="61749065" w14:textId="77777777" w:rsidR="000244D1" w:rsidRPr="007E139F" w:rsidRDefault="000244D1" w:rsidP="00E3043C">
            <w:pPr>
              <w:overflowPunct w:val="0"/>
              <w:autoSpaceDE w:val="0"/>
              <w:autoSpaceDN w:val="0"/>
              <w:adjustRightInd w:val="0"/>
              <w:spacing w:after="0" w:line="254" w:lineRule="auto"/>
              <w:jc w:val="center"/>
              <w:rPr>
                <w:ins w:id="1525" w:author="Intel Corporation_Completion" w:date="2025-05-30T19:21:00Z" w16du:dateUtc="2025-05-30T11:21:00Z"/>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463FB" w14:textId="77777777" w:rsidR="000244D1" w:rsidRPr="007E139F" w:rsidRDefault="000244D1" w:rsidP="00E3043C">
            <w:pPr>
              <w:spacing w:after="0"/>
              <w:rPr>
                <w:ins w:id="1526" w:author="Intel Corporation_Completion" w:date="2025-05-30T19:21:00Z" w16du:dateUtc="2025-05-30T11:21:00Z"/>
                <w:rFonts w:ascii="Arial" w:eastAsia="Times New Roman" w:hAnsi="Arial"/>
                <w:b/>
                <w:sz w:val="18"/>
              </w:rPr>
            </w:pPr>
          </w:p>
        </w:tc>
        <w:tc>
          <w:tcPr>
            <w:tcW w:w="1610" w:type="pct"/>
            <w:tcBorders>
              <w:top w:val="nil"/>
              <w:left w:val="single" w:sz="4" w:space="0" w:color="auto"/>
              <w:bottom w:val="single" w:sz="4" w:space="0" w:color="auto"/>
              <w:right w:val="single" w:sz="4" w:space="0" w:color="auto"/>
            </w:tcBorders>
          </w:tcPr>
          <w:p w14:paraId="220C869A" w14:textId="77777777" w:rsidR="000244D1" w:rsidRPr="007E139F" w:rsidRDefault="000244D1" w:rsidP="00E3043C">
            <w:pPr>
              <w:overflowPunct w:val="0"/>
              <w:autoSpaceDE w:val="0"/>
              <w:autoSpaceDN w:val="0"/>
              <w:adjustRightInd w:val="0"/>
              <w:spacing w:after="0" w:line="254" w:lineRule="auto"/>
              <w:jc w:val="center"/>
              <w:rPr>
                <w:ins w:id="1527" w:author="Intel Corporation_Completion" w:date="2025-05-30T19:21:00Z" w16du:dateUtc="2025-05-30T11:21:00Z"/>
                <w:rFonts w:ascii="Arial" w:eastAsia="Times New Roman" w:hAnsi="Arial"/>
                <w:b/>
                <w:sz w:val="18"/>
              </w:rPr>
            </w:pPr>
          </w:p>
        </w:tc>
      </w:tr>
      <w:tr w:rsidR="000244D1" w:rsidRPr="007E139F" w14:paraId="05CD73E4" w14:textId="77777777" w:rsidTr="00E3043C">
        <w:trPr>
          <w:cantSplit/>
          <w:jc w:val="center"/>
          <w:ins w:id="1528" w:author="Intel Corporation_Completion" w:date="2025-05-30T19:21:00Z" w16du:dateUtc="2025-05-30T11:21:00Z"/>
        </w:trPr>
        <w:tc>
          <w:tcPr>
            <w:tcW w:w="1111" w:type="pct"/>
            <w:tcBorders>
              <w:top w:val="single" w:sz="4" w:space="0" w:color="auto"/>
              <w:left w:val="single" w:sz="4" w:space="0" w:color="auto"/>
              <w:bottom w:val="single" w:sz="4" w:space="0" w:color="auto"/>
              <w:right w:val="single" w:sz="4" w:space="0" w:color="auto"/>
            </w:tcBorders>
            <w:hideMark/>
          </w:tcPr>
          <w:p w14:paraId="3D8309B9" w14:textId="77777777" w:rsidR="000244D1" w:rsidRPr="007E139F" w:rsidRDefault="000244D1" w:rsidP="00E3043C">
            <w:pPr>
              <w:overflowPunct w:val="0"/>
              <w:autoSpaceDE w:val="0"/>
              <w:autoSpaceDN w:val="0"/>
              <w:adjustRightInd w:val="0"/>
              <w:spacing w:after="0" w:line="254" w:lineRule="auto"/>
              <w:rPr>
                <w:ins w:id="1529" w:author="Intel Corporation_Completion" w:date="2025-05-30T19:21:00Z" w16du:dateUtc="2025-05-30T11:21:00Z"/>
                <w:rFonts w:ascii="Arial" w:eastAsia="Times New Roman" w:hAnsi="Arial"/>
                <w:sz w:val="18"/>
              </w:rPr>
            </w:pPr>
            <w:ins w:id="1530" w:author="Intel Corporation_Completion" w:date="2025-05-30T19:21:00Z" w16du:dateUtc="2025-05-30T11:21:00Z">
              <w:r w:rsidRPr="007E139F">
                <w:rPr>
                  <w:rFonts w:ascii="Arial" w:eastAsia="Times New Roman" w:hAnsi="Arial"/>
                  <w:sz w:val="18"/>
                </w:rPr>
                <w:t>NR RF Channel Number</w:t>
              </w:r>
            </w:ins>
          </w:p>
        </w:tc>
        <w:tc>
          <w:tcPr>
            <w:tcW w:w="312" w:type="pct"/>
            <w:tcBorders>
              <w:top w:val="single" w:sz="4" w:space="0" w:color="auto"/>
              <w:left w:val="single" w:sz="4" w:space="0" w:color="auto"/>
              <w:bottom w:val="single" w:sz="4" w:space="0" w:color="auto"/>
              <w:right w:val="single" w:sz="4" w:space="0" w:color="auto"/>
            </w:tcBorders>
          </w:tcPr>
          <w:p w14:paraId="6718D439" w14:textId="77777777" w:rsidR="000244D1" w:rsidRPr="007E139F" w:rsidRDefault="000244D1" w:rsidP="00E3043C">
            <w:pPr>
              <w:overflowPunct w:val="0"/>
              <w:autoSpaceDE w:val="0"/>
              <w:autoSpaceDN w:val="0"/>
              <w:adjustRightInd w:val="0"/>
              <w:spacing w:after="0" w:line="254" w:lineRule="auto"/>
              <w:jc w:val="center"/>
              <w:rPr>
                <w:ins w:id="1531" w:author="Intel Corporation_Completion" w:date="2025-05-30T19:21:00Z" w16du:dateUtc="2025-05-30T11:21: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E927CA1" w14:textId="77777777" w:rsidR="000244D1" w:rsidRPr="007E139F" w:rsidRDefault="000244D1" w:rsidP="00E3043C">
            <w:pPr>
              <w:overflowPunct w:val="0"/>
              <w:autoSpaceDE w:val="0"/>
              <w:autoSpaceDN w:val="0"/>
              <w:adjustRightInd w:val="0"/>
              <w:spacing w:after="0" w:line="254" w:lineRule="auto"/>
              <w:jc w:val="center"/>
              <w:rPr>
                <w:ins w:id="1532" w:author="Intel Corporation_Completion" w:date="2025-05-30T19:21:00Z" w16du:dateUtc="2025-05-30T11:21:00Z"/>
                <w:rFonts w:ascii="Arial" w:eastAsia="Times New Roman" w:hAnsi="Arial"/>
                <w:sz w:val="18"/>
              </w:rPr>
            </w:pPr>
            <w:ins w:id="1533" w:author="Intel Corporation_Completion" w:date="2025-05-30T19:21:00Z" w16du:dateUtc="2025-05-30T11:21: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14C3F1E0" w14:textId="77777777" w:rsidR="000244D1" w:rsidRPr="007E139F" w:rsidRDefault="000244D1" w:rsidP="00E3043C">
            <w:pPr>
              <w:overflowPunct w:val="0"/>
              <w:autoSpaceDE w:val="0"/>
              <w:autoSpaceDN w:val="0"/>
              <w:adjustRightInd w:val="0"/>
              <w:spacing w:after="0" w:line="254" w:lineRule="auto"/>
              <w:jc w:val="center"/>
              <w:rPr>
                <w:ins w:id="1534" w:author="Intel Corporation_Completion" w:date="2025-05-30T19:21:00Z" w16du:dateUtc="2025-05-30T11:21:00Z"/>
                <w:rFonts w:ascii="Arial" w:eastAsia="Times New Roman" w:hAnsi="Arial"/>
                <w:bCs/>
                <w:sz w:val="18"/>
              </w:rPr>
            </w:pPr>
            <w:ins w:id="1535" w:author="Intel Corporation_Completion" w:date="2025-05-30T19:21:00Z" w16du:dateUtc="2025-05-30T11:21:00Z">
              <w:r w:rsidRPr="007E139F">
                <w:rPr>
                  <w:rFonts w:ascii="Arial" w:eastAsia="Times New Roman" w:hAnsi="Arial"/>
                  <w:bCs/>
                  <w:sz w:val="18"/>
                </w:rPr>
                <w:t>1, 2</w:t>
              </w:r>
            </w:ins>
          </w:p>
        </w:tc>
        <w:tc>
          <w:tcPr>
            <w:tcW w:w="1610" w:type="pct"/>
            <w:tcBorders>
              <w:top w:val="single" w:sz="4" w:space="0" w:color="auto"/>
              <w:left w:val="single" w:sz="4" w:space="0" w:color="auto"/>
              <w:bottom w:val="single" w:sz="4" w:space="0" w:color="auto"/>
              <w:right w:val="single" w:sz="4" w:space="0" w:color="auto"/>
            </w:tcBorders>
          </w:tcPr>
          <w:p w14:paraId="3C22D97E" w14:textId="77777777" w:rsidR="000244D1" w:rsidRPr="007E139F" w:rsidRDefault="000244D1" w:rsidP="00E3043C">
            <w:pPr>
              <w:overflowPunct w:val="0"/>
              <w:autoSpaceDE w:val="0"/>
              <w:autoSpaceDN w:val="0"/>
              <w:adjustRightInd w:val="0"/>
              <w:spacing w:after="0" w:line="254" w:lineRule="auto"/>
              <w:rPr>
                <w:ins w:id="1536" w:author="Intel Corporation_Completion" w:date="2025-05-30T19:21:00Z" w16du:dateUtc="2025-05-30T11:21:00Z"/>
                <w:rFonts w:ascii="Arial" w:eastAsia="Times New Roman" w:hAnsi="Arial"/>
                <w:bCs/>
                <w:sz w:val="18"/>
              </w:rPr>
            </w:pPr>
            <w:ins w:id="1537" w:author="Intel Corporation_Completion" w:date="2025-05-30T19:21:00Z" w16du:dateUtc="2025-05-30T11:21:00Z">
              <w:r w:rsidRPr="007E139F">
                <w:rPr>
                  <w:rFonts w:ascii="Arial" w:eastAsia="Times New Roman" w:hAnsi="Arial"/>
                  <w:bCs/>
                  <w:sz w:val="18"/>
                </w:rPr>
                <w:t>Two FR1 NR carrier frequencies are</w:t>
              </w:r>
            </w:ins>
          </w:p>
          <w:p w14:paraId="1FFE9CAE" w14:textId="77777777" w:rsidR="000244D1" w:rsidRPr="007E139F" w:rsidRDefault="000244D1" w:rsidP="00E3043C">
            <w:pPr>
              <w:overflowPunct w:val="0"/>
              <w:autoSpaceDE w:val="0"/>
              <w:autoSpaceDN w:val="0"/>
              <w:adjustRightInd w:val="0"/>
              <w:spacing w:after="0" w:line="254" w:lineRule="auto"/>
              <w:rPr>
                <w:ins w:id="1538" w:author="Intel Corporation_Completion" w:date="2025-05-30T19:21:00Z" w16du:dateUtc="2025-05-30T11:21:00Z"/>
                <w:rFonts w:ascii="Arial" w:eastAsia="Times New Roman" w:hAnsi="Arial"/>
                <w:bCs/>
                <w:sz w:val="18"/>
              </w:rPr>
            </w:pPr>
          </w:p>
        </w:tc>
      </w:tr>
      <w:tr w:rsidR="000244D1" w:rsidRPr="007E139F" w14:paraId="30D11DC7" w14:textId="77777777" w:rsidTr="00E3043C">
        <w:trPr>
          <w:cantSplit/>
          <w:jc w:val="center"/>
          <w:ins w:id="1539" w:author="Intel Corporation_Completion" w:date="2025-05-30T19:21:00Z" w16du:dateUtc="2025-05-30T11:21:00Z"/>
        </w:trPr>
        <w:tc>
          <w:tcPr>
            <w:tcW w:w="1111" w:type="pct"/>
            <w:tcBorders>
              <w:top w:val="single" w:sz="4" w:space="0" w:color="auto"/>
              <w:left w:val="single" w:sz="4" w:space="0" w:color="auto"/>
              <w:bottom w:val="single" w:sz="4" w:space="0" w:color="auto"/>
              <w:right w:val="single" w:sz="4" w:space="0" w:color="auto"/>
            </w:tcBorders>
            <w:hideMark/>
          </w:tcPr>
          <w:p w14:paraId="35E3998B" w14:textId="77777777" w:rsidR="000244D1" w:rsidRPr="007E139F" w:rsidRDefault="000244D1" w:rsidP="00E3043C">
            <w:pPr>
              <w:overflowPunct w:val="0"/>
              <w:autoSpaceDE w:val="0"/>
              <w:autoSpaceDN w:val="0"/>
              <w:adjustRightInd w:val="0"/>
              <w:spacing w:after="0" w:line="254" w:lineRule="auto"/>
              <w:rPr>
                <w:ins w:id="1540" w:author="Intel Corporation_Completion" w:date="2025-05-30T19:21:00Z" w16du:dateUtc="2025-05-30T11:21:00Z"/>
                <w:rFonts w:ascii="Arial" w:eastAsia="Times New Roman" w:hAnsi="Arial" w:cs="Arial"/>
                <w:sz w:val="18"/>
              </w:rPr>
            </w:pPr>
            <w:ins w:id="1541" w:author="Intel Corporation_Completion" w:date="2025-05-30T19:21:00Z" w16du:dateUtc="2025-05-30T11:21:00Z">
              <w:r w:rsidRPr="007E139F">
                <w:rPr>
                  <w:rFonts w:ascii="Arial" w:eastAsia="Times New Roman" w:hAnsi="Arial" w:cs="Arial"/>
                  <w:sz w:val="18"/>
                </w:rPr>
                <w:t>PCell</w:t>
              </w:r>
            </w:ins>
          </w:p>
        </w:tc>
        <w:tc>
          <w:tcPr>
            <w:tcW w:w="312" w:type="pct"/>
            <w:tcBorders>
              <w:top w:val="single" w:sz="4" w:space="0" w:color="auto"/>
              <w:left w:val="single" w:sz="4" w:space="0" w:color="auto"/>
              <w:bottom w:val="single" w:sz="4" w:space="0" w:color="auto"/>
              <w:right w:val="single" w:sz="4" w:space="0" w:color="auto"/>
            </w:tcBorders>
          </w:tcPr>
          <w:p w14:paraId="7786274F" w14:textId="77777777" w:rsidR="000244D1" w:rsidRPr="007E139F" w:rsidRDefault="000244D1" w:rsidP="00E3043C">
            <w:pPr>
              <w:overflowPunct w:val="0"/>
              <w:autoSpaceDE w:val="0"/>
              <w:autoSpaceDN w:val="0"/>
              <w:adjustRightInd w:val="0"/>
              <w:spacing w:after="0" w:line="254" w:lineRule="auto"/>
              <w:jc w:val="center"/>
              <w:rPr>
                <w:ins w:id="1542" w:author="Intel Corporation_Completion" w:date="2025-05-30T19:21:00Z" w16du:dateUtc="2025-05-30T11:21: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09EFC47" w14:textId="77777777" w:rsidR="000244D1" w:rsidRPr="007E139F" w:rsidRDefault="000244D1" w:rsidP="00E3043C">
            <w:pPr>
              <w:overflowPunct w:val="0"/>
              <w:autoSpaceDE w:val="0"/>
              <w:autoSpaceDN w:val="0"/>
              <w:adjustRightInd w:val="0"/>
              <w:spacing w:after="0" w:line="254" w:lineRule="auto"/>
              <w:jc w:val="center"/>
              <w:rPr>
                <w:ins w:id="1543" w:author="Intel Corporation_Completion" w:date="2025-05-30T19:21:00Z" w16du:dateUtc="2025-05-30T11:21:00Z"/>
                <w:rFonts w:ascii="Arial" w:eastAsia="Times New Roman" w:hAnsi="Arial"/>
                <w:sz w:val="18"/>
              </w:rPr>
            </w:pPr>
            <w:ins w:id="1544" w:author="Intel Corporation_Completion" w:date="2025-05-30T19:21:00Z" w16du:dateUtc="2025-05-30T11:21: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1E41364B" w14:textId="77777777" w:rsidR="000244D1" w:rsidRPr="007E139F" w:rsidRDefault="000244D1" w:rsidP="00E3043C">
            <w:pPr>
              <w:overflowPunct w:val="0"/>
              <w:autoSpaceDE w:val="0"/>
              <w:autoSpaceDN w:val="0"/>
              <w:adjustRightInd w:val="0"/>
              <w:spacing w:after="0" w:line="254" w:lineRule="auto"/>
              <w:jc w:val="center"/>
              <w:rPr>
                <w:ins w:id="1545" w:author="Intel Corporation_Completion" w:date="2025-05-30T19:21:00Z" w16du:dateUtc="2025-05-30T11:21:00Z"/>
                <w:rFonts w:ascii="Arial" w:eastAsia="Times New Roman" w:hAnsi="Arial"/>
                <w:sz w:val="18"/>
              </w:rPr>
            </w:pPr>
            <w:ins w:id="1546" w:author="Intel Corporation_Completion" w:date="2025-05-30T19:21:00Z" w16du:dateUtc="2025-05-30T11:21:00Z">
              <w:r w:rsidRPr="007E139F">
                <w:rPr>
                  <w:rFonts w:ascii="Arial" w:eastAsia="Times New Roman" w:hAnsi="Arial"/>
                  <w:sz w:val="18"/>
                </w:rPr>
                <w:t>NR Cell 1 (PCell)</w:t>
              </w:r>
            </w:ins>
          </w:p>
        </w:tc>
        <w:tc>
          <w:tcPr>
            <w:tcW w:w="1610" w:type="pct"/>
            <w:tcBorders>
              <w:top w:val="single" w:sz="4" w:space="0" w:color="auto"/>
              <w:left w:val="single" w:sz="4" w:space="0" w:color="auto"/>
              <w:bottom w:val="single" w:sz="4" w:space="0" w:color="auto"/>
              <w:right w:val="single" w:sz="4" w:space="0" w:color="auto"/>
            </w:tcBorders>
            <w:hideMark/>
          </w:tcPr>
          <w:p w14:paraId="46CC9085" w14:textId="77777777" w:rsidR="000244D1" w:rsidRPr="007E139F" w:rsidRDefault="000244D1" w:rsidP="00E3043C">
            <w:pPr>
              <w:overflowPunct w:val="0"/>
              <w:autoSpaceDE w:val="0"/>
              <w:autoSpaceDN w:val="0"/>
              <w:adjustRightInd w:val="0"/>
              <w:spacing w:after="0" w:line="254" w:lineRule="auto"/>
              <w:rPr>
                <w:ins w:id="1547" w:author="Intel Corporation_Completion" w:date="2025-05-30T19:21:00Z" w16du:dateUtc="2025-05-30T11:21:00Z"/>
                <w:rFonts w:ascii="Arial" w:eastAsia="Times New Roman" w:hAnsi="Arial" w:cs="Arial"/>
                <w:sz w:val="18"/>
              </w:rPr>
            </w:pPr>
            <w:ins w:id="1548" w:author="Intel Corporation_Completion" w:date="2025-05-30T19:21:00Z" w16du:dateUtc="2025-05-30T11:21:00Z">
              <w:r w:rsidRPr="007E139F">
                <w:rPr>
                  <w:rFonts w:ascii="Arial" w:eastAsia="Times New Roman" w:hAnsi="Arial" w:cs="Arial"/>
                  <w:sz w:val="18"/>
                </w:rPr>
                <w:t xml:space="preserve">NR Cell 1 is on </w:t>
              </w:r>
              <w:r w:rsidRPr="007E139F">
                <w:rPr>
                  <w:rFonts w:ascii="Arial" w:eastAsia="Times New Roman" w:hAnsi="Arial"/>
                  <w:sz w:val="18"/>
                </w:rPr>
                <w:t xml:space="preserve">NR RF channel </w:t>
              </w:r>
              <w:r w:rsidRPr="007E139F">
                <w:rPr>
                  <w:rFonts w:ascii="Arial" w:eastAsia="Times New Roman" w:hAnsi="Arial" w:cs="Arial"/>
                  <w:sz w:val="18"/>
                </w:rPr>
                <w:t xml:space="preserve">number </w:t>
              </w:r>
              <w:r w:rsidRPr="007E139F">
                <w:rPr>
                  <w:rFonts w:ascii="Arial" w:eastAsia="Times New Roman" w:hAnsi="Arial"/>
                  <w:sz w:val="18"/>
                </w:rPr>
                <w:t>1.</w:t>
              </w:r>
            </w:ins>
          </w:p>
        </w:tc>
      </w:tr>
      <w:tr w:rsidR="000244D1" w:rsidRPr="007E139F" w14:paraId="4FBB2FBC" w14:textId="77777777" w:rsidTr="00E3043C">
        <w:trPr>
          <w:cantSplit/>
          <w:jc w:val="center"/>
          <w:ins w:id="1549" w:author="Intel Corporation_Completion" w:date="2025-05-30T19:21:00Z" w16du:dateUtc="2025-05-30T11:21:00Z"/>
        </w:trPr>
        <w:tc>
          <w:tcPr>
            <w:tcW w:w="1111" w:type="pct"/>
            <w:tcBorders>
              <w:top w:val="single" w:sz="4" w:space="0" w:color="auto"/>
              <w:left w:val="single" w:sz="4" w:space="0" w:color="auto"/>
              <w:bottom w:val="single" w:sz="4" w:space="0" w:color="auto"/>
              <w:right w:val="single" w:sz="4" w:space="0" w:color="auto"/>
            </w:tcBorders>
            <w:hideMark/>
          </w:tcPr>
          <w:p w14:paraId="61701E80" w14:textId="77777777" w:rsidR="000244D1" w:rsidRPr="007E139F" w:rsidRDefault="000244D1" w:rsidP="00E3043C">
            <w:pPr>
              <w:overflowPunct w:val="0"/>
              <w:autoSpaceDE w:val="0"/>
              <w:autoSpaceDN w:val="0"/>
              <w:adjustRightInd w:val="0"/>
              <w:spacing w:after="0" w:line="254" w:lineRule="auto"/>
              <w:rPr>
                <w:ins w:id="1550" w:author="Intel Corporation_Completion" w:date="2025-05-30T19:21:00Z" w16du:dateUtc="2025-05-30T11:21:00Z"/>
                <w:rFonts w:ascii="Arial" w:eastAsia="Times New Roman" w:hAnsi="Arial" w:cs="Arial"/>
                <w:sz w:val="18"/>
              </w:rPr>
            </w:pPr>
            <w:ins w:id="1551" w:author="Intel Corporation_Completion" w:date="2025-05-30T19:21:00Z" w16du:dateUtc="2025-05-30T11:21:00Z">
              <w:r w:rsidRPr="007E139F">
                <w:rPr>
                  <w:rFonts w:ascii="Arial" w:eastAsia="Times New Roman" w:hAnsi="Arial" w:cs="Arial"/>
                  <w:sz w:val="18"/>
                </w:rPr>
                <w:t>Deactivated PSCell</w:t>
              </w:r>
            </w:ins>
          </w:p>
        </w:tc>
        <w:tc>
          <w:tcPr>
            <w:tcW w:w="312" w:type="pct"/>
            <w:tcBorders>
              <w:top w:val="single" w:sz="4" w:space="0" w:color="auto"/>
              <w:left w:val="single" w:sz="4" w:space="0" w:color="auto"/>
              <w:bottom w:val="single" w:sz="4" w:space="0" w:color="auto"/>
              <w:right w:val="single" w:sz="4" w:space="0" w:color="auto"/>
            </w:tcBorders>
          </w:tcPr>
          <w:p w14:paraId="254F1215" w14:textId="77777777" w:rsidR="000244D1" w:rsidRPr="007E139F" w:rsidRDefault="000244D1" w:rsidP="00E3043C">
            <w:pPr>
              <w:overflowPunct w:val="0"/>
              <w:autoSpaceDE w:val="0"/>
              <w:autoSpaceDN w:val="0"/>
              <w:adjustRightInd w:val="0"/>
              <w:spacing w:after="0" w:line="254" w:lineRule="auto"/>
              <w:jc w:val="center"/>
              <w:rPr>
                <w:ins w:id="1552" w:author="Intel Corporation_Completion" w:date="2025-05-30T19:21:00Z" w16du:dateUtc="2025-05-30T11:21: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65757396" w14:textId="77777777" w:rsidR="000244D1" w:rsidRPr="007E139F" w:rsidRDefault="000244D1" w:rsidP="00E3043C">
            <w:pPr>
              <w:overflowPunct w:val="0"/>
              <w:autoSpaceDE w:val="0"/>
              <w:autoSpaceDN w:val="0"/>
              <w:adjustRightInd w:val="0"/>
              <w:spacing w:after="0" w:line="254" w:lineRule="auto"/>
              <w:jc w:val="center"/>
              <w:rPr>
                <w:ins w:id="1553" w:author="Intel Corporation_Completion" w:date="2025-05-30T19:21:00Z" w16du:dateUtc="2025-05-30T11:21:00Z"/>
                <w:rFonts w:ascii="Arial" w:eastAsia="Times New Roman" w:hAnsi="Arial"/>
                <w:sz w:val="18"/>
              </w:rPr>
            </w:pPr>
            <w:ins w:id="1554" w:author="Intel Corporation_Completion" w:date="2025-05-30T19:21:00Z" w16du:dateUtc="2025-05-30T11:21: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65E03807" w14:textId="77777777" w:rsidR="000244D1" w:rsidRPr="007E139F" w:rsidRDefault="000244D1" w:rsidP="00E3043C">
            <w:pPr>
              <w:overflowPunct w:val="0"/>
              <w:autoSpaceDE w:val="0"/>
              <w:autoSpaceDN w:val="0"/>
              <w:adjustRightInd w:val="0"/>
              <w:spacing w:after="0" w:line="254" w:lineRule="auto"/>
              <w:jc w:val="center"/>
              <w:rPr>
                <w:ins w:id="1555" w:author="Intel Corporation_Completion" w:date="2025-05-30T19:21:00Z" w16du:dateUtc="2025-05-30T11:21:00Z"/>
                <w:rFonts w:ascii="Arial" w:eastAsia="Times New Roman" w:hAnsi="Arial"/>
                <w:sz w:val="18"/>
              </w:rPr>
            </w:pPr>
            <w:ins w:id="1556" w:author="Intel Corporation_Completion" w:date="2025-05-30T19:21:00Z" w16du:dateUtc="2025-05-30T11:21:00Z">
              <w:r w:rsidRPr="007E139F">
                <w:rPr>
                  <w:rFonts w:ascii="Arial" w:eastAsia="Times New Roman" w:hAnsi="Arial"/>
                  <w:sz w:val="18"/>
                </w:rPr>
                <w:t>NR Cell 2</w:t>
              </w:r>
            </w:ins>
          </w:p>
        </w:tc>
        <w:tc>
          <w:tcPr>
            <w:tcW w:w="1610" w:type="pct"/>
            <w:tcBorders>
              <w:top w:val="single" w:sz="4" w:space="0" w:color="auto"/>
              <w:left w:val="single" w:sz="4" w:space="0" w:color="auto"/>
              <w:bottom w:val="single" w:sz="4" w:space="0" w:color="auto"/>
              <w:right w:val="single" w:sz="4" w:space="0" w:color="auto"/>
            </w:tcBorders>
            <w:hideMark/>
          </w:tcPr>
          <w:p w14:paraId="65D24C04" w14:textId="77777777" w:rsidR="000244D1" w:rsidRPr="007E139F" w:rsidRDefault="000244D1" w:rsidP="00E3043C">
            <w:pPr>
              <w:overflowPunct w:val="0"/>
              <w:autoSpaceDE w:val="0"/>
              <w:autoSpaceDN w:val="0"/>
              <w:adjustRightInd w:val="0"/>
              <w:spacing w:after="0" w:line="254" w:lineRule="auto"/>
              <w:rPr>
                <w:ins w:id="1557" w:author="Intel Corporation_Completion" w:date="2025-05-30T19:21:00Z" w16du:dateUtc="2025-05-30T11:21:00Z"/>
                <w:rFonts w:ascii="Arial" w:eastAsia="Times New Roman" w:hAnsi="Arial" w:cs="Arial"/>
                <w:sz w:val="18"/>
              </w:rPr>
            </w:pPr>
            <w:ins w:id="1558" w:author="Intel Corporation_Completion" w:date="2025-05-30T19:21:00Z" w16du:dateUtc="2025-05-30T11:21:00Z">
              <w:r w:rsidRPr="007E139F">
                <w:rPr>
                  <w:rFonts w:ascii="Arial" w:eastAsia="Times New Roman" w:hAnsi="Arial" w:cs="Arial"/>
                  <w:sz w:val="18"/>
                </w:rPr>
                <w:t>NR Cell 2 is</w:t>
              </w:r>
              <w:r w:rsidRPr="007E139F">
                <w:rPr>
                  <w:rFonts w:ascii="Arial" w:eastAsia="Times New Roman" w:hAnsi="Arial"/>
                  <w:sz w:val="18"/>
                </w:rPr>
                <w:t xml:space="preserve"> on NR RF channel </w:t>
              </w:r>
              <w:r w:rsidRPr="007E139F">
                <w:rPr>
                  <w:rFonts w:ascii="Arial" w:eastAsia="Times New Roman" w:hAnsi="Arial" w:cs="Arial"/>
                  <w:sz w:val="18"/>
                </w:rPr>
                <w:t xml:space="preserve">number </w:t>
              </w:r>
              <w:r w:rsidRPr="007E139F">
                <w:rPr>
                  <w:rFonts w:ascii="Arial" w:eastAsia="Times New Roman" w:hAnsi="Arial"/>
                  <w:sz w:val="18"/>
                </w:rPr>
                <w:t>2.</w:t>
              </w:r>
            </w:ins>
          </w:p>
        </w:tc>
      </w:tr>
      <w:tr w:rsidR="000244D1" w:rsidRPr="007E139F" w14:paraId="43DAE357" w14:textId="77777777" w:rsidTr="00E3043C">
        <w:trPr>
          <w:cantSplit/>
          <w:jc w:val="center"/>
          <w:ins w:id="1559" w:author="Intel Corporation_Completion" w:date="2025-05-30T19:21:00Z" w16du:dateUtc="2025-05-30T11:21:00Z"/>
        </w:trPr>
        <w:tc>
          <w:tcPr>
            <w:tcW w:w="1111" w:type="pct"/>
            <w:tcBorders>
              <w:top w:val="single" w:sz="4" w:space="0" w:color="auto"/>
              <w:left w:val="single" w:sz="4" w:space="0" w:color="auto"/>
              <w:bottom w:val="single" w:sz="4" w:space="0" w:color="auto"/>
              <w:right w:val="single" w:sz="4" w:space="0" w:color="auto"/>
            </w:tcBorders>
            <w:hideMark/>
          </w:tcPr>
          <w:p w14:paraId="5B2329EB" w14:textId="77777777" w:rsidR="000244D1" w:rsidRPr="007E139F" w:rsidRDefault="000244D1" w:rsidP="00E3043C">
            <w:pPr>
              <w:overflowPunct w:val="0"/>
              <w:autoSpaceDE w:val="0"/>
              <w:autoSpaceDN w:val="0"/>
              <w:adjustRightInd w:val="0"/>
              <w:spacing w:after="0" w:line="254" w:lineRule="auto"/>
              <w:rPr>
                <w:ins w:id="1560" w:author="Intel Corporation_Completion" w:date="2025-05-30T19:21:00Z" w16du:dateUtc="2025-05-30T11:21:00Z"/>
                <w:rFonts w:ascii="Arial" w:eastAsia="Times New Roman" w:hAnsi="Arial" w:cs="Arial"/>
                <w:sz w:val="18"/>
              </w:rPr>
            </w:pPr>
            <w:proofErr w:type="spellStart"/>
            <w:ins w:id="1561" w:author="Intel Corporation_Completion" w:date="2025-05-30T19:21:00Z" w16du:dateUtc="2025-05-30T11:21:00Z">
              <w:r w:rsidRPr="007E139F">
                <w:rPr>
                  <w:rFonts w:ascii="Arial" w:eastAsia="Times New Roman" w:hAnsi="Arial" w:cs="Arial"/>
                  <w:sz w:val="18"/>
                </w:rPr>
                <w:t>measCyclePSCell</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6F0C086A" w14:textId="77777777" w:rsidR="000244D1" w:rsidRPr="007E139F" w:rsidRDefault="000244D1" w:rsidP="00E3043C">
            <w:pPr>
              <w:overflowPunct w:val="0"/>
              <w:autoSpaceDE w:val="0"/>
              <w:autoSpaceDN w:val="0"/>
              <w:adjustRightInd w:val="0"/>
              <w:spacing w:after="0" w:line="254" w:lineRule="auto"/>
              <w:jc w:val="center"/>
              <w:rPr>
                <w:ins w:id="1562" w:author="Intel Corporation_Completion" w:date="2025-05-30T19:21:00Z" w16du:dateUtc="2025-05-30T11:21:00Z"/>
                <w:rFonts w:ascii="Arial" w:eastAsia="Times New Roman" w:hAnsi="Arial"/>
                <w:sz w:val="18"/>
              </w:rPr>
            </w:pPr>
            <w:proofErr w:type="spellStart"/>
            <w:ins w:id="1563" w:author="Intel Corporation_Completion" w:date="2025-05-30T19:21:00Z" w16du:dateUtc="2025-05-30T11:21:00Z">
              <w:r w:rsidRPr="007E139F">
                <w:rPr>
                  <w:rFonts w:ascii="Arial" w:eastAsia="Times New Roman" w:hAnsi="Arial"/>
                  <w:sz w:val="18"/>
                </w:rPr>
                <w:t>ms</w:t>
              </w:r>
              <w:proofErr w:type="spellEnd"/>
            </w:ins>
          </w:p>
        </w:tc>
        <w:tc>
          <w:tcPr>
            <w:tcW w:w="729" w:type="pct"/>
            <w:tcBorders>
              <w:top w:val="single" w:sz="4" w:space="0" w:color="auto"/>
              <w:left w:val="single" w:sz="4" w:space="0" w:color="auto"/>
              <w:bottom w:val="single" w:sz="4" w:space="0" w:color="auto"/>
              <w:right w:val="single" w:sz="4" w:space="0" w:color="auto"/>
            </w:tcBorders>
            <w:hideMark/>
          </w:tcPr>
          <w:p w14:paraId="3BABC7DD" w14:textId="77777777" w:rsidR="000244D1" w:rsidRPr="007E139F" w:rsidRDefault="000244D1" w:rsidP="00E3043C">
            <w:pPr>
              <w:overflowPunct w:val="0"/>
              <w:autoSpaceDE w:val="0"/>
              <w:autoSpaceDN w:val="0"/>
              <w:adjustRightInd w:val="0"/>
              <w:spacing w:after="0" w:line="254" w:lineRule="auto"/>
              <w:jc w:val="center"/>
              <w:rPr>
                <w:ins w:id="1564" w:author="Intel Corporation_Completion" w:date="2025-05-30T19:21:00Z" w16du:dateUtc="2025-05-30T11:21:00Z"/>
                <w:rFonts w:ascii="Arial" w:eastAsia="Times New Roman" w:hAnsi="Arial"/>
                <w:sz w:val="18"/>
              </w:rPr>
            </w:pPr>
            <w:ins w:id="1565" w:author="Intel Corporation_Completion" w:date="2025-05-30T19:21:00Z" w16du:dateUtc="2025-05-30T11:21: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481F3EC7" w14:textId="77777777" w:rsidR="000244D1" w:rsidRPr="007E139F" w:rsidRDefault="000244D1" w:rsidP="00E3043C">
            <w:pPr>
              <w:overflowPunct w:val="0"/>
              <w:autoSpaceDE w:val="0"/>
              <w:autoSpaceDN w:val="0"/>
              <w:adjustRightInd w:val="0"/>
              <w:spacing w:after="0" w:line="254" w:lineRule="auto"/>
              <w:jc w:val="center"/>
              <w:rPr>
                <w:ins w:id="1566" w:author="Intel Corporation_Completion" w:date="2025-05-30T19:21:00Z" w16du:dateUtc="2025-05-30T11:21:00Z"/>
                <w:rFonts w:ascii="Arial" w:eastAsia="Times New Roman" w:hAnsi="Arial"/>
                <w:sz w:val="18"/>
              </w:rPr>
            </w:pPr>
            <w:ins w:id="1567" w:author="Intel Corporation_Completion" w:date="2025-05-30T19:21:00Z" w16du:dateUtc="2025-05-30T11:21:00Z">
              <w:r w:rsidRPr="007E139F">
                <w:rPr>
                  <w:rFonts w:ascii="Arial" w:eastAsia="Times New Roman" w:hAnsi="Arial"/>
                  <w:sz w:val="18"/>
                </w:rPr>
                <w:t>160</w:t>
              </w:r>
            </w:ins>
          </w:p>
        </w:tc>
        <w:tc>
          <w:tcPr>
            <w:tcW w:w="1610" w:type="pct"/>
            <w:tcBorders>
              <w:top w:val="single" w:sz="4" w:space="0" w:color="auto"/>
              <w:left w:val="single" w:sz="4" w:space="0" w:color="auto"/>
              <w:bottom w:val="single" w:sz="4" w:space="0" w:color="auto"/>
              <w:right w:val="single" w:sz="4" w:space="0" w:color="auto"/>
            </w:tcBorders>
            <w:hideMark/>
          </w:tcPr>
          <w:p w14:paraId="71B83BCC" w14:textId="77777777" w:rsidR="000244D1" w:rsidRPr="007E139F" w:rsidRDefault="000244D1" w:rsidP="00E3043C">
            <w:pPr>
              <w:overflowPunct w:val="0"/>
              <w:autoSpaceDE w:val="0"/>
              <w:autoSpaceDN w:val="0"/>
              <w:adjustRightInd w:val="0"/>
              <w:spacing w:after="0" w:line="254" w:lineRule="auto"/>
              <w:rPr>
                <w:ins w:id="1568" w:author="Intel Corporation_Completion" w:date="2025-05-30T19:21:00Z" w16du:dateUtc="2025-05-30T11:21:00Z"/>
                <w:rFonts w:ascii="Arial" w:eastAsia="Times New Roman" w:hAnsi="Arial" w:cs="Arial"/>
                <w:sz w:val="18"/>
              </w:rPr>
            </w:pPr>
            <w:ins w:id="1569" w:author="Intel Corporation_Completion" w:date="2025-05-30T19:21:00Z" w16du:dateUtc="2025-05-30T11:21:00Z">
              <w:r w:rsidRPr="007E139F">
                <w:rPr>
                  <w:rFonts w:ascii="Arial" w:eastAsia="Times New Roman" w:hAnsi="Arial" w:cs="Arial"/>
                  <w:sz w:val="18"/>
                </w:rPr>
                <w:t>Same as SMTC and SSB periodicity</w:t>
              </w:r>
            </w:ins>
          </w:p>
        </w:tc>
      </w:tr>
      <w:tr w:rsidR="000244D1" w:rsidRPr="007E139F" w14:paraId="23D12E2F" w14:textId="77777777" w:rsidTr="00E3043C">
        <w:trPr>
          <w:cantSplit/>
          <w:jc w:val="center"/>
          <w:ins w:id="1570" w:author="Intel Corporation_Completion" w:date="2025-05-30T19:21:00Z" w16du:dateUtc="2025-05-30T11:21:00Z"/>
        </w:trPr>
        <w:tc>
          <w:tcPr>
            <w:tcW w:w="1111" w:type="pct"/>
            <w:tcBorders>
              <w:top w:val="single" w:sz="4" w:space="0" w:color="auto"/>
              <w:left w:val="single" w:sz="4" w:space="0" w:color="auto"/>
              <w:bottom w:val="single" w:sz="4" w:space="0" w:color="auto"/>
              <w:right w:val="single" w:sz="4" w:space="0" w:color="auto"/>
            </w:tcBorders>
            <w:hideMark/>
          </w:tcPr>
          <w:p w14:paraId="3F505F8A" w14:textId="77777777" w:rsidR="000244D1" w:rsidRPr="007E139F" w:rsidRDefault="000244D1" w:rsidP="00E3043C">
            <w:pPr>
              <w:overflowPunct w:val="0"/>
              <w:autoSpaceDE w:val="0"/>
              <w:autoSpaceDN w:val="0"/>
              <w:adjustRightInd w:val="0"/>
              <w:spacing w:after="0" w:line="254" w:lineRule="auto"/>
              <w:rPr>
                <w:ins w:id="1571" w:author="Intel Corporation_Completion" w:date="2025-05-30T19:21:00Z" w16du:dateUtc="2025-05-30T11:21:00Z"/>
                <w:rFonts w:ascii="Arial" w:eastAsia="Times New Roman" w:hAnsi="Arial" w:cs="Arial"/>
                <w:sz w:val="18"/>
              </w:rPr>
            </w:pPr>
            <w:ins w:id="1572" w:author="Intel Corporation_Completion" w:date="2025-05-30T19:21:00Z" w16du:dateUtc="2025-05-30T11:21:00Z">
              <w:r w:rsidRPr="007E139F">
                <w:rPr>
                  <w:rFonts w:ascii="Arial" w:eastAsia="Times New Roman" w:hAnsi="Arial" w:cs="Arial"/>
                  <w:sz w:val="18"/>
                  <w:lang w:eastAsia="zh-CN"/>
                </w:rPr>
                <w:t>Gap Pattern Id</w:t>
              </w:r>
            </w:ins>
          </w:p>
        </w:tc>
        <w:tc>
          <w:tcPr>
            <w:tcW w:w="312" w:type="pct"/>
            <w:tcBorders>
              <w:top w:val="single" w:sz="4" w:space="0" w:color="auto"/>
              <w:left w:val="single" w:sz="4" w:space="0" w:color="auto"/>
              <w:bottom w:val="single" w:sz="4" w:space="0" w:color="auto"/>
              <w:right w:val="single" w:sz="4" w:space="0" w:color="auto"/>
            </w:tcBorders>
          </w:tcPr>
          <w:p w14:paraId="096E104C" w14:textId="77777777" w:rsidR="000244D1" w:rsidRPr="007E139F" w:rsidRDefault="000244D1" w:rsidP="00E3043C">
            <w:pPr>
              <w:overflowPunct w:val="0"/>
              <w:autoSpaceDE w:val="0"/>
              <w:autoSpaceDN w:val="0"/>
              <w:adjustRightInd w:val="0"/>
              <w:spacing w:after="0" w:line="254" w:lineRule="auto"/>
              <w:jc w:val="center"/>
              <w:rPr>
                <w:ins w:id="1573" w:author="Intel Corporation_Completion" w:date="2025-05-30T19:21:00Z" w16du:dateUtc="2025-05-30T11:21: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5E73DAF2" w14:textId="77777777" w:rsidR="000244D1" w:rsidRPr="007E139F" w:rsidRDefault="000244D1" w:rsidP="00E3043C">
            <w:pPr>
              <w:overflowPunct w:val="0"/>
              <w:autoSpaceDE w:val="0"/>
              <w:autoSpaceDN w:val="0"/>
              <w:adjustRightInd w:val="0"/>
              <w:spacing w:after="0" w:line="254" w:lineRule="auto"/>
              <w:jc w:val="center"/>
              <w:rPr>
                <w:ins w:id="1574" w:author="Intel Corporation_Completion" w:date="2025-05-30T19:21:00Z" w16du:dateUtc="2025-05-30T11:21:00Z"/>
                <w:rFonts w:ascii="Arial" w:eastAsia="Times New Roman" w:hAnsi="Arial"/>
                <w:sz w:val="18"/>
                <w:lang w:eastAsia="zh-CN"/>
              </w:rPr>
            </w:pPr>
            <w:ins w:id="1575" w:author="Intel Corporation_Completion" w:date="2025-05-30T19:21:00Z" w16du:dateUtc="2025-05-30T11:21: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1DA35D9E" w14:textId="77777777" w:rsidR="000244D1" w:rsidRPr="007E139F" w:rsidRDefault="000244D1" w:rsidP="00E3043C">
            <w:pPr>
              <w:overflowPunct w:val="0"/>
              <w:autoSpaceDE w:val="0"/>
              <w:autoSpaceDN w:val="0"/>
              <w:adjustRightInd w:val="0"/>
              <w:spacing w:after="0" w:line="254" w:lineRule="auto"/>
              <w:jc w:val="center"/>
              <w:rPr>
                <w:ins w:id="1576" w:author="Intel Corporation_Completion" w:date="2025-05-30T19:21:00Z" w16du:dateUtc="2025-05-30T11:21:00Z"/>
                <w:rFonts w:ascii="Arial" w:eastAsia="Times New Roman" w:hAnsi="Arial"/>
                <w:sz w:val="18"/>
              </w:rPr>
            </w:pPr>
            <w:ins w:id="1577" w:author="Intel Corporation_Completion" w:date="2025-05-30T19:21:00Z" w16du:dateUtc="2025-05-30T11:21:00Z">
              <w:r w:rsidRPr="007E139F">
                <w:rPr>
                  <w:rFonts w:ascii="Arial" w:eastAsia="Times New Roman" w:hAnsi="Arial"/>
                  <w:sz w:val="18"/>
                  <w:lang w:eastAsia="zh-CN"/>
                </w:rPr>
                <w:t>Not configured</w:t>
              </w:r>
            </w:ins>
          </w:p>
        </w:tc>
        <w:tc>
          <w:tcPr>
            <w:tcW w:w="1610" w:type="pct"/>
            <w:tcBorders>
              <w:top w:val="single" w:sz="4" w:space="0" w:color="auto"/>
              <w:left w:val="single" w:sz="4" w:space="0" w:color="auto"/>
              <w:bottom w:val="single" w:sz="4" w:space="0" w:color="auto"/>
              <w:right w:val="single" w:sz="4" w:space="0" w:color="auto"/>
            </w:tcBorders>
          </w:tcPr>
          <w:p w14:paraId="1F4B38DD" w14:textId="77777777" w:rsidR="000244D1" w:rsidRPr="007E139F" w:rsidRDefault="000244D1" w:rsidP="00E3043C">
            <w:pPr>
              <w:overflowPunct w:val="0"/>
              <w:autoSpaceDE w:val="0"/>
              <w:autoSpaceDN w:val="0"/>
              <w:adjustRightInd w:val="0"/>
              <w:spacing w:after="0" w:line="254" w:lineRule="auto"/>
              <w:rPr>
                <w:ins w:id="1578" w:author="Intel Corporation_Completion" w:date="2025-05-30T19:21:00Z" w16du:dateUtc="2025-05-30T11:21:00Z"/>
                <w:rFonts w:ascii="Arial" w:eastAsia="Times New Roman" w:hAnsi="Arial" w:cs="Arial"/>
                <w:sz w:val="18"/>
              </w:rPr>
            </w:pPr>
          </w:p>
        </w:tc>
      </w:tr>
      <w:tr w:rsidR="000244D1" w:rsidRPr="007E139F" w14:paraId="1145D57B" w14:textId="77777777" w:rsidTr="00E3043C">
        <w:trPr>
          <w:cantSplit/>
          <w:jc w:val="center"/>
          <w:ins w:id="1579" w:author="Intel Corporation_Completion" w:date="2025-05-30T19:21:00Z" w16du:dateUtc="2025-05-30T11:21:00Z"/>
        </w:trPr>
        <w:tc>
          <w:tcPr>
            <w:tcW w:w="1111" w:type="pct"/>
            <w:tcBorders>
              <w:top w:val="single" w:sz="4" w:space="0" w:color="auto"/>
              <w:left w:val="single" w:sz="4" w:space="0" w:color="auto"/>
              <w:bottom w:val="single" w:sz="4" w:space="0" w:color="auto"/>
              <w:right w:val="single" w:sz="4" w:space="0" w:color="auto"/>
            </w:tcBorders>
            <w:hideMark/>
          </w:tcPr>
          <w:p w14:paraId="2AE587E2" w14:textId="77777777" w:rsidR="000244D1" w:rsidRPr="007E139F" w:rsidRDefault="000244D1" w:rsidP="00E3043C">
            <w:pPr>
              <w:overflowPunct w:val="0"/>
              <w:autoSpaceDE w:val="0"/>
              <w:autoSpaceDN w:val="0"/>
              <w:adjustRightInd w:val="0"/>
              <w:spacing w:after="0" w:line="254" w:lineRule="auto"/>
              <w:rPr>
                <w:ins w:id="1580" w:author="Intel Corporation_Completion" w:date="2025-05-30T19:21:00Z" w16du:dateUtc="2025-05-30T11:21:00Z"/>
                <w:rFonts w:ascii="Arial" w:eastAsia="Times New Roman" w:hAnsi="Arial" w:cs="Arial"/>
                <w:sz w:val="18"/>
                <w:lang w:eastAsia="zh-CN"/>
              </w:rPr>
            </w:pPr>
            <w:ins w:id="1581" w:author="Intel Corporation_Completion" w:date="2025-05-30T19:21:00Z" w16du:dateUtc="2025-05-30T11:21:00Z">
              <w:r w:rsidRPr="007E139F">
                <w:rPr>
                  <w:rFonts w:ascii="Arial" w:eastAsia="Times New Roman" w:hAnsi="Arial"/>
                  <w:sz w:val="18"/>
                  <w:lang w:eastAsia="zh-CN"/>
                </w:rPr>
                <w:t>Measurement gap offset</w:t>
              </w:r>
            </w:ins>
          </w:p>
        </w:tc>
        <w:tc>
          <w:tcPr>
            <w:tcW w:w="312" w:type="pct"/>
            <w:tcBorders>
              <w:top w:val="single" w:sz="4" w:space="0" w:color="auto"/>
              <w:left w:val="single" w:sz="4" w:space="0" w:color="auto"/>
              <w:bottom w:val="single" w:sz="4" w:space="0" w:color="auto"/>
              <w:right w:val="single" w:sz="4" w:space="0" w:color="auto"/>
            </w:tcBorders>
          </w:tcPr>
          <w:p w14:paraId="429AB587" w14:textId="77777777" w:rsidR="000244D1" w:rsidRPr="007E139F" w:rsidRDefault="000244D1" w:rsidP="00E3043C">
            <w:pPr>
              <w:overflowPunct w:val="0"/>
              <w:autoSpaceDE w:val="0"/>
              <w:autoSpaceDN w:val="0"/>
              <w:adjustRightInd w:val="0"/>
              <w:spacing w:after="0" w:line="254" w:lineRule="auto"/>
              <w:jc w:val="center"/>
              <w:rPr>
                <w:ins w:id="1582" w:author="Intel Corporation_Completion" w:date="2025-05-30T19:21:00Z" w16du:dateUtc="2025-05-30T11:21: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432E05F" w14:textId="77777777" w:rsidR="000244D1" w:rsidRPr="007E139F" w:rsidRDefault="000244D1" w:rsidP="00E3043C">
            <w:pPr>
              <w:overflowPunct w:val="0"/>
              <w:autoSpaceDE w:val="0"/>
              <w:autoSpaceDN w:val="0"/>
              <w:adjustRightInd w:val="0"/>
              <w:spacing w:after="0" w:line="254" w:lineRule="auto"/>
              <w:jc w:val="center"/>
              <w:rPr>
                <w:ins w:id="1583" w:author="Intel Corporation_Completion" w:date="2025-05-30T19:21:00Z" w16du:dateUtc="2025-05-30T11:21:00Z"/>
                <w:rFonts w:ascii="Arial" w:eastAsia="Times New Roman" w:hAnsi="Arial"/>
                <w:sz w:val="18"/>
                <w:lang w:eastAsia="zh-CN"/>
              </w:rPr>
            </w:pPr>
            <w:ins w:id="1584" w:author="Intel Corporation_Completion" w:date="2025-05-30T19:21:00Z" w16du:dateUtc="2025-05-30T11:21: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6ED67EAA" w14:textId="77777777" w:rsidR="000244D1" w:rsidRPr="007E139F" w:rsidRDefault="000244D1" w:rsidP="00E3043C">
            <w:pPr>
              <w:overflowPunct w:val="0"/>
              <w:autoSpaceDE w:val="0"/>
              <w:autoSpaceDN w:val="0"/>
              <w:adjustRightInd w:val="0"/>
              <w:spacing w:after="0" w:line="254" w:lineRule="auto"/>
              <w:jc w:val="center"/>
              <w:rPr>
                <w:ins w:id="1585" w:author="Intel Corporation_Completion" w:date="2025-05-30T19:21:00Z" w16du:dateUtc="2025-05-30T11:21:00Z"/>
                <w:rFonts w:ascii="Arial" w:eastAsia="Times New Roman" w:hAnsi="Arial"/>
                <w:sz w:val="18"/>
                <w:lang w:eastAsia="zh-CN"/>
              </w:rPr>
            </w:pPr>
            <w:ins w:id="1586" w:author="Intel Corporation_Completion" w:date="2025-05-30T19:21:00Z" w16du:dateUtc="2025-05-30T11:21:00Z">
              <w:r w:rsidRPr="007E139F">
                <w:rPr>
                  <w:rFonts w:ascii="Arial" w:eastAsia="Times New Roman" w:hAnsi="Arial"/>
                  <w:sz w:val="18"/>
                  <w:lang w:eastAsia="zh-CN"/>
                </w:rPr>
                <w:t>Not configured</w:t>
              </w:r>
            </w:ins>
          </w:p>
        </w:tc>
        <w:tc>
          <w:tcPr>
            <w:tcW w:w="1610" w:type="pct"/>
            <w:tcBorders>
              <w:top w:val="single" w:sz="4" w:space="0" w:color="auto"/>
              <w:left w:val="single" w:sz="4" w:space="0" w:color="auto"/>
              <w:bottom w:val="single" w:sz="4" w:space="0" w:color="auto"/>
              <w:right w:val="single" w:sz="4" w:space="0" w:color="auto"/>
            </w:tcBorders>
          </w:tcPr>
          <w:p w14:paraId="35C63E03" w14:textId="77777777" w:rsidR="000244D1" w:rsidRPr="007E139F" w:rsidRDefault="000244D1" w:rsidP="00E3043C">
            <w:pPr>
              <w:overflowPunct w:val="0"/>
              <w:autoSpaceDE w:val="0"/>
              <w:autoSpaceDN w:val="0"/>
              <w:adjustRightInd w:val="0"/>
              <w:spacing w:after="0" w:line="254" w:lineRule="auto"/>
              <w:rPr>
                <w:ins w:id="1587" w:author="Intel Corporation_Completion" w:date="2025-05-30T19:21:00Z" w16du:dateUtc="2025-05-30T11:21:00Z"/>
                <w:rFonts w:ascii="Arial" w:eastAsia="Times New Roman" w:hAnsi="Arial" w:cs="Arial"/>
                <w:sz w:val="18"/>
              </w:rPr>
            </w:pPr>
          </w:p>
        </w:tc>
      </w:tr>
      <w:tr w:rsidR="000244D1" w:rsidRPr="007E139F" w14:paraId="5DD6E450" w14:textId="77777777" w:rsidTr="00E3043C">
        <w:trPr>
          <w:cantSplit/>
          <w:jc w:val="center"/>
          <w:ins w:id="1588" w:author="Intel Corporation_Completion" w:date="2025-05-30T19:21:00Z" w16du:dateUtc="2025-05-30T11:21:00Z"/>
        </w:trPr>
        <w:tc>
          <w:tcPr>
            <w:tcW w:w="1111" w:type="pct"/>
            <w:tcBorders>
              <w:top w:val="single" w:sz="4" w:space="0" w:color="auto"/>
              <w:left w:val="single" w:sz="4" w:space="0" w:color="auto"/>
              <w:bottom w:val="nil"/>
              <w:right w:val="single" w:sz="4" w:space="0" w:color="auto"/>
            </w:tcBorders>
            <w:hideMark/>
          </w:tcPr>
          <w:p w14:paraId="3F1B81BC" w14:textId="77777777" w:rsidR="000244D1" w:rsidRPr="007E139F" w:rsidRDefault="000244D1" w:rsidP="00E3043C">
            <w:pPr>
              <w:overflowPunct w:val="0"/>
              <w:autoSpaceDE w:val="0"/>
              <w:autoSpaceDN w:val="0"/>
              <w:adjustRightInd w:val="0"/>
              <w:spacing w:after="0" w:line="254" w:lineRule="auto"/>
              <w:rPr>
                <w:ins w:id="1589" w:author="Intel Corporation_Completion" w:date="2025-05-30T19:21:00Z" w16du:dateUtc="2025-05-30T11:21:00Z"/>
                <w:rFonts w:ascii="Arial" w:eastAsia="Times New Roman" w:hAnsi="Arial"/>
                <w:b/>
                <w:sz w:val="18"/>
                <w:lang w:eastAsia="zh-CN"/>
              </w:rPr>
            </w:pPr>
            <w:ins w:id="1590" w:author="Intel Corporation_Completion" w:date="2025-05-30T19:21:00Z" w16du:dateUtc="2025-05-30T11:21:00Z">
              <w:r w:rsidRPr="007E139F">
                <w:rPr>
                  <w:rFonts w:ascii="Arial" w:eastAsia="Times New Roman" w:hAnsi="Arial"/>
                  <w:sz w:val="18"/>
                  <w:lang w:eastAsia="zh-CN"/>
                </w:rPr>
                <w:lastRenderedPageBreak/>
                <w:t>SMTC-SSB parameters</w:t>
              </w:r>
            </w:ins>
          </w:p>
        </w:tc>
        <w:tc>
          <w:tcPr>
            <w:tcW w:w="312" w:type="pct"/>
            <w:tcBorders>
              <w:top w:val="single" w:sz="4" w:space="0" w:color="auto"/>
              <w:left w:val="single" w:sz="4" w:space="0" w:color="auto"/>
              <w:bottom w:val="single" w:sz="4" w:space="0" w:color="auto"/>
              <w:right w:val="single" w:sz="4" w:space="0" w:color="auto"/>
            </w:tcBorders>
          </w:tcPr>
          <w:p w14:paraId="1D4CF007" w14:textId="77777777" w:rsidR="000244D1" w:rsidRPr="007E139F" w:rsidRDefault="000244D1" w:rsidP="00E3043C">
            <w:pPr>
              <w:overflowPunct w:val="0"/>
              <w:autoSpaceDE w:val="0"/>
              <w:autoSpaceDN w:val="0"/>
              <w:adjustRightInd w:val="0"/>
              <w:spacing w:after="0" w:line="254" w:lineRule="auto"/>
              <w:jc w:val="center"/>
              <w:rPr>
                <w:ins w:id="1591" w:author="Intel Corporation_Completion" w:date="2025-05-30T19:21:00Z" w16du:dateUtc="2025-05-30T11:21: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BA0F125" w14:textId="77777777" w:rsidR="000244D1" w:rsidRPr="007E139F" w:rsidRDefault="000244D1" w:rsidP="00E3043C">
            <w:pPr>
              <w:overflowPunct w:val="0"/>
              <w:autoSpaceDE w:val="0"/>
              <w:autoSpaceDN w:val="0"/>
              <w:adjustRightInd w:val="0"/>
              <w:spacing w:after="0" w:line="254" w:lineRule="auto"/>
              <w:jc w:val="center"/>
              <w:rPr>
                <w:ins w:id="1592" w:author="Intel Corporation_Completion" w:date="2025-05-30T19:21:00Z" w16du:dateUtc="2025-05-30T11:21:00Z"/>
                <w:rFonts w:ascii="Arial" w:eastAsia="Times New Roman" w:hAnsi="Arial"/>
                <w:sz w:val="18"/>
              </w:rPr>
            </w:pPr>
            <w:ins w:id="1593" w:author="Intel Corporation_Completion" w:date="2025-05-30T19:21:00Z" w16du:dateUtc="2025-05-30T11:21: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584FDF8C" w14:textId="77777777" w:rsidR="000244D1" w:rsidRPr="007E139F" w:rsidRDefault="000244D1" w:rsidP="00E3043C">
            <w:pPr>
              <w:overflowPunct w:val="0"/>
              <w:autoSpaceDE w:val="0"/>
              <w:autoSpaceDN w:val="0"/>
              <w:adjustRightInd w:val="0"/>
              <w:spacing w:after="0" w:line="254" w:lineRule="auto"/>
              <w:jc w:val="center"/>
              <w:rPr>
                <w:ins w:id="1594" w:author="Intel Corporation_Completion" w:date="2025-05-30T19:21:00Z" w16du:dateUtc="2025-05-30T11:21:00Z"/>
                <w:rFonts w:ascii="Arial" w:eastAsia="Times New Roman" w:hAnsi="Arial"/>
                <w:sz w:val="18"/>
                <w:lang w:eastAsia="zh-CN"/>
              </w:rPr>
            </w:pPr>
            <w:ins w:id="1595" w:author="Intel Corporation_Completion" w:date="2025-05-30T19:21:00Z" w16du:dateUtc="2025-05-30T11:21:00Z">
              <w:r w:rsidRPr="007E139F">
                <w:rPr>
                  <w:rFonts w:ascii="Arial" w:eastAsia="Times New Roman" w:hAnsi="Arial"/>
                  <w:sz w:val="18"/>
                  <w:lang w:eastAsia="zh-CN"/>
                </w:rPr>
                <w:t>SSB.1 FR1 for Cell 1</w:t>
              </w:r>
            </w:ins>
          </w:p>
          <w:p w14:paraId="0B3FE62A" w14:textId="77777777" w:rsidR="000244D1" w:rsidRPr="007E139F" w:rsidRDefault="000244D1" w:rsidP="00E3043C">
            <w:pPr>
              <w:overflowPunct w:val="0"/>
              <w:autoSpaceDE w:val="0"/>
              <w:autoSpaceDN w:val="0"/>
              <w:adjustRightInd w:val="0"/>
              <w:spacing w:after="0" w:line="254" w:lineRule="auto"/>
              <w:jc w:val="center"/>
              <w:rPr>
                <w:ins w:id="1596" w:author="Intel Corporation_Completion" w:date="2025-05-30T19:21:00Z" w16du:dateUtc="2025-05-30T11:21:00Z"/>
                <w:rFonts w:ascii="Arial" w:eastAsia="Times New Roman" w:hAnsi="Arial"/>
                <w:sz w:val="18"/>
                <w:lang w:eastAsia="zh-CN"/>
              </w:rPr>
            </w:pPr>
            <w:ins w:id="1597" w:author="Intel Corporation_Completion" w:date="2025-05-30T19:21:00Z" w16du:dateUtc="2025-05-30T11:21:00Z">
              <w:r w:rsidRPr="007E139F">
                <w:rPr>
                  <w:rFonts w:ascii="Arial" w:eastAsia="Times New Roman" w:hAnsi="Arial"/>
                  <w:sz w:val="18"/>
                  <w:lang w:eastAsia="zh-CN"/>
                </w:rPr>
                <w:t>SSB.13 FR1 for Cell 2</w:t>
              </w:r>
            </w:ins>
          </w:p>
        </w:tc>
        <w:tc>
          <w:tcPr>
            <w:tcW w:w="1610" w:type="pct"/>
            <w:tcBorders>
              <w:top w:val="single" w:sz="4" w:space="0" w:color="auto"/>
              <w:left w:val="single" w:sz="4" w:space="0" w:color="auto"/>
              <w:bottom w:val="single" w:sz="4" w:space="0" w:color="auto"/>
              <w:right w:val="single" w:sz="4" w:space="0" w:color="auto"/>
            </w:tcBorders>
            <w:hideMark/>
          </w:tcPr>
          <w:p w14:paraId="2D6D86BE" w14:textId="77777777" w:rsidR="000244D1" w:rsidRPr="007E139F" w:rsidRDefault="000244D1" w:rsidP="00E3043C">
            <w:pPr>
              <w:overflowPunct w:val="0"/>
              <w:autoSpaceDE w:val="0"/>
              <w:autoSpaceDN w:val="0"/>
              <w:adjustRightInd w:val="0"/>
              <w:spacing w:after="0" w:line="254" w:lineRule="auto"/>
              <w:rPr>
                <w:ins w:id="1598" w:author="Intel Corporation_Completion" w:date="2025-05-30T19:21:00Z" w16du:dateUtc="2025-05-30T11:21:00Z"/>
                <w:rFonts w:ascii="Arial" w:eastAsia="Times New Roman" w:hAnsi="Arial" w:cs="Arial"/>
                <w:sz w:val="18"/>
              </w:rPr>
            </w:pPr>
            <w:ins w:id="1599" w:author="Intel Corporation_Completion" w:date="2025-05-30T19:21:00Z" w16du:dateUtc="2025-05-30T11:21:00Z">
              <w:r w:rsidRPr="007E139F">
                <w:rPr>
                  <w:rFonts w:ascii="Arial" w:eastAsia="Times New Roman" w:hAnsi="Arial" w:cs="Arial"/>
                  <w:sz w:val="18"/>
                </w:rPr>
                <w:t>As specified in clause A.3.10.1</w:t>
              </w:r>
            </w:ins>
          </w:p>
        </w:tc>
      </w:tr>
      <w:tr w:rsidR="000244D1" w:rsidRPr="007E139F" w14:paraId="6774B2FA" w14:textId="77777777" w:rsidTr="00E3043C">
        <w:trPr>
          <w:cantSplit/>
          <w:jc w:val="center"/>
          <w:ins w:id="1600" w:author="Intel Corporation_Completion" w:date="2025-05-30T19:21:00Z" w16du:dateUtc="2025-05-30T11:21:00Z"/>
        </w:trPr>
        <w:tc>
          <w:tcPr>
            <w:tcW w:w="1111" w:type="pct"/>
            <w:tcBorders>
              <w:top w:val="single" w:sz="4" w:space="0" w:color="auto"/>
              <w:left w:val="single" w:sz="4" w:space="0" w:color="auto"/>
              <w:bottom w:val="single" w:sz="4" w:space="0" w:color="auto"/>
              <w:right w:val="single" w:sz="4" w:space="0" w:color="auto"/>
            </w:tcBorders>
            <w:hideMark/>
          </w:tcPr>
          <w:p w14:paraId="1801C13C" w14:textId="77777777" w:rsidR="000244D1" w:rsidRPr="007E139F" w:rsidRDefault="000244D1" w:rsidP="00E3043C">
            <w:pPr>
              <w:overflowPunct w:val="0"/>
              <w:autoSpaceDE w:val="0"/>
              <w:autoSpaceDN w:val="0"/>
              <w:adjustRightInd w:val="0"/>
              <w:spacing w:after="0" w:line="254" w:lineRule="auto"/>
              <w:rPr>
                <w:ins w:id="1601" w:author="Intel Corporation_Completion" w:date="2025-05-30T19:21:00Z" w16du:dateUtc="2025-05-30T11:21:00Z"/>
                <w:rFonts w:ascii="Arial" w:eastAsia="Times New Roman" w:hAnsi="Arial" w:cs="Arial"/>
                <w:sz w:val="18"/>
              </w:rPr>
            </w:pPr>
            <w:ins w:id="1602" w:author="Intel Corporation_Completion" w:date="2025-05-30T19:21:00Z" w16du:dateUtc="2025-05-30T11:21:00Z">
              <w:r w:rsidRPr="007E139F">
                <w:rPr>
                  <w:rFonts w:ascii="Arial" w:eastAsia="Times New Roman" w:hAnsi="Arial" w:cs="Arial"/>
                  <w:sz w:val="18"/>
                </w:rPr>
                <w:t>CP length</w:t>
              </w:r>
            </w:ins>
          </w:p>
        </w:tc>
        <w:tc>
          <w:tcPr>
            <w:tcW w:w="312" w:type="pct"/>
            <w:tcBorders>
              <w:top w:val="single" w:sz="4" w:space="0" w:color="auto"/>
              <w:left w:val="single" w:sz="4" w:space="0" w:color="auto"/>
              <w:bottom w:val="single" w:sz="4" w:space="0" w:color="auto"/>
              <w:right w:val="single" w:sz="4" w:space="0" w:color="auto"/>
            </w:tcBorders>
          </w:tcPr>
          <w:p w14:paraId="165ECB0E" w14:textId="77777777" w:rsidR="000244D1" w:rsidRPr="007E139F" w:rsidRDefault="000244D1" w:rsidP="00E3043C">
            <w:pPr>
              <w:overflowPunct w:val="0"/>
              <w:autoSpaceDE w:val="0"/>
              <w:autoSpaceDN w:val="0"/>
              <w:adjustRightInd w:val="0"/>
              <w:spacing w:after="0" w:line="254" w:lineRule="auto"/>
              <w:jc w:val="center"/>
              <w:rPr>
                <w:ins w:id="1603" w:author="Intel Corporation_Completion" w:date="2025-05-30T19:21:00Z" w16du:dateUtc="2025-05-30T11:21: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DA08AA9" w14:textId="77777777" w:rsidR="000244D1" w:rsidRPr="007E139F" w:rsidRDefault="000244D1" w:rsidP="00E3043C">
            <w:pPr>
              <w:overflowPunct w:val="0"/>
              <w:autoSpaceDE w:val="0"/>
              <w:autoSpaceDN w:val="0"/>
              <w:adjustRightInd w:val="0"/>
              <w:spacing w:after="0" w:line="254" w:lineRule="auto"/>
              <w:jc w:val="center"/>
              <w:rPr>
                <w:ins w:id="1604" w:author="Intel Corporation_Completion" w:date="2025-05-30T19:21:00Z" w16du:dateUtc="2025-05-30T11:21:00Z"/>
                <w:rFonts w:ascii="Arial" w:eastAsia="Times New Roman" w:hAnsi="Arial"/>
                <w:sz w:val="18"/>
              </w:rPr>
            </w:pPr>
            <w:ins w:id="1605" w:author="Intel Corporation_Completion" w:date="2025-05-30T19:21:00Z" w16du:dateUtc="2025-05-30T11:21: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2F4668A" w14:textId="77777777" w:rsidR="000244D1" w:rsidRPr="007E139F" w:rsidRDefault="000244D1" w:rsidP="00E3043C">
            <w:pPr>
              <w:overflowPunct w:val="0"/>
              <w:autoSpaceDE w:val="0"/>
              <w:autoSpaceDN w:val="0"/>
              <w:adjustRightInd w:val="0"/>
              <w:spacing w:after="0" w:line="254" w:lineRule="auto"/>
              <w:jc w:val="center"/>
              <w:rPr>
                <w:ins w:id="1606" w:author="Intel Corporation_Completion" w:date="2025-05-30T19:21:00Z" w16du:dateUtc="2025-05-30T11:21:00Z"/>
                <w:rFonts w:ascii="Arial" w:eastAsia="Times New Roman" w:hAnsi="Arial"/>
                <w:sz w:val="18"/>
              </w:rPr>
            </w:pPr>
            <w:ins w:id="1607" w:author="Intel Corporation_Completion" w:date="2025-05-30T19:21:00Z" w16du:dateUtc="2025-05-30T11:21:00Z">
              <w:r w:rsidRPr="007E139F">
                <w:rPr>
                  <w:rFonts w:ascii="Arial" w:eastAsia="Times New Roman" w:hAnsi="Arial"/>
                  <w:sz w:val="18"/>
                </w:rPr>
                <w:t>Normal</w:t>
              </w:r>
            </w:ins>
          </w:p>
        </w:tc>
        <w:tc>
          <w:tcPr>
            <w:tcW w:w="1610" w:type="pct"/>
            <w:tcBorders>
              <w:top w:val="single" w:sz="4" w:space="0" w:color="auto"/>
              <w:left w:val="single" w:sz="4" w:space="0" w:color="auto"/>
              <w:bottom w:val="single" w:sz="4" w:space="0" w:color="auto"/>
              <w:right w:val="single" w:sz="4" w:space="0" w:color="auto"/>
            </w:tcBorders>
          </w:tcPr>
          <w:p w14:paraId="150E7A40" w14:textId="77777777" w:rsidR="000244D1" w:rsidRPr="007E139F" w:rsidRDefault="000244D1" w:rsidP="00E3043C">
            <w:pPr>
              <w:overflowPunct w:val="0"/>
              <w:autoSpaceDE w:val="0"/>
              <w:autoSpaceDN w:val="0"/>
              <w:adjustRightInd w:val="0"/>
              <w:spacing w:after="0" w:line="254" w:lineRule="auto"/>
              <w:rPr>
                <w:ins w:id="1608" w:author="Intel Corporation_Completion" w:date="2025-05-30T19:21:00Z" w16du:dateUtc="2025-05-30T11:21:00Z"/>
                <w:rFonts w:ascii="Arial" w:eastAsia="Times New Roman" w:hAnsi="Arial" w:cs="Arial"/>
                <w:sz w:val="18"/>
              </w:rPr>
            </w:pPr>
          </w:p>
        </w:tc>
      </w:tr>
      <w:tr w:rsidR="000244D1" w:rsidRPr="007E139F" w14:paraId="33B360B8" w14:textId="77777777" w:rsidTr="00E3043C">
        <w:trPr>
          <w:cantSplit/>
          <w:jc w:val="center"/>
          <w:ins w:id="1609" w:author="Intel Corporation_Completion" w:date="2025-05-30T19:21:00Z" w16du:dateUtc="2025-05-30T11:21:00Z"/>
        </w:trPr>
        <w:tc>
          <w:tcPr>
            <w:tcW w:w="1111" w:type="pct"/>
            <w:tcBorders>
              <w:top w:val="single" w:sz="4" w:space="0" w:color="auto"/>
              <w:left w:val="single" w:sz="4" w:space="0" w:color="auto"/>
              <w:bottom w:val="single" w:sz="4" w:space="0" w:color="auto"/>
              <w:right w:val="single" w:sz="4" w:space="0" w:color="auto"/>
            </w:tcBorders>
            <w:hideMark/>
          </w:tcPr>
          <w:p w14:paraId="030316D6" w14:textId="77777777" w:rsidR="000244D1" w:rsidRPr="007E139F" w:rsidRDefault="000244D1" w:rsidP="00E3043C">
            <w:pPr>
              <w:overflowPunct w:val="0"/>
              <w:autoSpaceDE w:val="0"/>
              <w:autoSpaceDN w:val="0"/>
              <w:adjustRightInd w:val="0"/>
              <w:spacing w:after="0" w:line="254" w:lineRule="auto"/>
              <w:rPr>
                <w:ins w:id="1610" w:author="Intel Corporation_Completion" w:date="2025-05-30T19:21:00Z" w16du:dateUtc="2025-05-30T11:21:00Z"/>
                <w:rFonts w:ascii="Arial" w:eastAsia="Times New Roman" w:hAnsi="Arial" w:cs="Arial"/>
                <w:sz w:val="18"/>
              </w:rPr>
            </w:pPr>
            <w:proofErr w:type="spellStart"/>
            <w:ins w:id="1611" w:author="Intel Corporation_Completion" w:date="2025-05-30T19:21:00Z" w16du:dateUtc="2025-05-30T11:21:00Z">
              <w:r w:rsidRPr="007E139F">
                <w:rPr>
                  <w:rFonts w:ascii="Arial" w:eastAsia="Times New Roman" w:hAnsi="Arial" w:cs="Arial"/>
                  <w:sz w:val="18"/>
                </w:rPr>
                <w:t>TimeToTrigger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288FC671" w14:textId="77777777" w:rsidR="000244D1" w:rsidRPr="007E139F" w:rsidRDefault="000244D1" w:rsidP="00E3043C">
            <w:pPr>
              <w:overflowPunct w:val="0"/>
              <w:autoSpaceDE w:val="0"/>
              <w:autoSpaceDN w:val="0"/>
              <w:adjustRightInd w:val="0"/>
              <w:spacing w:after="0" w:line="254" w:lineRule="auto"/>
              <w:jc w:val="center"/>
              <w:rPr>
                <w:ins w:id="1612" w:author="Intel Corporation_Completion" w:date="2025-05-30T19:21:00Z" w16du:dateUtc="2025-05-30T11:21:00Z"/>
                <w:rFonts w:ascii="Arial" w:eastAsia="Times New Roman" w:hAnsi="Arial"/>
                <w:sz w:val="18"/>
              </w:rPr>
            </w:pPr>
            <w:ins w:id="1613" w:author="Intel Corporation_Completion" w:date="2025-05-30T19:21:00Z" w16du:dateUtc="2025-05-30T11:21:00Z">
              <w:r w:rsidRPr="007E139F">
                <w:rPr>
                  <w:rFonts w:ascii="Arial" w:eastAsia="Times New Roman" w:hAnsi="Arial"/>
                  <w:sz w:val="18"/>
                </w:rPr>
                <w:t>s</w:t>
              </w:r>
            </w:ins>
          </w:p>
        </w:tc>
        <w:tc>
          <w:tcPr>
            <w:tcW w:w="729" w:type="pct"/>
            <w:tcBorders>
              <w:top w:val="single" w:sz="4" w:space="0" w:color="auto"/>
              <w:left w:val="single" w:sz="4" w:space="0" w:color="auto"/>
              <w:bottom w:val="single" w:sz="4" w:space="0" w:color="auto"/>
              <w:right w:val="single" w:sz="4" w:space="0" w:color="auto"/>
            </w:tcBorders>
            <w:hideMark/>
          </w:tcPr>
          <w:p w14:paraId="2EBCA775" w14:textId="77777777" w:rsidR="000244D1" w:rsidRPr="007E139F" w:rsidRDefault="000244D1" w:rsidP="00E3043C">
            <w:pPr>
              <w:overflowPunct w:val="0"/>
              <w:autoSpaceDE w:val="0"/>
              <w:autoSpaceDN w:val="0"/>
              <w:adjustRightInd w:val="0"/>
              <w:spacing w:after="0" w:line="254" w:lineRule="auto"/>
              <w:jc w:val="center"/>
              <w:rPr>
                <w:ins w:id="1614" w:author="Intel Corporation_Completion" w:date="2025-05-30T19:21:00Z" w16du:dateUtc="2025-05-30T11:21:00Z"/>
                <w:rFonts w:ascii="Arial" w:eastAsia="Times New Roman" w:hAnsi="Arial"/>
                <w:sz w:val="18"/>
              </w:rPr>
            </w:pPr>
            <w:ins w:id="1615" w:author="Intel Corporation_Completion" w:date="2025-05-30T19:21:00Z" w16du:dateUtc="2025-05-30T11:21: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16710C26" w14:textId="77777777" w:rsidR="000244D1" w:rsidRPr="007E139F" w:rsidRDefault="000244D1" w:rsidP="00E3043C">
            <w:pPr>
              <w:overflowPunct w:val="0"/>
              <w:autoSpaceDE w:val="0"/>
              <w:autoSpaceDN w:val="0"/>
              <w:adjustRightInd w:val="0"/>
              <w:spacing w:after="0" w:line="254" w:lineRule="auto"/>
              <w:jc w:val="center"/>
              <w:rPr>
                <w:ins w:id="1616" w:author="Intel Corporation_Completion" w:date="2025-05-30T19:21:00Z" w16du:dateUtc="2025-05-30T11:21:00Z"/>
                <w:rFonts w:ascii="Arial" w:eastAsia="Times New Roman" w:hAnsi="Arial"/>
                <w:sz w:val="18"/>
              </w:rPr>
            </w:pPr>
            <w:ins w:id="1617" w:author="Intel Corporation_Completion" w:date="2025-05-30T19:21:00Z" w16du:dateUtc="2025-05-30T11:21:00Z">
              <w:r w:rsidRPr="007E139F">
                <w:rPr>
                  <w:rFonts w:ascii="Arial" w:eastAsia="Times New Roman" w:hAnsi="Arial"/>
                  <w:sz w:val="18"/>
                </w:rPr>
                <w:t>0</w:t>
              </w:r>
            </w:ins>
          </w:p>
        </w:tc>
        <w:tc>
          <w:tcPr>
            <w:tcW w:w="1610" w:type="pct"/>
            <w:tcBorders>
              <w:top w:val="single" w:sz="4" w:space="0" w:color="auto"/>
              <w:left w:val="single" w:sz="4" w:space="0" w:color="auto"/>
              <w:bottom w:val="single" w:sz="4" w:space="0" w:color="auto"/>
              <w:right w:val="single" w:sz="4" w:space="0" w:color="auto"/>
            </w:tcBorders>
          </w:tcPr>
          <w:p w14:paraId="09EBBCB7" w14:textId="77777777" w:rsidR="000244D1" w:rsidRPr="007E139F" w:rsidRDefault="000244D1" w:rsidP="00E3043C">
            <w:pPr>
              <w:overflowPunct w:val="0"/>
              <w:autoSpaceDE w:val="0"/>
              <w:autoSpaceDN w:val="0"/>
              <w:adjustRightInd w:val="0"/>
              <w:spacing w:after="0" w:line="254" w:lineRule="auto"/>
              <w:rPr>
                <w:ins w:id="1618" w:author="Intel Corporation_Completion" w:date="2025-05-30T19:21:00Z" w16du:dateUtc="2025-05-30T11:21:00Z"/>
                <w:rFonts w:ascii="Arial" w:eastAsia="Times New Roman" w:hAnsi="Arial" w:cs="Arial"/>
                <w:sz w:val="18"/>
              </w:rPr>
            </w:pPr>
          </w:p>
        </w:tc>
      </w:tr>
      <w:tr w:rsidR="000244D1" w:rsidRPr="007E139F" w14:paraId="34300C01" w14:textId="77777777" w:rsidTr="00E3043C">
        <w:trPr>
          <w:cantSplit/>
          <w:jc w:val="center"/>
          <w:ins w:id="1619" w:author="Intel Corporation_Completion" w:date="2025-05-30T19:21:00Z" w16du:dateUtc="2025-05-30T11:21:00Z"/>
        </w:trPr>
        <w:tc>
          <w:tcPr>
            <w:tcW w:w="1111" w:type="pct"/>
            <w:tcBorders>
              <w:top w:val="single" w:sz="4" w:space="0" w:color="auto"/>
              <w:left w:val="single" w:sz="4" w:space="0" w:color="auto"/>
              <w:bottom w:val="single" w:sz="4" w:space="0" w:color="auto"/>
              <w:right w:val="single" w:sz="4" w:space="0" w:color="auto"/>
            </w:tcBorders>
            <w:hideMark/>
          </w:tcPr>
          <w:p w14:paraId="03923B14" w14:textId="77777777" w:rsidR="000244D1" w:rsidRPr="007E139F" w:rsidRDefault="000244D1" w:rsidP="00E3043C">
            <w:pPr>
              <w:overflowPunct w:val="0"/>
              <w:autoSpaceDE w:val="0"/>
              <w:autoSpaceDN w:val="0"/>
              <w:adjustRightInd w:val="0"/>
              <w:spacing w:after="0" w:line="254" w:lineRule="auto"/>
              <w:rPr>
                <w:ins w:id="1620" w:author="Intel Corporation_Completion" w:date="2025-05-30T19:21:00Z" w16du:dateUtc="2025-05-30T11:21:00Z"/>
                <w:rFonts w:ascii="Arial" w:eastAsia="Times New Roman" w:hAnsi="Arial" w:cs="Arial"/>
                <w:sz w:val="18"/>
              </w:rPr>
            </w:pPr>
            <w:ins w:id="1621" w:author="Intel Corporation_Completion" w:date="2025-05-30T19:21:00Z" w16du:dateUtc="2025-05-30T11:21:00Z">
              <w:r w:rsidRPr="007E139F">
                <w:rPr>
                  <w:rFonts w:ascii="Arial" w:eastAsia="Times New Roman" w:hAnsi="Arial" w:cs="Arial"/>
                  <w:sz w:val="18"/>
                </w:rPr>
                <w:t>Filter coefficient</w:t>
              </w:r>
            </w:ins>
          </w:p>
        </w:tc>
        <w:tc>
          <w:tcPr>
            <w:tcW w:w="312" w:type="pct"/>
            <w:tcBorders>
              <w:top w:val="single" w:sz="4" w:space="0" w:color="auto"/>
              <w:left w:val="single" w:sz="4" w:space="0" w:color="auto"/>
              <w:bottom w:val="single" w:sz="4" w:space="0" w:color="auto"/>
              <w:right w:val="single" w:sz="4" w:space="0" w:color="auto"/>
            </w:tcBorders>
          </w:tcPr>
          <w:p w14:paraId="1BF125A4" w14:textId="77777777" w:rsidR="000244D1" w:rsidRPr="007E139F" w:rsidRDefault="000244D1" w:rsidP="00E3043C">
            <w:pPr>
              <w:overflowPunct w:val="0"/>
              <w:autoSpaceDE w:val="0"/>
              <w:autoSpaceDN w:val="0"/>
              <w:adjustRightInd w:val="0"/>
              <w:spacing w:after="0" w:line="254" w:lineRule="auto"/>
              <w:jc w:val="center"/>
              <w:rPr>
                <w:ins w:id="1622" w:author="Intel Corporation_Completion" w:date="2025-05-30T19:21:00Z" w16du:dateUtc="2025-05-30T11:21: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D3DC0F9" w14:textId="77777777" w:rsidR="000244D1" w:rsidRPr="007E139F" w:rsidRDefault="000244D1" w:rsidP="00E3043C">
            <w:pPr>
              <w:overflowPunct w:val="0"/>
              <w:autoSpaceDE w:val="0"/>
              <w:autoSpaceDN w:val="0"/>
              <w:adjustRightInd w:val="0"/>
              <w:spacing w:after="0" w:line="254" w:lineRule="auto"/>
              <w:jc w:val="center"/>
              <w:rPr>
                <w:ins w:id="1623" w:author="Intel Corporation_Completion" w:date="2025-05-30T19:21:00Z" w16du:dateUtc="2025-05-30T11:21:00Z"/>
                <w:rFonts w:ascii="Arial" w:eastAsia="Times New Roman" w:hAnsi="Arial"/>
                <w:sz w:val="18"/>
              </w:rPr>
            </w:pPr>
            <w:ins w:id="1624" w:author="Intel Corporation_Completion" w:date="2025-05-30T19:21:00Z" w16du:dateUtc="2025-05-30T11:21: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1520D35F" w14:textId="77777777" w:rsidR="000244D1" w:rsidRPr="007E139F" w:rsidRDefault="000244D1" w:rsidP="00E3043C">
            <w:pPr>
              <w:overflowPunct w:val="0"/>
              <w:autoSpaceDE w:val="0"/>
              <w:autoSpaceDN w:val="0"/>
              <w:adjustRightInd w:val="0"/>
              <w:spacing w:after="0" w:line="254" w:lineRule="auto"/>
              <w:jc w:val="center"/>
              <w:rPr>
                <w:ins w:id="1625" w:author="Intel Corporation_Completion" w:date="2025-05-30T19:21:00Z" w16du:dateUtc="2025-05-30T11:21:00Z"/>
                <w:rFonts w:ascii="Arial" w:eastAsia="Times New Roman" w:hAnsi="Arial"/>
                <w:sz w:val="18"/>
              </w:rPr>
            </w:pPr>
            <w:ins w:id="1626" w:author="Intel Corporation_Completion" w:date="2025-05-30T19:21:00Z" w16du:dateUtc="2025-05-30T11:21:00Z">
              <w:r w:rsidRPr="007E139F">
                <w:rPr>
                  <w:rFonts w:ascii="Arial" w:eastAsia="Times New Roman" w:hAnsi="Arial"/>
                  <w:sz w:val="18"/>
                </w:rPr>
                <w:t>0</w:t>
              </w:r>
            </w:ins>
          </w:p>
        </w:tc>
        <w:tc>
          <w:tcPr>
            <w:tcW w:w="1610" w:type="pct"/>
            <w:tcBorders>
              <w:top w:val="single" w:sz="4" w:space="0" w:color="auto"/>
              <w:left w:val="single" w:sz="4" w:space="0" w:color="auto"/>
              <w:bottom w:val="single" w:sz="4" w:space="0" w:color="auto"/>
              <w:right w:val="single" w:sz="4" w:space="0" w:color="auto"/>
            </w:tcBorders>
            <w:hideMark/>
          </w:tcPr>
          <w:p w14:paraId="27599EDB" w14:textId="77777777" w:rsidR="000244D1" w:rsidRPr="007E139F" w:rsidRDefault="000244D1" w:rsidP="00E3043C">
            <w:pPr>
              <w:overflowPunct w:val="0"/>
              <w:autoSpaceDE w:val="0"/>
              <w:autoSpaceDN w:val="0"/>
              <w:adjustRightInd w:val="0"/>
              <w:spacing w:after="0" w:line="254" w:lineRule="auto"/>
              <w:rPr>
                <w:ins w:id="1627" w:author="Intel Corporation_Completion" w:date="2025-05-30T19:21:00Z" w16du:dateUtc="2025-05-30T11:21:00Z"/>
                <w:rFonts w:ascii="Arial" w:eastAsia="Times New Roman" w:hAnsi="Arial" w:cs="Arial"/>
                <w:sz w:val="18"/>
              </w:rPr>
            </w:pPr>
            <w:ins w:id="1628" w:author="Intel Corporation_Completion" w:date="2025-05-30T19:21:00Z" w16du:dateUtc="2025-05-30T11:21:00Z">
              <w:r w:rsidRPr="007E139F">
                <w:rPr>
                  <w:rFonts w:ascii="Arial" w:eastAsia="Times New Roman" w:hAnsi="Arial" w:cs="Arial"/>
                  <w:sz w:val="18"/>
                </w:rPr>
                <w:t>L3 filtering is not used</w:t>
              </w:r>
            </w:ins>
          </w:p>
        </w:tc>
      </w:tr>
      <w:tr w:rsidR="000244D1" w:rsidRPr="007E139F" w14:paraId="06CF9017" w14:textId="77777777" w:rsidTr="00E3043C">
        <w:trPr>
          <w:cantSplit/>
          <w:jc w:val="center"/>
          <w:ins w:id="1629" w:author="Intel Corporation_Completion" w:date="2025-05-30T19:21:00Z" w16du:dateUtc="2025-05-30T11:21:00Z"/>
        </w:trPr>
        <w:tc>
          <w:tcPr>
            <w:tcW w:w="1111" w:type="pct"/>
            <w:tcBorders>
              <w:top w:val="single" w:sz="4" w:space="0" w:color="auto"/>
              <w:left w:val="single" w:sz="4" w:space="0" w:color="auto"/>
              <w:bottom w:val="single" w:sz="4" w:space="0" w:color="auto"/>
              <w:right w:val="single" w:sz="4" w:space="0" w:color="auto"/>
            </w:tcBorders>
            <w:hideMark/>
          </w:tcPr>
          <w:p w14:paraId="3249510A" w14:textId="77777777" w:rsidR="000244D1" w:rsidRPr="007E139F" w:rsidRDefault="000244D1" w:rsidP="00E3043C">
            <w:pPr>
              <w:overflowPunct w:val="0"/>
              <w:autoSpaceDE w:val="0"/>
              <w:autoSpaceDN w:val="0"/>
              <w:adjustRightInd w:val="0"/>
              <w:spacing w:after="0" w:line="254" w:lineRule="auto"/>
              <w:rPr>
                <w:ins w:id="1630" w:author="Intel Corporation_Completion" w:date="2025-05-30T19:21:00Z" w16du:dateUtc="2025-05-30T11:21:00Z"/>
                <w:rFonts w:ascii="Arial" w:eastAsia="Times New Roman" w:hAnsi="Arial" w:cs="Arial"/>
                <w:sz w:val="18"/>
              </w:rPr>
            </w:pPr>
            <w:ins w:id="1631" w:author="Intel Corporation_Completion" w:date="2025-05-30T19:21:00Z" w16du:dateUtc="2025-05-30T11:21:00Z">
              <w:r w:rsidRPr="007E139F">
                <w:rPr>
                  <w:rFonts w:ascii="Arial" w:eastAsia="Times New Roman" w:hAnsi="Arial" w:cs="Arial"/>
                  <w:sz w:val="18"/>
                </w:rPr>
                <w:t>DRX</w:t>
              </w:r>
            </w:ins>
          </w:p>
        </w:tc>
        <w:tc>
          <w:tcPr>
            <w:tcW w:w="312" w:type="pct"/>
            <w:tcBorders>
              <w:top w:val="single" w:sz="4" w:space="0" w:color="auto"/>
              <w:left w:val="single" w:sz="4" w:space="0" w:color="auto"/>
              <w:bottom w:val="single" w:sz="4" w:space="0" w:color="auto"/>
              <w:right w:val="single" w:sz="4" w:space="0" w:color="auto"/>
            </w:tcBorders>
          </w:tcPr>
          <w:p w14:paraId="41B6BBD5" w14:textId="77777777" w:rsidR="000244D1" w:rsidRPr="007E139F" w:rsidRDefault="000244D1" w:rsidP="00E3043C">
            <w:pPr>
              <w:overflowPunct w:val="0"/>
              <w:autoSpaceDE w:val="0"/>
              <w:autoSpaceDN w:val="0"/>
              <w:adjustRightInd w:val="0"/>
              <w:spacing w:after="0" w:line="254" w:lineRule="auto"/>
              <w:jc w:val="center"/>
              <w:rPr>
                <w:ins w:id="1632" w:author="Intel Corporation_Completion" w:date="2025-05-30T19:21:00Z" w16du:dateUtc="2025-05-30T11:21: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A50B3FF" w14:textId="77777777" w:rsidR="000244D1" w:rsidRPr="007E139F" w:rsidRDefault="000244D1" w:rsidP="00E3043C">
            <w:pPr>
              <w:overflowPunct w:val="0"/>
              <w:autoSpaceDE w:val="0"/>
              <w:autoSpaceDN w:val="0"/>
              <w:adjustRightInd w:val="0"/>
              <w:spacing w:after="0" w:line="254" w:lineRule="auto"/>
              <w:jc w:val="center"/>
              <w:rPr>
                <w:ins w:id="1633" w:author="Intel Corporation_Completion" w:date="2025-05-30T19:21:00Z" w16du:dateUtc="2025-05-30T11:21:00Z"/>
                <w:rFonts w:ascii="Arial" w:eastAsia="Times New Roman" w:hAnsi="Arial"/>
                <w:sz w:val="18"/>
              </w:rPr>
            </w:pPr>
            <w:ins w:id="1634" w:author="Intel Corporation_Completion" w:date="2025-05-30T19:21:00Z" w16du:dateUtc="2025-05-30T11:21: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2515FA68" w14:textId="77777777" w:rsidR="000244D1" w:rsidRPr="007E139F" w:rsidRDefault="000244D1" w:rsidP="00E3043C">
            <w:pPr>
              <w:overflowPunct w:val="0"/>
              <w:autoSpaceDE w:val="0"/>
              <w:autoSpaceDN w:val="0"/>
              <w:adjustRightInd w:val="0"/>
              <w:spacing w:after="0" w:line="254" w:lineRule="auto"/>
              <w:jc w:val="center"/>
              <w:rPr>
                <w:ins w:id="1635" w:author="Intel Corporation_Completion" w:date="2025-05-30T19:21:00Z" w16du:dateUtc="2025-05-30T11:21:00Z"/>
                <w:rFonts w:ascii="Arial" w:eastAsia="Times New Roman" w:hAnsi="Arial"/>
                <w:sz w:val="18"/>
              </w:rPr>
            </w:pPr>
            <w:ins w:id="1636" w:author="Intel Corporation_Completion" w:date="2025-05-30T19:21:00Z" w16du:dateUtc="2025-05-30T11:21:00Z">
              <w:r w:rsidRPr="007E139F">
                <w:rPr>
                  <w:rFonts w:ascii="Arial" w:eastAsia="Times New Roman" w:hAnsi="Arial"/>
                  <w:sz w:val="18"/>
                </w:rPr>
                <w:t>OFF</w:t>
              </w:r>
            </w:ins>
          </w:p>
        </w:tc>
        <w:tc>
          <w:tcPr>
            <w:tcW w:w="1610" w:type="pct"/>
            <w:tcBorders>
              <w:top w:val="single" w:sz="4" w:space="0" w:color="auto"/>
              <w:left w:val="single" w:sz="4" w:space="0" w:color="auto"/>
              <w:bottom w:val="single" w:sz="4" w:space="0" w:color="auto"/>
              <w:right w:val="single" w:sz="4" w:space="0" w:color="auto"/>
            </w:tcBorders>
            <w:hideMark/>
          </w:tcPr>
          <w:p w14:paraId="5734272B" w14:textId="77777777" w:rsidR="000244D1" w:rsidRPr="007E139F" w:rsidRDefault="000244D1" w:rsidP="00E3043C">
            <w:pPr>
              <w:overflowPunct w:val="0"/>
              <w:autoSpaceDE w:val="0"/>
              <w:autoSpaceDN w:val="0"/>
              <w:adjustRightInd w:val="0"/>
              <w:spacing w:after="0" w:line="254" w:lineRule="auto"/>
              <w:rPr>
                <w:ins w:id="1637" w:author="Intel Corporation_Completion" w:date="2025-05-30T19:21:00Z" w16du:dateUtc="2025-05-30T11:21:00Z"/>
                <w:rFonts w:ascii="Arial" w:eastAsia="Times New Roman" w:hAnsi="Arial" w:cs="Arial"/>
                <w:sz w:val="18"/>
              </w:rPr>
            </w:pPr>
            <w:ins w:id="1638" w:author="Intel Corporation_Completion" w:date="2025-05-30T19:21:00Z" w16du:dateUtc="2025-05-30T11:21:00Z">
              <w:r w:rsidRPr="007E139F">
                <w:rPr>
                  <w:rFonts w:ascii="Arial" w:eastAsia="Times New Roman" w:hAnsi="Arial" w:cs="Arial"/>
                  <w:sz w:val="18"/>
                </w:rPr>
                <w:t>DRX is not used</w:t>
              </w:r>
            </w:ins>
          </w:p>
        </w:tc>
      </w:tr>
      <w:tr w:rsidR="000244D1" w:rsidRPr="007E139F" w14:paraId="567452C9" w14:textId="77777777" w:rsidTr="00E3043C">
        <w:trPr>
          <w:cantSplit/>
          <w:jc w:val="center"/>
          <w:ins w:id="1639" w:author="Intel Corporation_Completion" w:date="2025-05-30T19:21:00Z" w16du:dateUtc="2025-05-30T11:21:00Z"/>
        </w:trPr>
        <w:tc>
          <w:tcPr>
            <w:tcW w:w="1111" w:type="pct"/>
            <w:tcBorders>
              <w:top w:val="single" w:sz="4" w:space="0" w:color="auto"/>
              <w:left w:val="single" w:sz="4" w:space="0" w:color="auto"/>
              <w:bottom w:val="nil"/>
              <w:right w:val="single" w:sz="4" w:space="0" w:color="auto"/>
            </w:tcBorders>
            <w:hideMark/>
          </w:tcPr>
          <w:p w14:paraId="63D7724F" w14:textId="77777777" w:rsidR="000244D1" w:rsidRPr="007E139F" w:rsidRDefault="000244D1" w:rsidP="00E3043C">
            <w:pPr>
              <w:overflowPunct w:val="0"/>
              <w:autoSpaceDE w:val="0"/>
              <w:autoSpaceDN w:val="0"/>
              <w:adjustRightInd w:val="0"/>
              <w:spacing w:after="0" w:line="254" w:lineRule="auto"/>
              <w:rPr>
                <w:ins w:id="1640" w:author="Intel Corporation_Completion" w:date="2025-05-30T19:21:00Z" w16du:dateUtc="2025-05-30T11:21:00Z"/>
                <w:rFonts w:ascii="Arial" w:eastAsia="Times New Roman" w:hAnsi="Arial" w:cs="Arial"/>
                <w:sz w:val="18"/>
              </w:rPr>
            </w:pPr>
            <w:ins w:id="1641" w:author="Intel Corporation_Completion" w:date="2025-05-30T19:21:00Z" w16du:dateUtc="2025-05-30T11:21:00Z">
              <w:r w:rsidRPr="007E139F">
                <w:rPr>
                  <w:rFonts w:ascii="Arial" w:eastAsia="Times New Roman" w:hAnsi="Arial" w:cs="Arial"/>
                  <w:sz w:val="18"/>
                </w:rPr>
                <w:t>Time offset between cells</w:t>
              </w:r>
            </w:ins>
          </w:p>
        </w:tc>
        <w:tc>
          <w:tcPr>
            <w:tcW w:w="312" w:type="pct"/>
            <w:tcBorders>
              <w:top w:val="single" w:sz="4" w:space="0" w:color="auto"/>
              <w:left w:val="single" w:sz="4" w:space="0" w:color="auto"/>
              <w:bottom w:val="single" w:sz="4" w:space="0" w:color="auto"/>
              <w:right w:val="single" w:sz="4" w:space="0" w:color="auto"/>
            </w:tcBorders>
          </w:tcPr>
          <w:p w14:paraId="5B492421" w14:textId="77777777" w:rsidR="000244D1" w:rsidRPr="007E139F" w:rsidRDefault="000244D1" w:rsidP="00E3043C">
            <w:pPr>
              <w:overflowPunct w:val="0"/>
              <w:autoSpaceDE w:val="0"/>
              <w:autoSpaceDN w:val="0"/>
              <w:adjustRightInd w:val="0"/>
              <w:spacing w:after="0" w:line="254" w:lineRule="auto"/>
              <w:jc w:val="center"/>
              <w:rPr>
                <w:ins w:id="1642" w:author="Intel Corporation_Completion" w:date="2025-05-30T19:21:00Z" w16du:dateUtc="2025-05-30T11:21:00Z"/>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FFBE141" w14:textId="77777777" w:rsidR="000244D1" w:rsidRPr="007E139F" w:rsidRDefault="000244D1" w:rsidP="00E3043C">
            <w:pPr>
              <w:overflowPunct w:val="0"/>
              <w:autoSpaceDE w:val="0"/>
              <w:autoSpaceDN w:val="0"/>
              <w:adjustRightInd w:val="0"/>
              <w:spacing w:after="0" w:line="254" w:lineRule="auto"/>
              <w:jc w:val="center"/>
              <w:rPr>
                <w:ins w:id="1643" w:author="Intel Corporation_Completion" w:date="2025-05-30T19:21:00Z" w16du:dateUtc="2025-05-30T11:21:00Z"/>
                <w:rFonts w:ascii="Arial" w:eastAsia="Times New Roman" w:hAnsi="Arial"/>
                <w:sz w:val="18"/>
              </w:rPr>
            </w:pPr>
            <w:ins w:id="1644" w:author="Intel Corporation_Completion" w:date="2025-05-30T19:21:00Z" w16du:dateUtc="2025-05-30T11:21: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1CFD373C" w14:textId="77777777" w:rsidR="000244D1" w:rsidRPr="007E139F" w:rsidRDefault="000244D1" w:rsidP="00E3043C">
            <w:pPr>
              <w:overflowPunct w:val="0"/>
              <w:autoSpaceDE w:val="0"/>
              <w:autoSpaceDN w:val="0"/>
              <w:adjustRightInd w:val="0"/>
              <w:spacing w:after="0" w:line="254" w:lineRule="auto"/>
              <w:jc w:val="center"/>
              <w:rPr>
                <w:ins w:id="1645" w:author="Intel Corporation_Completion" w:date="2025-05-30T19:21:00Z" w16du:dateUtc="2025-05-30T11:21:00Z"/>
                <w:rFonts w:ascii="Arial" w:eastAsia="Times New Roman" w:hAnsi="Arial"/>
                <w:sz w:val="18"/>
              </w:rPr>
            </w:pPr>
            <w:ins w:id="1646" w:author="Intel Corporation_Completion" w:date="2025-05-30T19:21:00Z" w16du:dateUtc="2025-05-30T11:21:00Z">
              <w:r w:rsidRPr="007E139F">
                <w:rPr>
                  <w:rFonts w:ascii="Arial" w:eastAsia="Times New Roman" w:hAnsi="Arial"/>
                  <w:sz w:val="18"/>
                </w:rPr>
                <w:t xml:space="preserve">3 </w:t>
              </w:r>
              <w:proofErr w:type="spellStart"/>
              <w:r w:rsidRPr="007E139F">
                <w:rPr>
                  <w:rFonts w:ascii="Arial" w:eastAsia="Times New Roman" w:hAnsi="Arial"/>
                  <w:sz w:val="18"/>
                </w:rPr>
                <w:t>ms</w:t>
              </w:r>
              <w:proofErr w:type="spellEnd"/>
            </w:ins>
          </w:p>
        </w:tc>
        <w:tc>
          <w:tcPr>
            <w:tcW w:w="1610" w:type="pct"/>
            <w:tcBorders>
              <w:top w:val="single" w:sz="4" w:space="0" w:color="auto"/>
              <w:left w:val="single" w:sz="4" w:space="0" w:color="auto"/>
              <w:bottom w:val="single" w:sz="4" w:space="0" w:color="auto"/>
              <w:right w:val="single" w:sz="4" w:space="0" w:color="auto"/>
            </w:tcBorders>
            <w:hideMark/>
          </w:tcPr>
          <w:p w14:paraId="393CAA40" w14:textId="77777777" w:rsidR="000244D1" w:rsidRPr="007E139F" w:rsidRDefault="000244D1" w:rsidP="00E3043C">
            <w:pPr>
              <w:overflowPunct w:val="0"/>
              <w:autoSpaceDE w:val="0"/>
              <w:autoSpaceDN w:val="0"/>
              <w:adjustRightInd w:val="0"/>
              <w:spacing w:after="0" w:line="254" w:lineRule="auto"/>
              <w:rPr>
                <w:ins w:id="1647" w:author="Intel Corporation_Completion" w:date="2025-05-30T19:21:00Z" w16du:dateUtc="2025-05-30T11:21:00Z"/>
                <w:rFonts w:ascii="Arial" w:eastAsia="Times New Roman" w:hAnsi="Arial"/>
                <w:sz w:val="18"/>
              </w:rPr>
            </w:pPr>
            <w:ins w:id="1648" w:author="Intel Corporation_Completion" w:date="2025-05-30T19:21:00Z" w16du:dateUtc="2025-05-30T11:21:00Z">
              <w:r w:rsidRPr="007E139F">
                <w:rPr>
                  <w:rFonts w:ascii="Arial" w:eastAsia="Times New Roman" w:hAnsi="Arial"/>
                  <w:sz w:val="18"/>
                </w:rPr>
                <w:t>Asynchronous cells.</w:t>
              </w:r>
            </w:ins>
          </w:p>
          <w:p w14:paraId="675C2E97" w14:textId="77777777" w:rsidR="000244D1" w:rsidRPr="007E139F" w:rsidRDefault="000244D1" w:rsidP="00E3043C">
            <w:pPr>
              <w:overflowPunct w:val="0"/>
              <w:autoSpaceDE w:val="0"/>
              <w:autoSpaceDN w:val="0"/>
              <w:adjustRightInd w:val="0"/>
              <w:spacing w:after="0" w:line="254" w:lineRule="auto"/>
              <w:rPr>
                <w:ins w:id="1649" w:author="Intel Corporation_Completion" w:date="2025-05-30T19:21:00Z" w16du:dateUtc="2025-05-30T11:21:00Z"/>
                <w:rFonts w:ascii="Arial" w:eastAsia="Times New Roman" w:hAnsi="Arial" w:cs="Arial"/>
                <w:sz w:val="18"/>
              </w:rPr>
            </w:pPr>
            <w:ins w:id="1650" w:author="Intel Corporation_Completion" w:date="2025-05-30T19:21:00Z" w16du:dateUtc="2025-05-30T11:21:00Z">
              <w:r w:rsidRPr="007E139F">
                <w:rPr>
                  <w:rFonts w:ascii="Arial" w:eastAsia="Times New Roman" w:hAnsi="Arial"/>
                  <w:sz w:val="18"/>
                </w:rPr>
                <w:t xml:space="preserve">The timing of Cell 2 is 3 </w:t>
              </w:r>
              <w:proofErr w:type="spellStart"/>
              <w:r w:rsidRPr="007E139F">
                <w:rPr>
                  <w:rFonts w:ascii="Arial" w:eastAsia="Times New Roman" w:hAnsi="Arial"/>
                  <w:sz w:val="18"/>
                </w:rPr>
                <w:t>ms</w:t>
              </w:r>
              <w:proofErr w:type="spellEnd"/>
              <w:r w:rsidRPr="007E139F">
                <w:rPr>
                  <w:rFonts w:ascii="Arial" w:eastAsia="Times New Roman" w:hAnsi="Arial"/>
                  <w:sz w:val="18"/>
                </w:rPr>
                <w:t xml:space="preserve"> later than the timing of Cell 1.</w:t>
              </w:r>
            </w:ins>
          </w:p>
        </w:tc>
      </w:tr>
      <w:tr w:rsidR="000244D1" w:rsidRPr="007E139F" w14:paraId="6B17EFE7" w14:textId="77777777" w:rsidTr="00E3043C">
        <w:trPr>
          <w:cantSplit/>
          <w:jc w:val="center"/>
          <w:ins w:id="1651" w:author="Intel Corporation_Completion" w:date="2025-05-30T19:21:00Z" w16du:dateUtc="2025-05-30T11:21:00Z"/>
        </w:trPr>
        <w:tc>
          <w:tcPr>
            <w:tcW w:w="1111" w:type="pct"/>
            <w:tcBorders>
              <w:top w:val="single" w:sz="4" w:space="0" w:color="auto"/>
              <w:left w:val="single" w:sz="4" w:space="0" w:color="auto"/>
              <w:bottom w:val="single" w:sz="4" w:space="0" w:color="auto"/>
              <w:right w:val="single" w:sz="4" w:space="0" w:color="auto"/>
            </w:tcBorders>
            <w:hideMark/>
          </w:tcPr>
          <w:p w14:paraId="4798D37E" w14:textId="77777777" w:rsidR="000244D1" w:rsidRPr="007E139F" w:rsidRDefault="000244D1" w:rsidP="00E3043C">
            <w:pPr>
              <w:overflowPunct w:val="0"/>
              <w:autoSpaceDE w:val="0"/>
              <w:autoSpaceDN w:val="0"/>
              <w:adjustRightInd w:val="0"/>
              <w:spacing w:after="0" w:line="254" w:lineRule="auto"/>
              <w:rPr>
                <w:ins w:id="1652" w:author="Intel Corporation_Completion" w:date="2025-05-30T19:21:00Z" w16du:dateUtc="2025-05-30T11:21:00Z"/>
                <w:rFonts w:ascii="Arial" w:eastAsia="Times New Roman" w:hAnsi="Arial" w:cs="Arial"/>
                <w:sz w:val="18"/>
              </w:rPr>
            </w:pPr>
            <w:ins w:id="1653" w:author="Intel Corporation_Completion" w:date="2025-05-30T19:21:00Z" w16du:dateUtc="2025-05-30T11:21:00Z">
              <w:r w:rsidRPr="007E139F">
                <w:rPr>
                  <w:rFonts w:ascii="Arial" w:eastAsia="Times New Roman" w:hAnsi="Arial" w:cs="Arial"/>
                  <w:sz w:val="18"/>
                </w:rPr>
                <w:t>T1</w:t>
              </w:r>
            </w:ins>
          </w:p>
        </w:tc>
        <w:tc>
          <w:tcPr>
            <w:tcW w:w="312" w:type="pct"/>
            <w:tcBorders>
              <w:top w:val="single" w:sz="4" w:space="0" w:color="auto"/>
              <w:left w:val="single" w:sz="4" w:space="0" w:color="auto"/>
              <w:bottom w:val="single" w:sz="4" w:space="0" w:color="auto"/>
              <w:right w:val="single" w:sz="4" w:space="0" w:color="auto"/>
            </w:tcBorders>
            <w:hideMark/>
          </w:tcPr>
          <w:p w14:paraId="4CF666E2" w14:textId="77777777" w:rsidR="000244D1" w:rsidRPr="007E139F" w:rsidRDefault="000244D1" w:rsidP="00E3043C">
            <w:pPr>
              <w:overflowPunct w:val="0"/>
              <w:autoSpaceDE w:val="0"/>
              <w:autoSpaceDN w:val="0"/>
              <w:adjustRightInd w:val="0"/>
              <w:spacing w:after="0" w:line="254" w:lineRule="auto"/>
              <w:jc w:val="center"/>
              <w:rPr>
                <w:ins w:id="1654" w:author="Intel Corporation_Completion" w:date="2025-05-30T19:21:00Z" w16du:dateUtc="2025-05-30T11:21:00Z"/>
                <w:rFonts w:ascii="Arial" w:eastAsia="Times New Roman" w:hAnsi="Arial"/>
                <w:sz w:val="18"/>
              </w:rPr>
            </w:pPr>
            <w:ins w:id="1655" w:author="Intel Corporation_Completion" w:date="2025-05-30T19:21:00Z" w16du:dateUtc="2025-05-30T11:21:00Z">
              <w:r w:rsidRPr="007E139F">
                <w:rPr>
                  <w:rFonts w:ascii="Arial" w:eastAsia="Times New Roman" w:hAnsi="Arial"/>
                  <w:sz w:val="18"/>
                </w:rPr>
                <w:t>s</w:t>
              </w:r>
            </w:ins>
          </w:p>
        </w:tc>
        <w:tc>
          <w:tcPr>
            <w:tcW w:w="729" w:type="pct"/>
            <w:tcBorders>
              <w:top w:val="single" w:sz="4" w:space="0" w:color="auto"/>
              <w:left w:val="single" w:sz="4" w:space="0" w:color="auto"/>
              <w:bottom w:val="single" w:sz="4" w:space="0" w:color="auto"/>
              <w:right w:val="single" w:sz="4" w:space="0" w:color="auto"/>
            </w:tcBorders>
            <w:hideMark/>
          </w:tcPr>
          <w:p w14:paraId="23D5CB56" w14:textId="77777777" w:rsidR="000244D1" w:rsidRPr="007E139F" w:rsidRDefault="000244D1" w:rsidP="00E3043C">
            <w:pPr>
              <w:overflowPunct w:val="0"/>
              <w:autoSpaceDE w:val="0"/>
              <w:autoSpaceDN w:val="0"/>
              <w:adjustRightInd w:val="0"/>
              <w:spacing w:after="0" w:line="254" w:lineRule="auto"/>
              <w:jc w:val="center"/>
              <w:rPr>
                <w:ins w:id="1656" w:author="Intel Corporation_Completion" w:date="2025-05-30T19:21:00Z" w16du:dateUtc="2025-05-30T11:21:00Z"/>
                <w:rFonts w:ascii="Arial" w:eastAsia="Times New Roman" w:hAnsi="Arial"/>
                <w:sz w:val="18"/>
              </w:rPr>
            </w:pPr>
            <w:ins w:id="1657" w:author="Intel Corporation_Completion" w:date="2025-05-30T19:21:00Z" w16du:dateUtc="2025-05-30T11:21: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5BE676E9" w14:textId="77777777" w:rsidR="000244D1" w:rsidRPr="007E139F" w:rsidRDefault="000244D1" w:rsidP="00E3043C">
            <w:pPr>
              <w:overflowPunct w:val="0"/>
              <w:autoSpaceDE w:val="0"/>
              <w:autoSpaceDN w:val="0"/>
              <w:adjustRightInd w:val="0"/>
              <w:spacing w:after="0" w:line="254" w:lineRule="auto"/>
              <w:jc w:val="center"/>
              <w:rPr>
                <w:ins w:id="1658" w:author="Intel Corporation_Completion" w:date="2025-05-30T19:21:00Z" w16du:dateUtc="2025-05-30T11:21:00Z"/>
                <w:rFonts w:ascii="Arial" w:eastAsia="Times New Roman" w:hAnsi="Arial"/>
                <w:sz w:val="18"/>
              </w:rPr>
            </w:pPr>
            <w:ins w:id="1659" w:author="Intel Corporation_Completion" w:date="2025-05-30T19:21:00Z" w16du:dateUtc="2025-05-30T11:21:00Z">
              <w:r w:rsidRPr="007E139F">
                <w:rPr>
                  <w:rFonts w:ascii="Arial" w:eastAsia="Times New Roman" w:hAnsi="Arial"/>
                  <w:sz w:val="18"/>
                </w:rPr>
                <w:t>5</w:t>
              </w:r>
            </w:ins>
          </w:p>
        </w:tc>
        <w:tc>
          <w:tcPr>
            <w:tcW w:w="1610" w:type="pct"/>
            <w:tcBorders>
              <w:top w:val="single" w:sz="4" w:space="0" w:color="auto"/>
              <w:left w:val="single" w:sz="4" w:space="0" w:color="auto"/>
              <w:bottom w:val="single" w:sz="4" w:space="0" w:color="auto"/>
              <w:right w:val="single" w:sz="4" w:space="0" w:color="auto"/>
            </w:tcBorders>
          </w:tcPr>
          <w:p w14:paraId="336CAC3A" w14:textId="77777777" w:rsidR="000244D1" w:rsidRPr="007E139F" w:rsidRDefault="000244D1" w:rsidP="00E3043C">
            <w:pPr>
              <w:overflowPunct w:val="0"/>
              <w:autoSpaceDE w:val="0"/>
              <w:autoSpaceDN w:val="0"/>
              <w:adjustRightInd w:val="0"/>
              <w:spacing w:after="0" w:line="254" w:lineRule="auto"/>
              <w:rPr>
                <w:ins w:id="1660" w:author="Intel Corporation_Completion" w:date="2025-05-30T19:21:00Z" w16du:dateUtc="2025-05-30T11:21:00Z"/>
                <w:rFonts w:ascii="Arial" w:eastAsia="Times New Roman" w:hAnsi="Arial" w:cs="Arial"/>
                <w:sz w:val="18"/>
              </w:rPr>
            </w:pPr>
          </w:p>
        </w:tc>
      </w:tr>
      <w:tr w:rsidR="000244D1" w:rsidRPr="007E139F" w14:paraId="56946CF3" w14:textId="77777777" w:rsidTr="00E3043C">
        <w:trPr>
          <w:cantSplit/>
          <w:jc w:val="center"/>
          <w:ins w:id="1661" w:author="Intel Corporation_Completion" w:date="2025-05-30T19:21:00Z" w16du:dateUtc="2025-05-30T11:21:00Z"/>
        </w:trPr>
        <w:tc>
          <w:tcPr>
            <w:tcW w:w="1111" w:type="pct"/>
            <w:tcBorders>
              <w:top w:val="single" w:sz="4" w:space="0" w:color="auto"/>
              <w:left w:val="single" w:sz="4" w:space="0" w:color="auto"/>
              <w:bottom w:val="single" w:sz="4" w:space="0" w:color="auto"/>
              <w:right w:val="single" w:sz="4" w:space="0" w:color="auto"/>
            </w:tcBorders>
            <w:hideMark/>
          </w:tcPr>
          <w:p w14:paraId="105B7206" w14:textId="77777777" w:rsidR="000244D1" w:rsidRPr="007E139F" w:rsidRDefault="000244D1" w:rsidP="00E3043C">
            <w:pPr>
              <w:overflowPunct w:val="0"/>
              <w:autoSpaceDE w:val="0"/>
              <w:autoSpaceDN w:val="0"/>
              <w:adjustRightInd w:val="0"/>
              <w:spacing w:after="0" w:line="254" w:lineRule="auto"/>
              <w:rPr>
                <w:ins w:id="1662" w:author="Intel Corporation_Completion" w:date="2025-05-30T19:21:00Z" w16du:dateUtc="2025-05-30T11:21:00Z"/>
                <w:rFonts w:ascii="Arial" w:eastAsia="Times New Roman" w:hAnsi="Arial" w:cs="Arial"/>
                <w:sz w:val="18"/>
              </w:rPr>
            </w:pPr>
            <w:ins w:id="1663" w:author="Intel Corporation_Completion" w:date="2025-05-30T19:21:00Z" w16du:dateUtc="2025-05-30T11:21:00Z">
              <w:r w:rsidRPr="007E139F">
                <w:rPr>
                  <w:rFonts w:ascii="Arial" w:eastAsia="Times New Roman" w:hAnsi="Arial" w:cs="Arial"/>
                  <w:sz w:val="18"/>
                </w:rPr>
                <w:t>T2</w:t>
              </w:r>
            </w:ins>
          </w:p>
        </w:tc>
        <w:tc>
          <w:tcPr>
            <w:tcW w:w="312" w:type="pct"/>
            <w:tcBorders>
              <w:top w:val="single" w:sz="4" w:space="0" w:color="auto"/>
              <w:left w:val="single" w:sz="4" w:space="0" w:color="auto"/>
              <w:bottom w:val="single" w:sz="4" w:space="0" w:color="auto"/>
              <w:right w:val="single" w:sz="4" w:space="0" w:color="auto"/>
            </w:tcBorders>
            <w:hideMark/>
          </w:tcPr>
          <w:p w14:paraId="1F320275" w14:textId="77777777" w:rsidR="000244D1" w:rsidRPr="007E139F" w:rsidRDefault="000244D1" w:rsidP="00E3043C">
            <w:pPr>
              <w:overflowPunct w:val="0"/>
              <w:autoSpaceDE w:val="0"/>
              <w:autoSpaceDN w:val="0"/>
              <w:adjustRightInd w:val="0"/>
              <w:spacing w:after="0" w:line="254" w:lineRule="auto"/>
              <w:jc w:val="center"/>
              <w:rPr>
                <w:ins w:id="1664" w:author="Intel Corporation_Completion" w:date="2025-05-30T19:21:00Z" w16du:dateUtc="2025-05-30T11:21:00Z"/>
                <w:rFonts w:ascii="Arial" w:eastAsia="Times New Roman" w:hAnsi="Arial"/>
                <w:sz w:val="18"/>
              </w:rPr>
            </w:pPr>
            <w:ins w:id="1665" w:author="Intel Corporation_Completion" w:date="2025-05-30T19:21:00Z" w16du:dateUtc="2025-05-30T11:21:00Z">
              <w:r w:rsidRPr="007E139F">
                <w:rPr>
                  <w:rFonts w:ascii="Arial" w:eastAsia="Times New Roman" w:hAnsi="Arial"/>
                  <w:sz w:val="18"/>
                </w:rPr>
                <w:t>s</w:t>
              </w:r>
            </w:ins>
          </w:p>
        </w:tc>
        <w:tc>
          <w:tcPr>
            <w:tcW w:w="729" w:type="pct"/>
            <w:tcBorders>
              <w:top w:val="single" w:sz="4" w:space="0" w:color="auto"/>
              <w:left w:val="single" w:sz="4" w:space="0" w:color="auto"/>
              <w:bottom w:val="single" w:sz="4" w:space="0" w:color="auto"/>
              <w:right w:val="single" w:sz="4" w:space="0" w:color="auto"/>
            </w:tcBorders>
            <w:hideMark/>
          </w:tcPr>
          <w:p w14:paraId="5C9517C5" w14:textId="77777777" w:rsidR="000244D1" w:rsidRPr="007E139F" w:rsidRDefault="000244D1" w:rsidP="00E3043C">
            <w:pPr>
              <w:overflowPunct w:val="0"/>
              <w:autoSpaceDE w:val="0"/>
              <w:autoSpaceDN w:val="0"/>
              <w:adjustRightInd w:val="0"/>
              <w:spacing w:after="0" w:line="254" w:lineRule="auto"/>
              <w:jc w:val="center"/>
              <w:rPr>
                <w:ins w:id="1666" w:author="Intel Corporation_Completion" w:date="2025-05-30T19:21:00Z" w16du:dateUtc="2025-05-30T11:21:00Z"/>
                <w:rFonts w:ascii="Arial" w:eastAsia="Times New Roman" w:hAnsi="Arial"/>
                <w:sz w:val="18"/>
              </w:rPr>
            </w:pPr>
            <w:ins w:id="1667" w:author="Intel Corporation_Completion" w:date="2025-05-30T19:21:00Z" w16du:dateUtc="2025-05-30T11:21:00Z">
              <w:r w:rsidRPr="007E139F">
                <w:rPr>
                  <w:rFonts w:ascii="Arial" w:eastAsia="Times New Roman" w:hAnsi="Arial"/>
                  <w:sz w:val="18"/>
                </w:rPr>
                <w:t>Config 1</w:t>
              </w:r>
            </w:ins>
          </w:p>
        </w:tc>
        <w:tc>
          <w:tcPr>
            <w:tcW w:w="1238" w:type="pct"/>
            <w:tcBorders>
              <w:top w:val="single" w:sz="4" w:space="0" w:color="auto"/>
              <w:left w:val="single" w:sz="4" w:space="0" w:color="auto"/>
              <w:bottom w:val="single" w:sz="4" w:space="0" w:color="auto"/>
              <w:right w:val="single" w:sz="4" w:space="0" w:color="auto"/>
            </w:tcBorders>
            <w:hideMark/>
          </w:tcPr>
          <w:p w14:paraId="5EBDD587" w14:textId="77777777" w:rsidR="000244D1" w:rsidRPr="007E139F" w:rsidRDefault="000244D1" w:rsidP="00E3043C">
            <w:pPr>
              <w:overflowPunct w:val="0"/>
              <w:autoSpaceDE w:val="0"/>
              <w:autoSpaceDN w:val="0"/>
              <w:adjustRightInd w:val="0"/>
              <w:spacing w:after="0" w:line="254" w:lineRule="auto"/>
              <w:jc w:val="center"/>
              <w:rPr>
                <w:ins w:id="1668" w:author="Intel Corporation_Completion" w:date="2025-05-30T19:21:00Z" w16du:dateUtc="2025-05-30T11:21:00Z"/>
                <w:rFonts w:ascii="Arial" w:eastAsia="Times New Roman" w:hAnsi="Arial"/>
                <w:sz w:val="18"/>
              </w:rPr>
            </w:pPr>
            <w:ins w:id="1669" w:author="Intel Corporation_Completion" w:date="2025-05-30T19:21:00Z" w16du:dateUtc="2025-05-30T11:21:00Z">
              <w:r w:rsidRPr="007E139F">
                <w:rPr>
                  <w:rFonts w:ascii="Arial" w:eastAsia="Times New Roman" w:hAnsi="Arial"/>
                  <w:sz w:val="18"/>
                </w:rPr>
                <w:t>8</w:t>
              </w:r>
            </w:ins>
          </w:p>
        </w:tc>
        <w:tc>
          <w:tcPr>
            <w:tcW w:w="1610" w:type="pct"/>
            <w:tcBorders>
              <w:top w:val="single" w:sz="4" w:space="0" w:color="auto"/>
              <w:left w:val="single" w:sz="4" w:space="0" w:color="auto"/>
              <w:bottom w:val="single" w:sz="4" w:space="0" w:color="auto"/>
              <w:right w:val="single" w:sz="4" w:space="0" w:color="auto"/>
            </w:tcBorders>
          </w:tcPr>
          <w:p w14:paraId="33B58AA3" w14:textId="77777777" w:rsidR="000244D1" w:rsidRPr="007E139F" w:rsidRDefault="000244D1" w:rsidP="00E3043C">
            <w:pPr>
              <w:overflowPunct w:val="0"/>
              <w:autoSpaceDE w:val="0"/>
              <w:autoSpaceDN w:val="0"/>
              <w:adjustRightInd w:val="0"/>
              <w:spacing w:after="0" w:line="254" w:lineRule="auto"/>
              <w:rPr>
                <w:ins w:id="1670" w:author="Intel Corporation_Completion" w:date="2025-05-30T19:21:00Z" w16du:dateUtc="2025-05-30T11:21:00Z"/>
                <w:rFonts w:ascii="Arial" w:eastAsia="Times New Roman" w:hAnsi="Arial" w:cs="Arial"/>
                <w:sz w:val="18"/>
              </w:rPr>
            </w:pPr>
          </w:p>
        </w:tc>
      </w:tr>
    </w:tbl>
    <w:p w14:paraId="17248909" w14:textId="77777777" w:rsidR="000244D1" w:rsidRPr="007E139F" w:rsidRDefault="000244D1" w:rsidP="000244D1">
      <w:pPr>
        <w:overflowPunct w:val="0"/>
        <w:autoSpaceDE w:val="0"/>
        <w:autoSpaceDN w:val="0"/>
        <w:adjustRightInd w:val="0"/>
        <w:rPr>
          <w:ins w:id="1671" w:author="Intel Corporation_Completion" w:date="2025-05-30T19:21:00Z" w16du:dateUtc="2025-05-30T11:21:00Z"/>
          <w:rFonts w:eastAsia="Times New Roman"/>
        </w:rPr>
      </w:pPr>
    </w:p>
    <w:p w14:paraId="6FA9E12E" w14:textId="77777777" w:rsidR="000244D1" w:rsidRPr="007E139F" w:rsidRDefault="000244D1" w:rsidP="000244D1">
      <w:pPr>
        <w:overflowPunct w:val="0"/>
        <w:autoSpaceDE w:val="0"/>
        <w:autoSpaceDN w:val="0"/>
        <w:adjustRightInd w:val="0"/>
        <w:spacing w:before="60"/>
        <w:jc w:val="center"/>
        <w:rPr>
          <w:ins w:id="1672" w:author="Intel Corporation_Completion" w:date="2025-05-30T19:21:00Z" w16du:dateUtc="2025-05-30T11:21:00Z"/>
          <w:rFonts w:ascii="Arial" w:eastAsia="Times New Roman" w:hAnsi="Arial"/>
          <w:b/>
        </w:rPr>
      </w:pPr>
      <w:ins w:id="1673" w:author="Intel Corporation_Completion" w:date="2025-05-30T19:21:00Z" w16du:dateUtc="2025-05-30T11:21:00Z">
        <w:r w:rsidRPr="007E139F">
          <w:rPr>
            <w:rFonts w:ascii="Arial" w:eastAsia="Times New Roman" w:hAnsi="Arial"/>
            <w:b/>
          </w:rPr>
          <w:t xml:space="preserve">Table </w:t>
        </w:r>
        <w:r>
          <w:rPr>
            <w:rFonts w:ascii="Arial" w:eastAsia="Times New Roman" w:hAnsi="Arial"/>
            <w:b/>
          </w:rPr>
          <w:t>A.6.6.1.14</w:t>
        </w:r>
        <w:r w:rsidRPr="007E139F">
          <w:rPr>
            <w:rFonts w:ascii="Arial" w:eastAsia="Times New Roman" w:hAnsi="Arial"/>
            <w:b/>
          </w:rPr>
          <w:t>.2-3: Cell specific test parameters for deactivated PSCell measurement with 12 PRB SSB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7"/>
        <w:gridCol w:w="1548"/>
        <w:gridCol w:w="1007"/>
        <w:gridCol w:w="1477"/>
        <w:gridCol w:w="1044"/>
        <w:gridCol w:w="1123"/>
        <w:gridCol w:w="1171"/>
        <w:gridCol w:w="1082"/>
      </w:tblGrid>
      <w:tr w:rsidR="000244D1" w:rsidRPr="007E139F" w14:paraId="44C153B7" w14:textId="77777777" w:rsidTr="00E3043C">
        <w:trPr>
          <w:cantSplit/>
          <w:tblHeader/>
          <w:jc w:val="center"/>
          <w:ins w:id="1674" w:author="Intel Corporation_Completion" w:date="2025-05-30T19:21:00Z" w16du:dateUtc="2025-05-30T11:21:00Z"/>
        </w:trPr>
        <w:tc>
          <w:tcPr>
            <w:tcW w:w="1415" w:type="pct"/>
            <w:gridSpan w:val="2"/>
            <w:tcBorders>
              <w:top w:val="single" w:sz="4" w:space="0" w:color="auto"/>
              <w:left w:val="single" w:sz="4" w:space="0" w:color="auto"/>
              <w:bottom w:val="nil"/>
              <w:right w:val="single" w:sz="4" w:space="0" w:color="auto"/>
            </w:tcBorders>
            <w:hideMark/>
          </w:tcPr>
          <w:p w14:paraId="6330836A" w14:textId="77777777" w:rsidR="000244D1" w:rsidRPr="007E139F" w:rsidRDefault="000244D1" w:rsidP="00E3043C">
            <w:pPr>
              <w:overflowPunct w:val="0"/>
              <w:autoSpaceDE w:val="0"/>
              <w:autoSpaceDN w:val="0"/>
              <w:adjustRightInd w:val="0"/>
              <w:spacing w:after="0" w:line="254" w:lineRule="auto"/>
              <w:jc w:val="center"/>
              <w:rPr>
                <w:ins w:id="1675" w:author="Intel Corporation_Completion" w:date="2025-05-30T19:21:00Z" w16du:dateUtc="2025-05-30T11:21:00Z"/>
                <w:rFonts w:ascii="Arial" w:eastAsia="Times New Roman" w:hAnsi="Arial" w:cs="Arial"/>
                <w:b/>
                <w:sz w:val="18"/>
              </w:rPr>
            </w:pPr>
            <w:ins w:id="1676" w:author="Intel Corporation_Completion" w:date="2025-05-30T19:21:00Z" w16du:dateUtc="2025-05-30T11:21:00Z">
              <w:r w:rsidRPr="007E139F">
                <w:rPr>
                  <w:rFonts w:ascii="Arial" w:eastAsia="Times New Roman" w:hAnsi="Arial"/>
                  <w:b/>
                  <w:sz w:val="18"/>
                </w:rPr>
                <w:t>Parameter</w:t>
              </w:r>
            </w:ins>
          </w:p>
        </w:tc>
        <w:tc>
          <w:tcPr>
            <w:tcW w:w="523" w:type="pct"/>
            <w:tcBorders>
              <w:top w:val="single" w:sz="4" w:space="0" w:color="auto"/>
              <w:left w:val="single" w:sz="4" w:space="0" w:color="auto"/>
              <w:bottom w:val="nil"/>
              <w:right w:val="single" w:sz="4" w:space="0" w:color="auto"/>
            </w:tcBorders>
            <w:hideMark/>
          </w:tcPr>
          <w:p w14:paraId="572E7450" w14:textId="77777777" w:rsidR="000244D1" w:rsidRPr="007E139F" w:rsidRDefault="000244D1" w:rsidP="00E3043C">
            <w:pPr>
              <w:overflowPunct w:val="0"/>
              <w:autoSpaceDE w:val="0"/>
              <w:autoSpaceDN w:val="0"/>
              <w:adjustRightInd w:val="0"/>
              <w:spacing w:after="0" w:line="254" w:lineRule="auto"/>
              <w:jc w:val="center"/>
              <w:rPr>
                <w:ins w:id="1677" w:author="Intel Corporation_Completion" w:date="2025-05-30T19:21:00Z" w16du:dateUtc="2025-05-30T11:21:00Z"/>
                <w:rFonts w:ascii="Arial" w:eastAsia="Times New Roman" w:hAnsi="Arial" w:cs="Arial"/>
                <w:b/>
                <w:sz w:val="18"/>
              </w:rPr>
            </w:pPr>
            <w:ins w:id="1678" w:author="Intel Corporation_Completion" w:date="2025-05-30T19:21:00Z" w16du:dateUtc="2025-05-30T11:21:00Z">
              <w:r w:rsidRPr="007E139F">
                <w:rPr>
                  <w:rFonts w:ascii="Arial" w:eastAsia="Times New Roman" w:hAnsi="Arial"/>
                  <w:b/>
                  <w:sz w:val="18"/>
                </w:rPr>
                <w:t>Unit</w:t>
              </w:r>
            </w:ins>
          </w:p>
        </w:tc>
        <w:tc>
          <w:tcPr>
            <w:tcW w:w="767" w:type="pct"/>
            <w:tcBorders>
              <w:top w:val="single" w:sz="4" w:space="0" w:color="auto"/>
              <w:left w:val="single" w:sz="4" w:space="0" w:color="auto"/>
              <w:bottom w:val="nil"/>
              <w:right w:val="single" w:sz="4" w:space="0" w:color="auto"/>
            </w:tcBorders>
            <w:hideMark/>
          </w:tcPr>
          <w:p w14:paraId="2C31161A" w14:textId="77777777" w:rsidR="000244D1" w:rsidRPr="007E139F" w:rsidRDefault="000244D1" w:rsidP="00E3043C">
            <w:pPr>
              <w:overflowPunct w:val="0"/>
              <w:autoSpaceDE w:val="0"/>
              <w:autoSpaceDN w:val="0"/>
              <w:adjustRightInd w:val="0"/>
              <w:spacing w:after="0" w:line="254" w:lineRule="auto"/>
              <w:jc w:val="center"/>
              <w:rPr>
                <w:ins w:id="1679" w:author="Intel Corporation_Completion" w:date="2025-05-30T19:21:00Z" w16du:dateUtc="2025-05-30T11:21:00Z"/>
                <w:rFonts w:ascii="Arial" w:eastAsia="Times New Roman" w:hAnsi="Arial"/>
                <w:b/>
                <w:sz w:val="18"/>
              </w:rPr>
            </w:pPr>
            <w:ins w:id="1680" w:author="Intel Corporation_Completion" w:date="2025-05-30T19:21:00Z" w16du:dateUtc="2025-05-30T11:21:00Z">
              <w:r w:rsidRPr="007E139F">
                <w:rPr>
                  <w:rFonts w:ascii="Arial" w:eastAsia="Times New Roman" w:hAnsi="Arial" w:cs="Arial"/>
                  <w:b/>
                  <w:sz w:val="18"/>
                </w:rPr>
                <w:t>Test configuration</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7229B2A4" w14:textId="77777777" w:rsidR="000244D1" w:rsidRPr="007E139F" w:rsidRDefault="000244D1" w:rsidP="00E3043C">
            <w:pPr>
              <w:overflowPunct w:val="0"/>
              <w:autoSpaceDE w:val="0"/>
              <w:autoSpaceDN w:val="0"/>
              <w:adjustRightInd w:val="0"/>
              <w:spacing w:after="0" w:line="254" w:lineRule="auto"/>
              <w:jc w:val="center"/>
              <w:rPr>
                <w:ins w:id="1681" w:author="Intel Corporation_Completion" w:date="2025-05-30T19:21:00Z" w16du:dateUtc="2025-05-30T11:21:00Z"/>
                <w:rFonts w:ascii="Arial" w:eastAsia="Times New Roman" w:hAnsi="Arial" w:cs="Arial"/>
                <w:b/>
                <w:sz w:val="18"/>
              </w:rPr>
            </w:pPr>
            <w:ins w:id="1682" w:author="Intel Corporation_Completion" w:date="2025-05-30T19:21:00Z" w16du:dateUtc="2025-05-30T11:21:00Z">
              <w:r w:rsidRPr="007E139F">
                <w:rPr>
                  <w:rFonts w:ascii="Arial" w:eastAsia="Times New Roman" w:hAnsi="Arial"/>
                  <w:b/>
                  <w:sz w:val="18"/>
                </w:rPr>
                <w:t>Cell 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4B73D8E" w14:textId="77777777" w:rsidR="000244D1" w:rsidRPr="007E139F" w:rsidRDefault="000244D1" w:rsidP="00E3043C">
            <w:pPr>
              <w:overflowPunct w:val="0"/>
              <w:autoSpaceDE w:val="0"/>
              <w:autoSpaceDN w:val="0"/>
              <w:adjustRightInd w:val="0"/>
              <w:spacing w:after="0" w:line="254" w:lineRule="auto"/>
              <w:jc w:val="center"/>
              <w:rPr>
                <w:ins w:id="1683" w:author="Intel Corporation_Completion" w:date="2025-05-30T19:21:00Z" w16du:dateUtc="2025-05-30T11:21:00Z"/>
                <w:rFonts w:ascii="Arial" w:eastAsia="Times New Roman" w:hAnsi="Arial" w:cs="Arial"/>
                <w:b/>
                <w:sz w:val="18"/>
              </w:rPr>
            </w:pPr>
            <w:ins w:id="1684" w:author="Intel Corporation_Completion" w:date="2025-05-30T19:21:00Z" w16du:dateUtc="2025-05-30T11:21:00Z">
              <w:r w:rsidRPr="007E139F">
                <w:rPr>
                  <w:rFonts w:ascii="Arial" w:eastAsia="Times New Roman" w:hAnsi="Arial"/>
                  <w:b/>
                  <w:sz w:val="18"/>
                </w:rPr>
                <w:t>Cell 2</w:t>
              </w:r>
            </w:ins>
          </w:p>
        </w:tc>
      </w:tr>
      <w:tr w:rsidR="000244D1" w:rsidRPr="007E139F" w14:paraId="7ED7ADAF" w14:textId="77777777" w:rsidTr="00E3043C">
        <w:trPr>
          <w:cantSplit/>
          <w:tblHeader/>
          <w:jc w:val="center"/>
          <w:ins w:id="1685" w:author="Intel Corporation_Completion" w:date="2025-05-30T19:21:00Z" w16du:dateUtc="2025-05-30T11:21:00Z"/>
        </w:trPr>
        <w:tc>
          <w:tcPr>
            <w:tcW w:w="1415" w:type="pct"/>
            <w:gridSpan w:val="2"/>
            <w:tcBorders>
              <w:top w:val="nil"/>
              <w:left w:val="single" w:sz="4" w:space="0" w:color="auto"/>
              <w:bottom w:val="single" w:sz="4" w:space="0" w:color="auto"/>
              <w:right w:val="single" w:sz="4" w:space="0" w:color="auto"/>
            </w:tcBorders>
          </w:tcPr>
          <w:p w14:paraId="47B5793C" w14:textId="77777777" w:rsidR="000244D1" w:rsidRPr="007E139F" w:rsidRDefault="000244D1" w:rsidP="00E3043C">
            <w:pPr>
              <w:overflowPunct w:val="0"/>
              <w:autoSpaceDE w:val="0"/>
              <w:autoSpaceDN w:val="0"/>
              <w:adjustRightInd w:val="0"/>
              <w:spacing w:after="0" w:line="254" w:lineRule="auto"/>
              <w:jc w:val="center"/>
              <w:rPr>
                <w:ins w:id="1686" w:author="Intel Corporation_Completion" w:date="2025-05-30T19:21:00Z" w16du:dateUtc="2025-05-30T11:21:00Z"/>
                <w:rFonts w:ascii="Arial" w:eastAsia="Times New Roman" w:hAnsi="Arial" w:cs="Arial"/>
                <w:b/>
                <w:sz w:val="18"/>
              </w:rPr>
            </w:pPr>
          </w:p>
        </w:tc>
        <w:tc>
          <w:tcPr>
            <w:tcW w:w="523" w:type="pct"/>
            <w:tcBorders>
              <w:top w:val="nil"/>
              <w:left w:val="single" w:sz="4" w:space="0" w:color="auto"/>
              <w:bottom w:val="single" w:sz="4" w:space="0" w:color="auto"/>
              <w:right w:val="single" w:sz="4" w:space="0" w:color="auto"/>
            </w:tcBorders>
          </w:tcPr>
          <w:p w14:paraId="17F8BFE7" w14:textId="77777777" w:rsidR="000244D1" w:rsidRPr="007E139F" w:rsidRDefault="000244D1" w:rsidP="00E3043C">
            <w:pPr>
              <w:overflowPunct w:val="0"/>
              <w:autoSpaceDE w:val="0"/>
              <w:autoSpaceDN w:val="0"/>
              <w:adjustRightInd w:val="0"/>
              <w:spacing w:after="0" w:line="254" w:lineRule="auto"/>
              <w:jc w:val="center"/>
              <w:rPr>
                <w:ins w:id="1687" w:author="Intel Corporation_Completion" w:date="2025-05-30T19:21:00Z" w16du:dateUtc="2025-05-30T11:21:00Z"/>
                <w:rFonts w:ascii="Arial" w:eastAsia="Times New Roman" w:hAnsi="Arial" w:cs="Arial"/>
                <w:b/>
                <w:sz w:val="18"/>
              </w:rPr>
            </w:pPr>
          </w:p>
        </w:tc>
        <w:tc>
          <w:tcPr>
            <w:tcW w:w="767" w:type="pct"/>
            <w:tcBorders>
              <w:top w:val="nil"/>
              <w:left w:val="single" w:sz="4" w:space="0" w:color="auto"/>
              <w:bottom w:val="single" w:sz="4" w:space="0" w:color="auto"/>
              <w:right w:val="single" w:sz="4" w:space="0" w:color="auto"/>
            </w:tcBorders>
          </w:tcPr>
          <w:p w14:paraId="3CE6B0DF" w14:textId="77777777" w:rsidR="000244D1" w:rsidRPr="007E139F" w:rsidRDefault="000244D1" w:rsidP="00E3043C">
            <w:pPr>
              <w:overflowPunct w:val="0"/>
              <w:autoSpaceDE w:val="0"/>
              <w:autoSpaceDN w:val="0"/>
              <w:adjustRightInd w:val="0"/>
              <w:spacing w:after="0" w:line="254" w:lineRule="auto"/>
              <w:jc w:val="center"/>
              <w:rPr>
                <w:ins w:id="1688" w:author="Intel Corporation_Completion" w:date="2025-05-30T19:21:00Z" w16du:dateUtc="2025-05-30T11:21:00Z"/>
                <w:rFonts w:ascii="Arial" w:eastAsia="Times New Roman" w:hAnsi="Arial"/>
                <w:b/>
                <w:sz w:val="18"/>
              </w:rPr>
            </w:pPr>
          </w:p>
        </w:tc>
        <w:tc>
          <w:tcPr>
            <w:tcW w:w="542" w:type="pct"/>
            <w:tcBorders>
              <w:top w:val="single" w:sz="4" w:space="0" w:color="auto"/>
              <w:left w:val="single" w:sz="4" w:space="0" w:color="auto"/>
              <w:bottom w:val="single" w:sz="4" w:space="0" w:color="auto"/>
              <w:right w:val="single" w:sz="4" w:space="0" w:color="auto"/>
            </w:tcBorders>
            <w:hideMark/>
          </w:tcPr>
          <w:p w14:paraId="791C3E70" w14:textId="77777777" w:rsidR="000244D1" w:rsidRPr="007E139F" w:rsidRDefault="000244D1" w:rsidP="00E3043C">
            <w:pPr>
              <w:overflowPunct w:val="0"/>
              <w:autoSpaceDE w:val="0"/>
              <w:autoSpaceDN w:val="0"/>
              <w:adjustRightInd w:val="0"/>
              <w:spacing w:after="0" w:line="254" w:lineRule="auto"/>
              <w:jc w:val="center"/>
              <w:rPr>
                <w:ins w:id="1689" w:author="Intel Corporation_Completion" w:date="2025-05-30T19:21:00Z" w16du:dateUtc="2025-05-30T11:21:00Z"/>
                <w:rFonts w:ascii="Arial" w:eastAsia="Times New Roman" w:hAnsi="Arial" w:cs="Arial"/>
                <w:b/>
                <w:sz w:val="18"/>
              </w:rPr>
            </w:pPr>
            <w:ins w:id="1690" w:author="Intel Corporation_Completion" w:date="2025-05-30T19:21:00Z" w16du:dateUtc="2025-05-30T11:21:00Z">
              <w:r w:rsidRPr="007E139F">
                <w:rPr>
                  <w:rFonts w:ascii="Arial" w:eastAsia="Times New Roman" w:hAnsi="Arial"/>
                  <w:b/>
                  <w:sz w:val="18"/>
                </w:rPr>
                <w:t>T1</w:t>
              </w:r>
            </w:ins>
          </w:p>
        </w:tc>
        <w:tc>
          <w:tcPr>
            <w:tcW w:w="583" w:type="pct"/>
            <w:tcBorders>
              <w:top w:val="single" w:sz="4" w:space="0" w:color="auto"/>
              <w:left w:val="single" w:sz="4" w:space="0" w:color="auto"/>
              <w:bottom w:val="single" w:sz="4" w:space="0" w:color="auto"/>
              <w:right w:val="single" w:sz="4" w:space="0" w:color="auto"/>
            </w:tcBorders>
            <w:hideMark/>
          </w:tcPr>
          <w:p w14:paraId="4B945050" w14:textId="77777777" w:rsidR="000244D1" w:rsidRPr="007E139F" w:rsidRDefault="000244D1" w:rsidP="00E3043C">
            <w:pPr>
              <w:overflowPunct w:val="0"/>
              <w:autoSpaceDE w:val="0"/>
              <w:autoSpaceDN w:val="0"/>
              <w:adjustRightInd w:val="0"/>
              <w:spacing w:after="0" w:line="254" w:lineRule="auto"/>
              <w:jc w:val="center"/>
              <w:rPr>
                <w:ins w:id="1691" w:author="Intel Corporation_Completion" w:date="2025-05-30T19:21:00Z" w16du:dateUtc="2025-05-30T11:21:00Z"/>
                <w:rFonts w:ascii="Arial" w:eastAsia="Times New Roman" w:hAnsi="Arial" w:cs="Arial"/>
                <w:b/>
                <w:sz w:val="18"/>
              </w:rPr>
            </w:pPr>
            <w:ins w:id="1692" w:author="Intel Corporation_Completion" w:date="2025-05-30T19:21:00Z" w16du:dateUtc="2025-05-30T11:21:00Z">
              <w:r w:rsidRPr="007E139F">
                <w:rPr>
                  <w:rFonts w:ascii="Arial" w:eastAsia="Times New Roman" w:hAnsi="Arial"/>
                  <w:b/>
                  <w:sz w:val="18"/>
                </w:rPr>
                <w:t>T2</w:t>
              </w:r>
            </w:ins>
          </w:p>
        </w:tc>
        <w:tc>
          <w:tcPr>
            <w:tcW w:w="608" w:type="pct"/>
            <w:tcBorders>
              <w:top w:val="single" w:sz="4" w:space="0" w:color="auto"/>
              <w:left w:val="single" w:sz="4" w:space="0" w:color="auto"/>
              <w:bottom w:val="single" w:sz="4" w:space="0" w:color="auto"/>
              <w:right w:val="single" w:sz="4" w:space="0" w:color="auto"/>
            </w:tcBorders>
            <w:hideMark/>
          </w:tcPr>
          <w:p w14:paraId="13D9F032" w14:textId="77777777" w:rsidR="000244D1" w:rsidRPr="007E139F" w:rsidRDefault="000244D1" w:rsidP="00E3043C">
            <w:pPr>
              <w:overflowPunct w:val="0"/>
              <w:autoSpaceDE w:val="0"/>
              <w:autoSpaceDN w:val="0"/>
              <w:adjustRightInd w:val="0"/>
              <w:spacing w:after="0" w:line="254" w:lineRule="auto"/>
              <w:jc w:val="center"/>
              <w:rPr>
                <w:ins w:id="1693" w:author="Intel Corporation_Completion" w:date="2025-05-30T19:21:00Z" w16du:dateUtc="2025-05-30T11:21:00Z"/>
                <w:rFonts w:ascii="Arial" w:eastAsia="Times New Roman" w:hAnsi="Arial" w:cs="Arial"/>
                <w:b/>
                <w:sz w:val="18"/>
              </w:rPr>
            </w:pPr>
            <w:ins w:id="1694" w:author="Intel Corporation_Completion" w:date="2025-05-30T19:21:00Z" w16du:dateUtc="2025-05-30T11:21:00Z">
              <w:r w:rsidRPr="007E139F">
                <w:rPr>
                  <w:rFonts w:ascii="Arial" w:eastAsia="Times New Roman" w:hAnsi="Arial"/>
                  <w:b/>
                  <w:sz w:val="18"/>
                </w:rPr>
                <w:t>T1</w:t>
              </w:r>
            </w:ins>
          </w:p>
        </w:tc>
        <w:tc>
          <w:tcPr>
            <w:tcW w:w="562" w:type="pct"/>
            <w:tcBorders>
              <w:top w:val="single" w:sz="4" w:space="0" w:color="auto"/>
              <w:left w:val="single" w:sz="4" w:space="0" w:color="auto"/>
              <w:bottom w:val="single" w:sz="4" w:space="0" w:color="auto"/>
              <w:right w:val="single" w:sz="4" w:space="0" w:color="auto"/>
            </w:tcBorders>
            <w:hideMark/>
          </w:tcPr>
          <w:p w14:paraId="2AE06D8E" w14:textId="77777777" w:rsidR="000244D1" w:rsidRPr="007E139F" w:rsidRDefault="000244D1" w:rsidP="00E3043C">
            <w:pPr>
              <w:overflowPunct w:val="0"/>
              <w:autoSpaceDE w:val="0"/>
              <w:autoSpaceDN w:val="0"/>
              <w:adjustRightInd w:val="0"/>
              <w:spacing w:after="0" w:line="254" w:lineRule="auto"/>
              <w:jc w:val="center"/>
              <w:rPr>
                <w:ins w:id="1695" w:author="Intel Corporation_Completion" w:date="2025-05-30T19:21:00Z" w16du:dateUtc="2025-05-30T11:21:00Z"/>
                <w:rFonts w:ascii="Arial" w:eastAsia="Times New Roman" w:hAnsi="Arial" w:cs="Arial"/>
                <w:b/>
                <w:sz w:val="18"/>
              </w:rPr>
            </w:pPr>
            <w:ins w:id="1696" w:author="Intel Corporation_Completion" w:date="2025-05-30T19:21:00Z" w16du:dateUtc="2025-05-30T11:21:00Z">
              <w:r w:rsidRPr="007E139F">
                <w:rPr>
                  <w:rFonts w:ascii="Arial" w:eastAsia="Times New Roman" w:hAnsi="Arial"/>
                  <w:b/>
                  <w:sz w:val="18"/>
                </w:rPr>
                <w:t>T2</w:t>
              </w:r>
            </w:ins>
          </w:p>
        </w:tc>
      </w:tr>
      <w:tr w:rsidR="000244D1" w:rsidRPr="007E139F" w14:paraId="51391281" w14:textId="77777777" w:rsidTr="00E3043C">
        <w:trPr>
          <w:cantSplit/>
          <w:jc w:val="center"/>
          <w:ins w:id="1697" w:author="Intel Corporation_Completion" w:date="2025-05-30T19:21:00Z" w16du:dateUtc="2025-05-30T11:21:00Z"/>
        </w:trPr>
        <w:tc>
          <w:tcPr>
            <w:tcW w:w="1415" w:type="pct"/>
            <w:gridSpan w:val="2"/>
            <w:tcBorders>
              <w:top w:val="single" w:sz="4" w:space="0" w:color="auto"/>
              <w:left w:val="single" w:sz="4" w:space="0" w:color="auto"/>
              <w:bottom w:val="single" w:sz="4" w:space="0" w:color="auto"/>
              <w:right w:val="single" w:sz="4" w:space="0" w:color="auto"/>
            </w:tcBorders>
            <w:hideMark/>
          </w:tcPr>
          <w:p w14:paraId="332F0F42" w14:textId="77777777" w:rsidR="000244D1" w:rsidRPr="007E139F" w:rsidRDefault="000244D1" w:rsidP="00E3043C">
            <w:pPr>
              <w:overflowPunct w:val="0"/>
              <w:autoSpaceDE w:val="0"/>
              <w:autoSpaceDN w:val="0"/>
              <w:adjustRightInd w:val="0"/>
              <w:spacing w:after="0" w:line="254" w:lineRule="auto"/>
              <w:rPr>
                <w:ins w:id="1698" w:author="Intel Corporation_Completion" w:date="2025-05-30T19:21:00Z" w16du:dateUtc="2025-05-30T11:21:00Z"/>
                <w:rFonts w:ascii="Arial" w:eastAsia="Times New Roman" w:hAnsi="Arial"/>
                <w:sz w:val="18"/>
              </w:rPr>
            </w:pPr>
            <w:ins w:id="1699" w:author="Intel Corporation_Completion" w:date="2025-05-30T19:21:00Z" w16du:dateUtc="2025-05-30T11:21:00Z">
              <w:r w:rsidRPr="007E139F">
                <w:rPr>
                  <w:rFonts w:ascii="Arial" w:eastAsia="Times New Roman" w:hAnsi="Arial"/>
                  <w:sz w:val="18"/>
                </w:rPr>
                <w:t>NR RF Channel Number</w:t>
              </w:r>
            </w:ins>
          </w:p>
        </w:tc>
        <w:tc>
          <w:tcPr>
            <w:tcW w:w="523" w:type="pct"/>
            <w:tcBorders>
              <w:top w:val="single" w:sz="4" w:space="0" w:color="auto"/>
              <w:left w:val="single" w:sz="4" w:space="0" w:color="auto"/>
              <w:bottom w:val="single" w:sz="4" w:space="0" w:color="auto"/>
              <w:right w:val="single" w:sz="4" w:space="0" w:color="auto"/>
            </w:tcBorders>
          </w:tcPr>
          <w:p w14:paraId="2F69140B" w14:textId="77777777" w:rsidR="000244D1" w:rsidRPr="007E139F" w:rsidRDefault="000244D1" w:rsidP="00E3043C">
            <w:pPr>
              <w:overflowPunct w:val="0"/>
              <w:autoSpaceDE w:val="0"/>
              <w:autoSpaceDN w:val="0"/>
              <w:adjustRightInd w:val="0"/>
              <w:spacing w:after="0" w:line="254" w:lineRule="auto"/>
              <w:jc w:val="center"/>
              <w:rPr>
                <w:ins w:id="1700" w:author="Intel Corporation_Completion" w:date="2025-05-30T19:21:00Z" w16du:dateUtc="2025-05-30T11:21: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6D32C542" w14:textId="77777777" w:rsidR="000244D1" w:rsidRPr="007E139F" w:rsidRDefault="000244D1" w:rsidP="00E3043C">
            <w:pPr>
              <w:overflowPunct w:val="0"/>
              <w:autoSpaceDE w:val="0"/>
              <w:autoSpaceDN w:val="0"/>
              <w:adjustRightInd w:val="0"/>
              <w:spacing w:after="0" w:line="254" w:lineRule="auto"/>
              <w:jc w:val="center"/>
              <w:rPr>
                <w:ins w:id="1701" w:author="Intel Corporation_Completion" w:date="2025-05-30T19:21:00Z" w16du:dateUtc="2025-05-30T11:21:00Z"/>
                <w:rFonts w:ascii="Arial" w:eastAsia="Times New Roman" w:hAnsi="Arial" w:cs="v4.2.0"/>
                <w:sz w:val="18"/>
              </w:rPr>
            </w:pPr>
            <w:ins w:id="1702" w:author="Intel Corporation_Completion" w:date="2025-05-30T19:21:00Z" w16du:dateUtc="2025-05-30T11:21: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4FC657F5" w14:textId="77777777" w:rsidR="000244D1" w:rsidRPr="007E139F" w:rsidRDefault="000244D1" w:rsidP="00E3043C">
            <w:pPr>
              <w:overflowPunct w:val="0"/>
              <w:autoSpaceDE w:val="0"/>
              <w:autoSpaceDN w:val="0"/>
              <w:adjustRightInd w:val="0"/>
              <w:spacing w:after="0" w:line="254" w:lineRule="auto"/>
              <w:jc w:val="center"/>
              <w:rPr>
                <w:ins w:id="1703" w:author="Intel Corporation_Completion" w:date="2025-05-30T19:21:00Z" w16du:dateUtc="2025-05-30T11:21:00Z"/>
                <w:rFonts w:ascii="Arial" w:eastAsia="Times New Roman" w:hAnsi="Arial"/>
                <w:sz w:val="18"/>
              </w:rPr>
            </w:pPr>
            <w:ins w:id="1704" w:author="Intel Corporation_Completion" w:date="2025-05-30T19:21:00Z" w16du:dateUtc="2025-05-30T11:21:00Z">
              <w:r w:rsidRPr="007E139F">
                <w:rPr>
                  <w:rFonts w:ascii="Arial" w:eastAsia="Times New Roman" w:hAnsi="Arial" w:cs="v4.2.0"/>
                  <w:sz w:val="18"/>
                </w:rPr>
                <w:t>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72929E6" w14:textId="77777777" w:rsidR="000244D1" w:rsidRPr="007E139F" w:rsidRDefault="000244D1" w:rsidP="00E3043C">
            <w:pPr>
              <w:overflowPunct w:val="0"/>
              <w:autoSpaceDE w:val="0"/>
              <w:autoSpaceDN w:val="0"/>
              <w:adjustRightInd w:val="0"/>
              <w:spacing w:after="0" w:line="254" w:lineRule="auto"/>
              <w:jc w:val="center"/>
              <w:rPr>
                <w:ins w:id="1705" w:author="Intel Corporation_Completion" w:date="2025-05-30T19:21:00Z" w16du:dateUtc="2025-05-30T11:21:00Z"/>
                <w:rFonts w:ascii="Arial" w:eastAsia="Times New Roman" w:hAnsi="Arial"/>
                <w:sz w:val="18"/>
              </w:rPr>
            </w:pPr>
            <w:ins w:id="1706" w:author="Intel Corporation_Completion" w:date="2025-05-30T19:21:00Z" w16du:dateUtc="2025-05-30T11:21:00Z">
              <w:r w:rsidRPr="007E139F">
                <w:rPr>
                  <w:rFonts w:ascii="Arial" w:eastAsia="Times New Roman" w:hAnsi="Arial" w:cs="v4.2.0"/>
                  <w:sz w:val="18"/>
                </w:rPr>
                <w:t>2</w:t>
              </w:r>
            </w:ins>
          </w:p>
        </w:tc>
      </w:tr>
      <w:tr w:rsidR="000244D1" w:rsidRPr="007E139F" w14:paraId="39944C53" w14:textId="77777777" w:rsidTr="00E3043C">
        <w:trPr>
          <w:cantSplit/>
          <w:jc w:val="center"/>
          <w:ins w:id="1707" w:author="Intel Corporation_Completion" w:date="2025-05-30T19:21:00Z" w16du:dateUtc="2025-05-30T11:21:00Z"/>
        </w:trPr>
        <w:tc>
          <w:tcPr>
            <w:tcW w:w="1415" w:type="pct"/>
            <w:gridSpan w:val="2"/>
            <w:tcBorders>
              <w:top w:val="single" w:sz="4" w:space="0" w:color="auto"/>
              <w:left w:val="single" w:sz="4" w:space="0" w:color="auto"/>
              <w:bottom w:val="nil"/>
              <w:right w:val="single" w:sz="4" w:space="0" w:color="auto"/>
            </w:tcBorders>
            <w:hideMark/>
          </w:tcPr>
          <w:p w14:paraId="1587B050" w14:textId="77777777" w:rsidR="000244D1" w:rsidRPr="007E139F" w:rsidRDefault="000244D1" w:rsidP="00E3043C">
            <w:pPr>
              <w:overflowPunct w:val="0"/>
              <w:autoSpaceDE w:val="0"/>
              <w:autoSpaceDN w:val="0"/>
              <w:adjustRightInd w:val="0"/>
              <w:spacing w:after="0" w:line="254" w:lineRule="auto"/>
              <w:rPr>
                <w:ins w:id="1708" w:author="Intel Corporation_Completion" w:date="2025-05-30T19:21:00Z" w16du:dateUtc="2025-05-30T11:21:00Z"/>
                <w:rFonts w:ascii="Arial" w:eastAsia="Times New Roman" w:hAnsi="Arial"/>
                <w:sz w:val="18"/>
              </w:rPr>
            </w:pPr>
            <w:ins w:id="1709" w:author="Intel Corporation_Completion" w:date="2025-05-30T19:21:00Z" w16du:dateUtc="2025-05-30T11:21:00Z">
              <w:r w:rsidRPr="007E139F">
                <w:rPr>
                  <w:rFonts w:ascii="Arial" w:eastAsia="Times New Roman" w:hAnsi="Arial"/>
                  <w:sz w:val="18"/>
                </w:rPr>
                <w:t>Duplex mode</w:t>
              </w:r>
            </w:ins>
          </w:p>
        </w:tc>
        <w:tc>
          <w:tcPr>
            <w:tcW w:w="523" w:type="pct"/>
            <w:tcBorders>
              <w:top w:val="single" w:sz="4" w:space="0" w:color="auto"/>
              <w:left w:val="single" w:sz="4" w:space="0" w:color="auto"/>
              <w:bottom w:val="single" w:sz="4" w:space="0" w:color="auto"/>
              <w:right w:val="single" w:sz="4" w:space="0" w:color="auto"/>
            </w:tcBorders>
          </w:tcPr>
          <w:p w14:paraId="1183B18D" w14:textId="77777777" w:rsidR="000244D1" w:rsidRPr="007E139F" w:rsidRDefault="000244D1" w:rsidP="00E3043C">
            <w:pPr>
              <w:overflowPunct w:val="0"/>
              <w:autoSpaceDE w:val="0"/>
              <w:autoSpaceDN w:val="0"/>
              <w:adjustRightInd w:val="0"/>
              <w:spacing w:after="0" w:line="254" w:lineRule="auto"/>
              <w:jc w:val="center"/>
              <w:rPr>
                <w:ins w:id="1710" w:author="Intel Corporation_Completion" w:date="2025-05-30T19:21:00Z" w16du:dateUtc="2025-05-30T11:21:00Z"/>
                <w:rFonts w:ascii="Arial" w:eastAsia="Times New Roman" w:hAnsi="Arial" w:cs="v4.2.0"/>
                <w:sz w:val="18"/>
              </w:rPr>
            </w:pPr>
          </w:p>
        </w:tc>
        <w:tc>
          <w:tcPr>
            <w:tcW w:w="767" w:type="pct"/>
            <w:tcBorders>
              <w:top w:val="single" w:sz="4" w:space="0" w:color="auto"/>
              <w:left w:val="single" w:sz="4" w:space="0" w:color="auto"/>
              <w:bottom w:val="single" w:sz="4" w:space="0" w:color="auto"/>
              <w:right w:val="single" w:sz="4" w:space="0" w:color="auto"/>
            </w:tcBorders>
            <w:hideMark/>
          </w:tcPr>
          <w:p w14:paraId="043F2274" w14:textId="77777777" w:rsidR="000244D1" w:rsidRPr="007E139F" w:rsidRDefault="000244D1" w:rsidP="00E3043C">
            <w:pPr>
              <w:overflowPunct w:val="0"/>
              <w:autoSpaceDE w:val="0"/>
              <w:autoSpaceDN w:val="0"/>
              <w:adjustRightInd w:val="0"/>
              <w:spacing w:after="0" w:line="254" w:lineRule="auto"/>
              <w:jc w:val="center"/>
              <w:rPr>
                <w:ins w:id="1711" w:author="Intel Corporation_Completion" w:date="2025-05-30T19:21:00Z" w16du:dateUtc="2025-05-30T11:21:00Z"/>
                <w:rFonts w:ascii="Arial" w:eastAsia="Times New Roman" w:hAnsi="Arial"/>
                <w:sz w:val="18"/>
              </w:rPr>
            </w:pPr>
            <w:ins w:id="1712" w:author="Intel Corporation_Completion" w:date="2025-05-30T19:21:00Z" w16du:dateUtc="2025-05-30T11:21:00Z">
              <w:r w:rsidRPr="007E139F">
                <w:rPr>
                  <w:rFonts w:ascii="Arial" w:eastAsia="Times New Roman" w:hAnsi="Arial"/>
                  <w:sz w:val="18"/>
                </w:rPr>
                <w:t>Config 1</w:t>
              </w:r>
            </w:ins>
          </w:p>
        </w:tc>
        <w:tc>
          <w:tcPr>
            <w:tcW w:w="2295" w:type="pct"/>
            <w:gridSpan w:val="4"/>
            <w:tcBorders>
              <w:top w:val="single" w:sz="4" w:space="0" w:color="auto"/>
              <w:left w:val="single" w:sz="4" w:space="0" w:color="auto"/>
              <w:bottom w:val="single" w:sz="4" w:space="0" w:color="auto"/>
              <w:right w:val="single" w:sz="4" w:space="0" w:color="auto"/>
            </w:tcBorders>
            <w:hideMark/>
          </w:tcPr>
          <w:p w14:paraId="05196069" w14:textId="77777777" w:rsidR="000244D1" w:rsidRPr="007E139F" w:rsidRDefault="000244D1" w:rsidP="00E3043C">
            <w:pPr>
              <w:overflowPunct w:val="0"/>
              <w:autoSpaceDE w:val="0"/>
              <w:autoSpaceDN w:val="0"/>
              <w:adjustRightInd w:val="0"/>
              <w:spacing w:after="0" w:line="254" w:lineRule="auto"/>
              <w:jc w:val="center"/>
              <w:rPr>
                <w:ins w:id="1713" w:author="Intel Corporation_Completion" w:date="2025-05-30T19:21:00Z" w16du:dateUtc="2025-05-30T11:21:00Z"/>
                <w:rFonts w:ascii="Arial" w:eastAsia="Times New Roman" w:hAnsi="Arial"/>
                <w:sz w:val="18"/>
              </w:rPr>
            </w:pPr>
            <w:ins w:id="1714" w:author="Intel Corporation_Completion" w:date="2025-05-30T19:21:00Z" w16du:dateUtc="2025-05-30T11:21:00Z">
              <w:r w:rsidRPr="007E139F">
                <w:rPr>
                  <w:rFonts w:ascii="Arial" w:eastAsia="Times New Roman" w:hAnsi="Arial"/>
                  <w:sz w:val="18"/>
                </w:rPr>
                <w:t>FDD</w:t>
              </w:r>
            </w:ins>
          </w:p>
        </w:tc>
      </w:tr>
      <w:tr w:rsidR="000244D1" w:rsidRPr="007E139F" w14:paraId="21A0EF53" w14:textId="77777777" w:rsidTr="00E3043C">
        <w:trPr>
          <w:cantSplit/>
          <w:jc w:val="center"/>
          <w:ins w:id="1715" w:author="Intel Corporation_Completion" w:date="2025-05-30T19:21:00Z" w16du:dateUtc="2025-05-30T11:21:00Z"/>
        </w:trPr>
        <w:tc>
          <w:tcPr>
            <w:tcW w:w="1415" w:type="pct"/>
            <w:gridSpan w:val="2"/>
            <w:tcBorders>
              <w:top w:val="single" w:sz="4" w:space="0" w:color="auto"/>
              <w:left w:val="single" w:sz="4" w:space="0" w:color="auto"/>
              <w:bottom w:val="nil"/>
              <w:right w:val="single" w:sz="4" w:space="0" w:color="auto"/>
            </w:tcBorders>
            <w:hideMark/>
          </w:tcPr>
          <w:p w14:paraId="0940DE21" w14:textId="77777777" w:rsidR="000244D1" w:rsidRPr="007E139F" w:rsidRDefault="000244D1" w:rsidP="00E3043C">
            <w:pPr>
              <w:overflowPunct w:val="0"/>
              <w:autoSpaceDE w:val="0"/>
              <w:autoSpaceDN w:val="0"/>
              <w:adjustRightInd w:val="0"/>
              <w:spacing w:after="0" w:line="254" w:lineRule="auto"/>
              <w:rPr>
                <w:ins w:id="1716" w:author="Intel Corporation_Completion" w:date="2025-05-30T19:21:00Z" w16du:dateUtc="2025-05-30T11:21:00Z"/>
                <w:rFonts w:ascii="Arial" w:eastAsia="Times New Roman" w:hAnsi="Arial"/>
                <w:bCs/>
                <w:sz w:val="18"/>
              </w:rPr>
            </w:pPr>
            <w:ins w:id="1717" w:author="Intel Corporation_Completion" w:date="2025-05-30T19:21:00Z" w16du:dateUtc="2025-05-30T11:21:00Z">
              <w:r w:rsidRPr="007E139F">
                <w:rPr>
                  <w:rFonts w:ascii="Arial" w:eastAsia="Times New Roman" w:hAnsi="Arial"/>
                  <w:bCs/>
                  <w:sz w:val="18"/>
                </w:rPr>
                <w:t>TDD configuration</w:t>
              </w:r>
            </w:ins>
          </w:p>
        </w:tc>
        <w:tc>
          <w:tcPr>
            <w:tcW w:w="523" w:type="pct"/>
            <w:tcBorders>
              <w:top w:val="single" w:sz="4" w:space="0" w:color="auto"/>
              <w:left w:val="single" w:sz="4" w:space="0" w:color="auto"/>
              <w:bottom w:val="single" w:sz="4" w:space="0" w:color="auto"/>
              <w:right w:val="single" w:sz="4" w:space="0" w:color="auto"/>
            </w:tcBorders>
          </w:tcPr>
          <w:p w14:paraId="18964087" w14:textId="77777777" w:rsidR="000244D1" w:rsidRPr="007E139F" w:rsidRDefault="000244D1" w:rsidP="00E3043C">
            <w:pPr>
              <w:overflowPunct w:val="0"/>
              <w:autoSpaceDE w:val="0"/>
              <w:autoSpaceDN w:val="0"/>
              <w:adjustRightInd w:val="0"/>
              <w:spacing w:after="0" w:line="254" w:lineRule="auto"/>
              <w:jc w:val="center"/>
              <w:rPr>
                <w:ins w:id="1718" w:author="Intel Corporation_Completion" w:date="2025-05-30T19:21:00Z" w16du:dateUtc="2025-05-30T11:21:00Z"/>
                <w:rFonts w:ascii="Arial" w:eastAsia="Times New Roman" w:hAnsi="Arial" w:cs="v4.2.0"/>
                <w:sz w:val="18"/>
              </w:rPr>
            </w:pPr>
          </w:p>
        </w:tc>
        <w:tc>
          <w:tcPr>
            <w:tcW w:w="767" w:type="pct"/>
            <w:tcBorders>
              <w:top w:val="single" w:sz="4" w:space="0" w:color="auto"/>
              <w:left w:val="single" w:sz="4" w:space="0" w:color="auto"/>
              <w:bottom w:val="single" w:sz="4" w:space="0" w:color="auto"/>
              <w:right w:val="single" w:sz="4" w:space="0" w:color="auto"/>
            </w:tcBorders>
            <w:hideMark/>
          </w:tcPr>
          <w:p w14:paraId="573638C8" w14:textId="77777777" w:rsidR="000244D1" w:rsidRPr="007E139F" w:rsidRDefault="000244D1" w:rsidP="00E3043C">
            <w:pPr>
              <w:overflowPunct w:val="0"/>
              <w:autoSpaceDE w:val="0"/>
              <w:autoSpaceDN w:val="0"/>
              <w:adjustRightInd w:val="0"/>
              <w:spacing w:after="0" w:line="254" w:lineRule="auto"/>
              <w:jc w:val="center"/>
              <w:rPr>
                <w:ins w:id="1719" w:author="Intel Corporation_Completion" w:date="2025-05-30T19:21:00Z" w16du:dateUtc="2025-05-30T11:21:00Z"/>
                <w:rFonts w:ascii="Arial" w:eastAsia="Times New Roman" w:hAnsi="Arial"/>
                <w:sz w:val="18"/>
              </w:rPr>
            </w:pPr>
            <w:ins w:id="1720" w:author="Intel Corporation_Completion" w:date="2025-05-30T19:21:00Z" w16du:dateUtc="2025-05-30T11:21:00Z">
              <w:r w:rsidRPr="007E139F">
                <w:rPr>
                  <w:rFonts w:ascii="Arial" w:eastAsia="Times New Roman" w:hAnsi="Arial"/>
                  <w:sz w:val="18"/>
                </w:rPr>
                <w:t>Config 1</w:t>
              </w:r>
            </w:ins>
          </w:p>
        </w:tc>
        <w:tc>
          <w:tcPr>
            <w:tcW w:w="2295" w:type="pct"/>
            <w:gridSpan w:val="4"/>
            <w:tcBorders>
              <w:top w:val="single" w:sz="4" w:space="0" w:color="auto"/>
              <w:left w:val="single" w:sz="4" w:space="0" w:color="auto"/>
              <w:bottom w:val="single" w:sz="4" w:space="0" w:color="auto"/>
              <w:right w:val="single" w:sz="4" w:space="0" w:color="auto"/>
            </w:tcBorders>
            <w:hideMark/>
          </w:tcPr>
          <w:p w14:paraId="562D4445" w14:textId="77777777" w:rsidR="000244D1" w:rsidRPr="007E139F" w:rsidRDefault="000244D1" w:rsidP="00E3043C">
            <w:pPr>
              <w:overflowPunct w:val="0"/>
              <w:autoSpaceDE w:val="0"/>
              <w:autoSpaceDN w:val="0"/>
              <w:adjustRightInd w:val="0"/>
              <w:spacing w:after="0" w:line="254" w:lineRule="auto"/>
              <w:jc w:val="center"/>
              <w:rPr>
                <w:ins w:id="1721" w:author="Intel Corporation_Completion" w:date="2025-05-30T19:21:00Z" w16du:dateUtc="2025-05-30T11:21:00Z"/>
                <w:rFonts w:ascii="Arial" w:eastAsia="Times New Roman" w:hAnsi="Arial"/>
                <w:sz w:val="18"/>
              </w:rPr>
            </w:pPr>
            <w:ins w:id="1722" w:author="Intel Corporation_Completion" w:date="2025-05-30T19:21:00Z" w16du:dateUtc="2025-05-30T11:21:00Z">
              <w:r w:rsidRPr="007E139F">
                <w:rPr>
                  <w:rFonts w:ascii="Arial" w:eastAsia="Times New Roman" w:hAnsi="Arial"/>
                  <w:sz w:val="18"/>
                </w:rPr>
                <w:t>Not Applicable</w:t>
              </w:r>
            </w:ins>
          </w:p>
        </w:tc>
      </w:tr>
      <w:tr w:rsidR="000244D1" w:rsidRPr="007E139F" w14:paraId="4F52385F" w14:textId="77777777" w:rsidTr="00E3043C">
        <w:trPr>
          <w:cantSplit/>
          <w:jc w:val="center"/>
          <w:ins w:id="1723" w:author="Intel Corporation_Completion" w:date="2025-05-30T19:21:00Z" w16du:dateUtc="2025-05-30T11:21:00Z"/>
        </w:trPr>
        <w:tc>
          <w:tcPr>
            <w:tcW w:w="1415" w:type="pct"/>
            <w:gridSpan w:val="2"/>
            <w:tcBorders>
              <w:top w:val="single" w:sz="4" w:space="0" w:color="auto"/>
              <w:left w:val="single" w:sz="4" w:space="0" w:color="auto"/>
              <w:bottom w:val="nil"/>
              <w:right w:val="single" w:sz="4" w:space="0" w:color="auto"/>
            </w:tcBorders>
            <w:hideMark/>
          </w:tcPr>
          <w:p w14:paraId="3609F7FA" w14:textId="77777777" w:rsidR="000244D1" w:rsidRPr="007E139F" w:rsidRDefault="000244D1" w:rsidP="00E3043C">
            <w:pPr>
              <w:overflowPunct w:val="0"/>
              <w:autoSpaceDE w:val="0"/>
              <w:autoSpaceDN w:val="0"/>
              <w:adjustRightInd w:val="0"/>
              <w:spacing w:after="0" w:line="254" w:lineRule="auto"/>
              <w:rPr>
                <w:ins w:id="1724" w:author="Intel Corporation_Completion" w:date="2025-05-30T19:21:00Z" w16du:dateUtc="2025-05-30T11:21:00Z"/>
                <w:rFonts w:ascii="Arial" w:eastAsia="Times New Roman" w:hAnsi="Arial"/>
                <w:sz w:val="18"/>
              </w:rPr>
            </w:pPr>
            <w:proofErr w:type="spellStart"/>
            <w:ins w:id="1725" w:author="Intel Corporation_Completion" w:date="2025-05-30T19:21:00Z" w16du:dateUtc="2025-05-30T11:21:00Z">
              <w:r w:rsidRPr="007E139F">
                <w:rPr>
                  <w:rFonts w:ascii="Arial" w:eastAsia="Times New Roman" w:hAnsi="Arial"/>
                  <w:bCs/>
                  <w:sz w:val="18"/>
                </w:rPr>
                <w:t>BW</w:t>
              </w:r>
              <w:r w:rsidRPr="007E139F">
                <w:rPr>
                  <w:rFonts w:ascii="Arial" w:eastAsia="Times New Roman" w:hAnsi="Arial"/>
                  <w:sz w:val="18"/>
                  <w:vertAlign w:val="subscript"/>
                </w:rPr>
                <w:t>channel</w:t>
              </w:r>
              <w:proofErr w:type="spellEnd"/>
            </w:ins>
          </w:p>
        </w:tc>
        <w:tc>
          <w:tcPr>
            <w:tcW w:w="523" w:type="pct"/>
            <w:tcBorders>
              <w:top w:val="single" w:sz="4" w:space="0" w:color="auto"/>
              <w:left w:val="single" w:sz="4" w:space="0" w:color="auto"/>
              <w:bottom w:val="nil"/>
              <w:right w:val="single" w:sz="4" w:space="0" w:color="auto"/>
            </w:tcBorders>
            <w:hideMark/>
          </w:tcPr>
          <w:p w14:paraId="377B0DD5" w14:textId="77777777" w:rsidR="000244D1" w:rsidRPr="007E139F" w:rsidRDefault="000244D1" w:rsidP="00E3043C">
            <w:pPr>
              <w:overflowPunct w:val="0"/>
              <w:autoSpaceDE w:val="0"/>
              <w:autoSpaceDN w:val="0"/>
              <w:adjustRightInd w:val="0"/>
              <w:spacing w:after="0" w:line="254" w:lineRule="auto"/>
              <w:jc w:val="center"/>
              <w:rPr>
                <w:ins w:id="1726" w:author="Intel Corporation_Completion" w:date="2025-05-30T19:21:00Z" w16du:dateUtc="2025-05-30T11:21:00Z"/>
                <w:rFonts w:ascii="Arial" w:eastAsia="Times New Roman" w:hAnsi="Arial"/>
                <w:sz w:val="18"/>
              </w:rPr>
            </w:pPr>
            <w:ins w:id="1727" w:author="Intel Corporation_Completion" w:date="2025-05-30T19:21:00Z" w16du:dateUtc="2025-05-30T11:21:00Z">
              <w:r w:rsidRPr="007E139F">
                <w:rPr>
                  <w:rFonts w:ascii="Arial" w:eastAsia="Times New Roman" w:hAnsi="Arial" w:cs="v4.2.0"/>
                  <w:sz w:val="18"/>
                </w:rPr>
                <w:t>MHz</w:t>
              </w:r>
            </w:ins>
          </w:p>
        </w:tc>
        <w:tc>
          <w:tcPr>
            <w:tcW w:w="767" w:type="pct"/>
            <w:tcBorders>
              <w:top w:val="single" w:sz="4" w:space="0" w:color="auto"/>
              <w:left w:val="single" w:sz="4" w:space="0" w:color="auto"/>
              <w:bottom w:val="single" w:sz="4" w:space="0" w:color="auto"/>
              <w:right w:val="single" w:sz="4" w:space="0" w:color="auto"/>
            </w:tcBorders>
            <w:hideMark/>
          </w:tcPr>
          <w:p w14:paraId="06CE8052" w14:textId="77777777" w:rsidR="000244D1" w:rsidRPr="007E139F" w:rsidRDefault="000244D1" w:rsidP="00E3043C">
            <w:pPr>
              <w:overflowPunct w:val="0"/>
              <w:autoSpaceDE w:val="0"/>
              <w:autoSpaceDN w:val="0"/>
              <w:adjustRightInd w:val="0"/>
              <w:spacing w:after="0" w:line="254" w:lineRule="auto"/>
              <w:jc w:val="center"/>
              <w:rPr>
                <w:ins w:id="1728" w:author="Intel Corporation_Completion" w:date="2025-05-30T19:21:00Z" w16du:dateUtc="2025-05-30T11:21:00Z"/>
                <w:rFonts w:ascii="Arial" w:eastAsia="Times New Roman" w:hAnsi="Arial"/>
                <w:sz w:val="18"/>
              </w:rPr>
            </w:pPr>
            <w:ins w:id="1729" w:author="Intel Corporation_Completion" w:date="2025-05-30T19:21:00Z" w16du:dateUtc="2025-05-30T11:21: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3B1D7865" w14:textId="77777777" w:rsidR="000244D1" w:rsidRPr="007E139F" w:rsidRDefault="000244D1" w:rsidP="00E3043C">
            <w:pPr>
              <w:overflowPunct w:val="0"/>
              <w:autoSpaceDE w:val="0"/>
              <w:autoSpaceDN w:val="0"/>
              <w:adjustRightInd w:val="0"/>
              <w:spacing w:after="0" w:line="254" w:lineRule="auto"/>
              <w:jc w:val="center"/>
              <w:rPr>
                <w:ins w:id="1730" w:author="Intel Corporation_Completion" w:date="2025-05-30T19:21:00Z" w16du:dateUtc="2025-05-30T11:21:00Z"/>
                <w:rFonts w:ascii="Arial" w:eastAsia="Times New Roman" w:hAnsi="Arial"/>
                <w:sz w:val="18"/>
                <w:szCs w:val="18"/>
              </w:rPr>
            </w:pPr>
            <w:ins w:id="1731" w:author="Intel Corporation_Completion" w:date="2025-05-30T19:21:00Z" w16du:dateUtc="2025-05-30T11:21:00Z">
              <w:r w:rsidRPr="007E139F">
                <w:rPr>
                  <w:rFonts w:ascii="Arial" w:eastAsia="Times New Roman" w:hAnsi="Arial"/>
                  <w:sz w:val="18"/>
                  <w:szCs w:val="18"/>
                </w:rPr>
                <w:t xml:space="preserve">10: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52</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74A093C7" w14:textId="77777777" w:rsidR="000244D1" w:rsidRPr="007E139F" w:rsidRDefault="000244D1" w:rsidP="00E3043C">
            <w:pPr>
              <w:overflowPunct w:val="0"/>
              <w:autoSpaceDE w:val="0"/>
              <w:autoSpaceDN w:val="0"/>
              <w:adjustRightInd w:val="0"/>
              <w:spacing w:after="0" w:line="254" w:lineRule="auto"/>
              <w:jc w:val="center"/>
              <w:rPr>
                <w:ins w:id="1732" w:author="Intel Corporation_Completion" w:date="2025-05-30T19:21:00Z" w16du:dateUtc="2025-05-30T11:21:00Z"/>
                <w:rFonts w:ascii="Arial" w:eastAsia="Times New Roman" w:hAnsi="Arial"/>
                <w:sz w:val="18"/>
                <w:szCs w:val="18"/>
              </w:rPr>
            </w:pPr>
            <w:ins w:id="1733" w:author="Intel Corporation_Completion" w:date="2025-05-30T19:21:00Z" w16du:dateUtc="2025-05-30T11:21:00Z">
              <w:r w:rsidRPr="007E139F">
                <w:rPr>
                  <w:rFonts w:ascii="Arial" w:eastAsia="Times New Roman" w:hAnsi="Arial"/>
                  <w:sz w:val="18"/>
                  <w:szCs w:val="18"/>
                </w:rPr>
                <w:t xml:space="preserve">3: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15</w:t>
              </w:r>
            </w:ins>
          </w:p>
        </w:tc>
      </w:tr>
      <w:tr w:rsidR="000244D1" w:rsidRPr="007E139F" w14:paraId="16559369" w14:textId="77777777" w:rsidTr="00E3043C">
        <w:trPr>
          <w:cantSplit/>
          <w:jc w:val="center"/>
          <w:ins w:id="1734" w:author="Intel Corporation_Completion" w:date="2025-05-30T19:21:00Z" w16du:dateUtc="2025-05-30T11:21:00Z"/>
        </w:trPr>
        <w:tc>
          <w:tcPr>
            <w:tcW w:w="1415" w:type="pct"/>
            <w:gridSpan w:val="2"/>
            <w:tcBorders>
              <w:top w:val="single" w:sz="4" w:space="0" w:color="auto"/>
              <w:left w:val="single" w:sz="4" w:space="0" w:color="auto"/>
              <w:bottom w:val="nil"/>
              <w:right w:val="single" w:sz="4" w:space="0" w:color="auto"/>
            </w:tcBorders>
            <w:hideMark/>
          </w:tcPr>
          <w:p w14:paraId="204970C0" w14:textId="77777777" w:rsidR="000244D1" w:rsidRPr="007E139F" w:rsidRDefault="000244D1" w:rsidP="00E3043C">
            <w:pPr>
              <w:overflowPunct w:val="0"/>
              <w:autoSpaceDE w:val="0"/>
              <w:autoSpaceDN w:val="0"/>
              <w:adjustRightInd w:val="0"/>
              <w:spacing w:after="0" w:line="254" w:lineRule="auto"/>
              <w:rPr>
                <w:ins w:id="1735" w:author="Intel Corporation_Completion" w:date="2025-05-30T19:21:00Z" w16du:dateUtc="2025-05-30T11:21:00Z"/>
                <w:rFonts w:ascii="Arial" w:eastAsia="Times New Roman" w:hAnsi="Arial"/>
                <w:bCs/>
                <w:sz w:val="18"/>
              </w:rPr>
            </w:pPr>
            <w:ins w:id="1736" w:author="Intel Corporation_Completion" w:date="2025-05-30T19:21:00Z" w16du:dateUtc="2025-05-30T11:21:00Z">
              <w:r w:rsidRPr="007E139F">
                <w:rPr>
                  <w:rFonts w:ascii="Arial" w:eastAsia="Times New Roman" w:hAnsi="Arial"/>
                  <w:sz w:val="18"/>
                </w:rPr>
                <w:t>BWP BW</w:t>
              </w:r>
            </w:ins>
          </w:p>
        </w:tc>
        <w:tc>
          <w:tcPr>
            <w:tcW w:w="523" w:type="pct"/>
            <w:tcBorders>
              <w:top w:val="single" w:sz="4" w:space="0" w:color="auto"/>
              <w:left w:val="single" w:sz="4" w:space="0" w:color="auto"/>
              <w:bottom w:val="nil"/>
              <w:right w:val="single" w:sz="4" w:space="0" w:color="auto"/>
            </w:tcBorders>
            <w:hideMark/>
          </w:tcPr>
          <w:p w14:paraId="3C77403B" w14:textId="77777777" w:rsidR="000244D1" w:rsidRPr="007E139F" w:rsidRDefault="000244D1" w:rsidP="00E3043C">
            <w:pPr>
              <w:overflowPunct w:val="0"/>
              <w:autoSpaceDE w:val="0"/>
              <w:autoSpaceDN w:val="0"/>
              <w:adjustRightInd w:val="0"/>
              <w:spacing w:after="0" w:line="254" w:lineRule="auto"/>
              <w:jc w:val="center"/>
              <w:rPr>
                <w:ins w:id="1737" w:author="Intel Corporation_Completion" w:date="2025-05-30T19:21:00Z" w16du:dateUtc="2025-05-30T11:21:00Z"/>
                <w:rFonts w:ascii="Arial" w:eastAsia="Times New Roman" w:hAnsi="Arial"/>
                <w:sz w:val="18"/>
              </w:rPr>
            </w:pPr>
            <w:ins w:id="1738" w:author="Intel Corporation_Completion" w:date="2025-05-30T19:21:00Z" w16du:dateUtc="2025-05-30T11:21:00Z">
              <w:r w:rsidRPr="007E139F">
                <w:rPr>
                  <w:rFonts w:ascii="Arial" w:eastAsia="Times New Roman" w:hAnsi="Arial"/>
                  <w:sz w:val="18"/>
                </w:rPr>
                <w:t>MHz</w:t>
              </w:r>
            </w:ins>
          </w:p>
        </w:tc>
        <w:tc>
          <w:tcPr>
            <w:tcW w:w="767" w:type="pct"/>
            <w:tcBorders>
              <w:top w:val="single" w:sz="4" w:space="0" w:color="auto"/>
              <w:left w:val="single" w:sz="4" w:space="0" w:color="auto"/>
              <w:bottom w:val="single" w:sz="4" w:space="0" w:color="auto"/>
              <w:right w:val="single" w:sz="4" w:space="0" w:color="auto"/>
            </w:tcBorders>
            <w:hideMark/>
          </w:tcPr>
          <w:p w14:paraId="45E7E00A" w14:textId="77777777" w:rsidR="000244D1" w:rsidRPr="007E139F" w:rsidRDefault="000244D1" w:rsidP="00E3043C">
            <w:pPr>
              <w:overflowPunct w:val="0"/>
              <w:autoSpaceDE w:val="0"/>
              <w:autoSpaceDN w:val="0"/>
              <w:adjustRightInd w:val="0"/>
              <w:spacing w:after="0" w:line="254" w:lineRule="auto"/>
              <w:jc w:val="center"/>
              <w:rPr>
                <w:ins w:id="1739" w:author="Intel Corporation_Completion" w:date="2025-05-30T19:21:00Z" w16du:dateUtc="2025-05-30T11:21:00Z"/>
                <w:rFonts w:ascii="Arial" w:eastAsia="Times New Roman" w:hAnsi="Arial"/>
                <w:sz w:val="18"/>
              </w:rPr>
            </w:pPr>
            <w:ins w:id="1740" w:author="Intel Corporation_Completion" w:date="2025-05-30T19:21:00Z" w16du:dateUtc="2025-05-30T11:21: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6B8AB9D8" w14:textId="77777777" w:rsidR="000244D1" w:rsidRPr="007E139F" w:rsidRDefault="000244D1" w:rsidP="00E3043C">
            <w:pPr>
              <w:overflowPunct w:val="0"/>
              <w:autoSpaceDE w:val="0"/>
              <w:autoSpaceDN w:val="0"/>
              <w:adjustRightInd w:val="0"/>
              <w:spacing w:after="0" w:line="254" w:lineRule="auto"/>
              <w:jc w:val="center"/>
              <w:rPr>
                <w:ins w:id="1741" w:author="Intel Corporation_Completion" w:date="2025-05-30T19:21:00Z" w16du:dateUtc="2025-05-30T11:21:00Z"/>
                <w:rFonts w:ascii="Arial" w:eastAsia="Times New Roman" w:hAnsi="Arial"/>
                <w:sz w:val="18"/>
                <w:szCs w:val="18"/>
              </w:rPr>
            </w:pPr>
            <w:ins w:id="1742" w:author="Intel Corporation_Completion" w:date="2025-05-30T19:21:00Z" w16du:dateUtc="2025-05-30T11:21:00Z">
              <w:r w:rsidRPr="007E139F">
                <w:rPr>
                  <w:rFonts w:ascii="Arial" w:eastAsia="Times New Roman" w:hAnsi="Arial"/>
                  <w:sz w:val="18"/>
                  <w:szCs w:val="18"/>
                </w:rPr>
                <w:t xml:space="preserve">10: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52</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40887FB" w14:textId="77777777" w:rsidR="000244D1" w:rsidRPr="007E139F" w:rsidRDefault="000244D1" w:rsidP="00E3043C">
            <w:pPr>
              <w:overflowPunct w:val="0"/>
              <w:autoSpaceDE w:val="0"/>
              <w:autoSpaceDN w:val="0"/>
              <w:adjustRightInd w:val="0"/>
              <w:spacing w:after="0" w:line="254" w:lineRule="auto"/>
              <w:jc w:val="center"/>
              <w:rPr>
                <w:ins w:id="1743" w:author="Intel Corporation_Completion" w:date="2025-05-30T19:21:00Z" w16du:dateUtc="2025-05-30T11:21:00Z"/>
                <w:rFonts w:ascii="Arial" w:eastAsia="Times New Roman" w:hAnsi="Arial"/>
                <w:sz w:val="18"/>
                <w:szCs w:val="18"/>
              </w:rPr>
            </w:pPr>
            <w:ins w:id="1744" w:author="Intel Corporation_Completion" w:date="2025-05-30T19:21:00Z" w16du:dateUtc="2025-05-30T11:21:00Z">
              <w:r w:rsidRPr="007E139F">
                <w:rPr>
                  <w:rFonts w:ascii="Arial" w:eastAsia="Times New Roman" w:hAnsi="Arial"/>
                  <w:sz w:val="18"/>
                  <w:szCs w:val="18"/>
                </w:rPr>
                <w:t xml:space="preserve">3: </w:t>
              </w:r>
              <w:proofErr w:type="spellStart"/>
              <w:r w:rsidRPr="007E139F">
                <w:rPr>
                  <w:rFonts w:ascii="Arial" w:eastAsia="Times New Roman" w:hAnsi="Arial"/>
                  <w:sz w:val="18"/>
                  <w:szCs w:val="18"/>
                </w:rPr>
                <w:t>N</w:t>
              </w:r>
              <w:r w:rsidRPr="007E139F">
                <w:rPr>
                  <w:rFonts w:ascii="Arial" w:eastAsia="Times New Roman" w:hAnsi="Arial"/>
                  <w:sz w:val="18"/>
                  <w:szCs w:val="18"/>
                  <w:vertAlign w:val="subscript"/>
                </w:rPr>
                <w:t>PRB,c</w:t>
              </w:r>
              <w:proofErr w:type="spellEnd"/>
              <w:r w:rsidRPr="007E139F">
                <w:rPr>
                  <w:rFonts w:ascii="Arial" w:eastAsia="Times New Roman" w:hAnsi="Arial"/>
                  <w:sz w:val="18"/>
                  <w:szCs w:val="18"/>
                </w:rPr>
                <w:t xml:space="preserve"> = 15</w:t>
              </w:r>
            </w:ins>
          </w:p>
        </w:tc>
      </w:tr>
      <w:tr w:rsidR="000244D1" w:rsidRPr="007E139F" w14:paraId="17E93F6E" w14:textId="77777777" w:rsidTr="00E3043C">
        <w:trPr>
          <w:cantSplit/>
          <w:jc w:val="center"/>
          <w:ins w:id="1745" w:author="Intel Corporation_Completion" w:date="2025-05-30T19:21:00Z" w16du:dateUtc="2025-05-30T11:21:00Z"/>
        </w:trPr>
        <w:tc>
          <w:tcPr>
            <w:tcW w:w="611" w:type="pct"/>
            <w:tcBorders>
              <w:top w:val="single" w:sz="4" w:space="0" w:color="auto"/>
              <w:left w:val="single" w:sz="4" w:space="0" w:color="auto"/>
              <w:bottom w:val="nil"/>
              <w:right w:val="single" w:sz="4" w:space="0" w:color="auto"/>
            </w:tcBorders>
            <w:hideMark/>
          </w:tcPr>
          <w:p w14:paraId="6C04D3D8" w14:textId="77777777" w:rsidR="000244D1" w:rsidRPr="007E139F" w:rsidRDefault="000244D1" w:rsidP="00E3043C">
            <w:pPr>
              <w:overflowPunct w:val="0"/>
              <w:autoSpaceDE w:val="0"/>
              <w:autoSpaceDN w:val="0"/>
              <w:adjustRightInd w:val="0"/>
              <w:spacing w:after="0" w:line="254" w:lineRule="auto"/>
              <w:rPr>
                <w:ins w:id="1746" w:author="Intel Corporation_Completion" w:date="2025-05-30T19:21:00Z" w16du:dateUtc="2025-05-30T11:21:00Z"/>
                <w:rFonts w:ascii="Arial" w:eastAsia="Times New Roman" w:hAnsi="Arial"/>
                <w:bCs/>
                <w:sz w:val="18"/>
              </w:rPr>
            </w:pPr>
            <w:ins w:id="1747" w:author="Intel Corporation_Completion" w:date="2025-05-30T19:21:00Z" w16du:dateUtc="2025-05-30T11:21:00Z">
              <w:r w:rsidRPr="007E139F">
                <w:rPr>
                  <w:rFonts w:ascii="Arial" w:eastAsia="Times New Roman" w:hAnsi="Arial"/>
                  <w:sz w:val="18"/>
                </w:rPr>
                <w:t>BWP configuration</w:t>
              </w:r>
            </w:ins>
          </w:p>
        </w:tc>
        <w:tc>
          <w:tcPr>
            <w:tcW w:w="804" w:type="pct"/>
            <w:tcBorders>
              <w:top w:val="single" w:sz="4" w:space="0" w:color="auto"/>
              <w:left w:val="single" w:sz="4" w:space="0" w:color="auto"/>
              <w:bottom w:val="single" w:sz="4" w:space="0" w:color="auto"/>
              <w:right w:val="single" w:sz="4" w:space="0" w:color="auto"/>
            </w:tcBorders>
            <w:hideMark/>
          </w:tcPr>
          <w:p w14:paraId="10400839" w14:textId="77777777" w:rsidR="000244D1" w:rsidRPr="007E139F" w:rsidRDefault="000244D1" w:rsidP="00E3043C">
            <w:pPr>
              <w:overflowPunct w:val="0"/>
              <w:autoSpaceDE w:val="0"/>
              <w:autoSpaceDN w:val="0"/>
              <w:adjustRightInd w:val="0"/>
              <w:spacing w:after="0" w:line="254" w:lineRule="auto"/>
              <w:rPr>
                <w:ins w:id="1748" w:author="Intel Corporation_Completion" w:date="2025-05-30T19:21:00Z" w16du:dateUtc="2025-05-30T11:21:00Z"/>
                <w:rFonts w:ascii="Arial" w:eastAsia="Times New Roman" w:hAnsi="Arial"/>
                <w:bCs/>
                <w:sz w:val="18"/>
              </w:rPr>
            </w:pPr>
            <w:ins w:id="1749" w:author="Intel Corporation_Completion" w:date="2025-05-30T19:21:00Z" w16du:dateUtc="2025-05-30T11:21:00Z">
              <w:r w:rsidRPr="007E139F">
                <w:rPr>
                  <w:rFonts w:ascii="Arial" w:eastAsia="Times New Roman" w:hAnsi="Arial"/>
                  <w:sz w:val="18"/>
                </w:rPr>
                <w:t>Initial DL BWP</w:t>
              </w:r>
            </w:ins>
          </w:p>
        </w:tc>
        <w:tc>
          <w:tcPr>
            <w:tcW w:w="523" w:type="pct"/>
            <w:tcBorders>
              <w:top w:val="single" w:sz="4" w:space="0" w:color="auto"/>
              <w:left w:val="single" w:sz="4" w:space="0" w:color="auto"/>
              <w:bottom w:val="single" w:sz="4" w:space="0" w:color="auto"/>
              <w:right w:val="single" w:sz="4" w:space="0" w:color="auto"/>
            </w:tcBorders>
          </w:tcPr>
          <w:p w14:paraId="038824D7" w14:textId="77777777" w:rsidR="000244D1" w:rsidRPr="007E139F" w:rsidRDefault="000244D1" w:rsidP="00E3043C">
            <w:pPr>
              <w:overflowPunct w:val="0"/>
              <w:autoSpaceDE w:val="0"/>
              <w:autoSpaceDN w:val="0"/>
              <w:adjustRightInd w:val="0"/>
              <w:spacing w:after="0" w:line="254" w:lineRule="auto"/>
              <w:jc w:val="center"/>
              <w:rPr>
                <w:ins w:id="1750" w:author="Intel Corporation_Completion" w:date="2025-05-30T19:21:00Z" w16du:dateUtc="2025-05-30T11:21:00Z"/>
                <w:rFonts w:ascii="Arial" w:eastAsia="Times New Roman" w:hAnsi="Arial"/>
                <w:sz w:val="18"/>
              </w:rPr>
            </w:pPr>
          </w:p>
        </w:tc>
        <w:tc>
          <w:tcPr>
            <w:tcW w:w="767" w:type="pct"/>
            <w:tcBorders>
              <w:top w:val="single" w:sz="4" w:space="0" w:color="auto"/>
              <w:left w:val="single" w:sz="4" w:space="0" w:color="auto"/>
              <w:bottom w:val="nil"/>
              <w:right w:val="single" w:sz="4" w:space="0" w:color="auto"/>
            </w:tcBorders>
            <w:hideMark/>
          </w:tcPr>
          <w:p w14:paraId="18F9ED14" w14:textId="77777777" w:rsidR="000244D1" w:rsidRPr="007E139F" w:rsidRDefault="000244D1" w:rsidP="00E3043C">
            <w:pPr>
              <w:overflowPunct w:val="0"/>
              <w:autoSpaceDE w:val="0"/>
              <w:autoSpaceDN w:val="0"/>
              <w:adjustRightInd w:val="0"/>
              <w:spacing w:after="0" w:line="254" w:lineRule="auto"/>
              <w:jc w:val="center"/>
              <w:rPr>
                <w:ins w:id="1751" w:author="Intel Corporation_Completion" w:date="2025-05-30T19:21:00Z" w16du:dateUtc="2025-05-30T11:21:00Z"/>
                <w:rFonts w:ascii="Arial" w:eastAsia="Times New Roman" w:hAnsi="Arial"/>
                <w:sz w:val="18"/>
              </w:rPr>
            </w:pPr>
            <w:ins w:id="1752" w:author="Intel Corporation_Completion" w:date="2025-05-30T19:21:00Z" w16du:dateUtc="2025-05-30T11:21: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4708C8BE" w14:textId="77777777" w:rsidR="000244D1" w:rsidRPr="007E139F" w:rsidRDefault="000244D1" w:rsidP="00E3043C">
            <w:pPr>
              <w:overflowPunct w:val="0"/>
              <w:autoSpaceDE w:val="0"/>
              <w:autoSpaceDN w:val="0"/>
              <w:adjustRightInd w:val="0"/>
              <w:spacing w:after="0" w:line="254" w:lineRule="auto"/>
              <w:jc w:val="center"/>
              <w:rPr>
                <w:ins w:id="1753" w:author="Intel Corporation_Completion" w:date="2025-05-30T19:21:00Z" w16du:dateUtc="2025-05-30T11:21:00Z"/>
                <w:rFonts w:ascii="Arial" w:eastAsia="Times New Roman" w:hAnsi="Arial"/>
                <w:sz w:val="18"/>
                <w:szCs w:val="18"/>
              </w:rPr>
            </w:pPr>
            <w:ins w:id="1754" w:author="Intel Corporation_Completion" w:date="2025-05-30T19:21:00Z" w16du:dateUtc="2025-05-30T11:21:00Z">
              <w:r w:rsidRPr="007E139F">
                <w:rPr>
                  <w:rFonts w:ascii="Arial" w:eastAsia="Times New Roman" w:hAnsi="Arial"/>
                  <w:sz w:val="18"/>
                </w:rPr>
                <w:t>DLBWP.0.1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70A0EDF" w14:textId="77777777" w:rsidR="000244D1" w:rsidRPr="007E139F" w:rsidRDefault="000244D1" w:rsidP="00E3043C">
            <w:pPr>
              <w:overflowPunct w:val="0"/>
              <w:autoSpaceDE w:val="0"/>
              <w:autoSpaceDN w:val="0"/>
              <w:adjustRightInd w:val="0"/>
              <w:spacing w:after="0" w:line="254" w:lineRule="auto"/>
              <w:jc w:val="center"/>
              <w:rPr>
                <w:ins w:id="1755" w:author="Intel Corporation_Completion" w:date="2025-05-30T19:21:00Z" w16du:dateUtc="2025-05-30T11:21:00Z"/>
                <w:rFonts w:ascii="Arial" w:eastAsia="Times New Roman" w:hAnsi="Arial"/>
                <w:sz w:val="18"/>
                <w:szCs w:val="18"/>
              </w:rPr>
            </w:pPr>
            <w:ins w:id="1756" w:author="Intel Corporation_Completion" w:date="2025-05-30T19:21:00Z" w16du:dateUtc="2025-05-30T11:21:00Z">
              <w:r w:rsidRPr="007E139F">
                <w:rPr>
                  <w:rFonts w:ascii="Arial" w:eastAsia="Times New Roman" w:hAnsi="Arial"/>
                  <w:sz w:val="18"/>
                </w:rPr>
                <w:t>DLBWP.0.1</w:t>
              </w:r>
            </w:ins>
          </w:p>
        </w:tc>
      </w:tr>
      <w:tr w:rsidR="000244D1" w:rsidRPr="007E139F" w14:paraId="47FB1753" w14:textId="77777777" w:rsidTr="00E3043C">
        <w:trPr>
          <w:cantSplit/>
          <w:jc w:val="center"/>
          <w:ins w:id="1757" w:author="Intel Corporation_Completion" w:date="2025-05-30T19:21:00Z" w16du:dateUtc="2025-05-30T11:21:00Z"/>
        </w:trPr>
        <w:tc>
          <w:tcPr>
            <w:tcW w:w="611" w:type="pct"/>
            <w:tcBorders>
              <w:top w:val="nil"/>
              <w:left w:val="single" w:sz="4" w:space="0" w:color="auto"/>
              <w:bottom w:val="nil"/>
              <w:right w:val="single" w:sz="4" w:space="0" w:color="auto"/>
            </w:tcBorders>
          </w:tcPr>
          <w:p w14:paraId="6A331E33" w14:textId="77777777" w:rsidR="000244D1" w:rsidRPr="007E139F" w:rsidRDefault="000244D1" w:rsidP="00E3043C">
            <w:pPr>
              <w:overflowPunct w:val="0"/>
              <w:autoSpaceDE w:val="0"/>
              <w:autoSpaceDN w:val="0"/>
              <w:adjustRightInd w:val="0"/>
              <w:spacing w:after="0" w:line="254" w:lineRule="auto"/>
              <w:rPr>
                <w:ins w:id="1758" w:author="Intel Corporation_Completion" w:date="2025-05-30T19:21:00Z" w16du:dateUtc="2025-05-30T11:21:00Z"/>
                <w:rFonts w:ascii="Arial" w:eastAsia="Times New Roman" w:hAnsi="Arial"/>
                <w:sz w:val="18"/>
              </w:rPr>
            </w:pPr>
          </w:p>
        </w:tc>
        <w:tc>
          <w:tcPr>
            <w:tcW w:w="804" w:type="pct"/>
            <w:tcBorders>
              <w:top w:val="single" w:sz="4" w:space="0" w:color="auto"/>
              <w:left w:val="single" w:sz="4" w:space="0" w:color="auto"/>
              <w:bottom w:val="single" w:sz="4" w:space="0" w:color="auto"/>
              <w:right w:val="single" w:sz="4" w:space="0" w:color="auto"/>
            </w:tcBorders>
            <w:hideMark/>
          </w:tcPr>
          <w:p w14:paraId="461A700E" w14:textId="77777777" w:rsidR="000244D1" w:rsidRPr="007E139F" w:rsidRDefault="000244D1" w:rsidP="00E3043C">
            <w:pPr>
              <w:overflowPunct w:val="0"/>
              <w:autoSpaceDE w:val="0"/>
              <w:autoSpaceDN w:val="0"/>
              <w:adjustRightInd w:val="0"/>
              <w:spacing w:after="0" w:line="254" w:lineRule="auto"/>
              <w:rPr>
                <w:ins w:id="1759" w:author="Intel Corporation_Completion" w:date="2025-05-30T19:21:00Z" w16du:dateUtc="2025-05-30T11:21:00Z"/>
                <w:rFonts w:ascii="Arial" w:eastAsia="Times New Roman" w:hAnsi="Arial"/>
                <w:sz w:val="18"/>
              </w:rPr>
            </w:pPr>
            <w:ins w:id="1760" w:author="Intel Corporation_Completion" w:date="2025-05-30T19:21:00Z" w16du:dateUtc="2025-05-30T11:21:00Z">
              <w:r w:rsidRPr="007E139F">
                <w:rPr>
                  <w:rFonts w:ascii="Arial" w:eastAsia="Times New Roman" w:hAnsi="Arial"/>
                  <w:sz w:val="18"/>
                </w:rPr>
                <w:t>Initial UL BWP</w:t>
              </w:r>
            </w:ins>
          </w:p>
        </w:tc>
        <w:tc>
          <w:tcPr>
            <w:tcW w:w="523" w:type="pct"/>
            <w:tcBorders>
              <w:top w:val="single" w:sz="4" w:space="0" w:color="auto"/>
              <w:left w:val="single" w:sz="4" w:space="0" w:color="auto"/>
              <w:bottom w:val="single" w:sz="4" w:space="0" w:color="auto"/>
              <w:right w:val="single" w:sz="4" w:space="0" w:color="auto"/>
            </w:tcBorders>
          </w:tcPr>
          <w:p w14:paraId="7F49A7A4" w14:textId="77777777" w:rsidR="000244D1" w:rsidRPr="007E139F" w:rsidRDefault="000244D1" w:rsidP="00E3043C">
            <w:pPr>
              <w:overflowPunct w:val="0"/>
              <w:autoSpaceDE w:val="0"/>
              <w:autoSpaceDN w:val="0"/>
              <w:adjustRightInd w:val="0"/>
              <w:spacing w:after="0" w:line="254" w:lineRule="auto"/>
              <w:jc w:val="center"/>
              <w:rPr>
                <w:ins w:id="1761" w:author="Intel Corporation_Completion" w:date="2025-05-30T19:21:00Z" w16du:dateUtc="2025-05-30T11:21:00Z"/>
                <w:rFonts w:ascii="Arial" w:eastAsia="Times New Roman" w:hAnsi="Arial"/>
                <w:sz w:val="18"/>
              </w:rPr>
            </w:pPr>
          </w:p>
        </w:tc>
        <w:tc>
          <w:tcPr>
            <w:tcW w:w="767" w:type="pct"/>
            <w:tcBorders>
              <w:top w:val="nil"/>
              <w:left w:val="single" w:sz="4" w:space="0" w:color="auto"/>
              <w:bottom w:val="nil"/>
              <w:right w:val="single" w:sz="4" w:space="0" w:color="auto"/>
            </w:tcBorders>
          </w:tcPr>
          <w:p w14:paraId="47B1479F" w14:textId="77777777" w:rsidR="000244D1" w:rsidRPr="007E139F" w:rsidRDefault="000244D1" w:rsidP="00E3043C">
            <w:pPr>
              <w:overflowPunct w:val="0"/>
              <w:autoSpaceDE w:val="0"/>
              <w:autoSpaceDN w:val="0"/>
              <w:adjustRightInd w:val="0"/>
              <w:spacing w:after="0" w:line="254" w:lineRule="auto"/>
              <w:jc w:val="center"/>
              <w:rPr>
                <w:ins w:id="1762" w:author="Intel Corporation_Completion" w:date="2025-05-30T19:21:00Z" w16du:dateUtc="2025-05-30T11:21: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77158124" w14:textId="77777777" w:rsidR="000244D1" w:rsidRPr="007E139F" w:rsidRDefault="000244D1" w:rsidP="00E3043C">
            <w:pPr>
              <w:overflowPunct w:val="0"/>
              <w:autoSpaceDE w:val="0"/>
              <w:autoSpaceDN w:val="0"/>
              <w:adjustRightInd w:val="0"/>
              <w:spacing w:after="0" w:line="254" w:lineRule="auto"/>
              <w:jc w:val="center"/>
              <w:rPr>
                <w:ins w:id="1763" w:author="Intel Corporation_Completion" w:date="2025-05-30T19:21:00Z" w16du:dateUtc="2025-05-30T11:21:00Z"/>
                <w:rFonts w:ascii="Arial" w:eastAsia="Times New Roman" w:hAnsi="Arial"/>
                <w:sz w:val="18"/>
              </w:rPr>
            </w:pPr>
            <w:ins w:id="1764" w:author="Intel Corporation_Completion" w:date="2025-05-30T19:21:00Z" w16du:dateUtc="2025-05-30T11:21:00Z">
              <w:r w:rsidRPr="007E139F">
                <w:rPr>
                  <w:rFonts w:ascii="Arial" w:eastAsia="Times New Roman" w:hAnsi="Arial"/>
                  <w:bCs/>
                  <w:sz w:val="18"/>
                </w:rPr>
                <w:t>ULBWP.0.1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F082EE1" w14:textId="77777777" w:rsidR="000244D1" w:rsidRPr="007E139F" w:rsidRDefault="000244D1" w:rsidP="00E3043C">
            <w:pPr>
              <w:overflowPunct w:val="0"/>
              <w:autoSpaceDE w:val="0"/>
              <w:autoSpaceDN w:val="0"/>
              <w:adjustRightInd w:val="0"/>
              <w:spacing w:after="0" w:line="254" w:lineRule="auto"/>
              <w:jc w:val="center"/>
              <w:rPr>
                <w:ins w:id="1765" w:author="Intel Corporation_Completion" w:date="2025-05-30T19:21:00Z" w16du:dateUtc="2025-05-30T11:21:00Z"/>
                <w:rFonts w:ascii="Arial" w:eastAsia="Times New Roman" w:hAnsi="Arial"/>
                <w:sz w:val="18"/>
              </w:rPr>
            </w:pPr>
            <w:ins w:id="1766" w:author="Intel Corporation_Completion" w:date="2025-05-30T19:21:00Z" w16du:dateUtc="2025-05-30T11:21:00Z">
              <w:r w:rsidRPr="007E139F">
                <w:rPr>
                  <w:rFonts w:ascii="Arial" w:eastAsia="Times New Roman" w:hAnsi="Arial"/>
                  <w:bCs/>
                  <w:sz w:val="18"/>
                </w:rPr>
                <w:t>ULBWP.0.1</w:t>
              </w:r>
            </w:ins>
          </w:p>
        </w:tc>
      </w:tr>
      <w:tr w:rsidR="000244D1" w:rsidRPr="007E139F" w14:paraId="773A75CE" w14:textId="77777777" w:rsidTr="00E3043C">
        <w:trPr>
          <w:cantSplit/>
          <w:jc w:val="center"/>
          <w:ins w:id="1767" w:author="Intel Corporation_Completion" w:date="2025-05-30T19:21:00Z" w16du:dateUtc="2025-05-30T11:21:00Z"/>
        </w:trPr>
        <w:tc>
          <w:tcPr>
            <w:tcW w:w="611" w:type="pct"/>
            <w:tcBorders>
              <w:top w:val="nil"/>
              <w:left w:val="single" w:sz="4" w:space="0" w:color="auto"/>
              <w:bottom w:val="nil"/>
              <w:right w:val="single" w:sz="4" w:space="0" w:color="auto"/>
            </w:tcBorders>
          </w:tcPr>
          <w:p w14:paraId="06BA9DBA" w14:textId="77777777" w:rsidR="000244D1" w:rsidRPr="007E139F" w:rsidRDefault="000244D1" w:rsidP="00E3043C">
            <w:pPr>
              <w:overflowPunct w:val="0"/>
              <w:autoSpaceDE w:val="0"/>
              <w:autoSpaceDN w:val="0"/>
              <w:adjustRightInd w:val="0"/>
              <w:spacing w:after="0" w:line="254" w:lineRule="auto"/>
              <w:rPr>
                <w:ins w:id="1768" w:author="Intel Corporation_Completion" w:date="2025-05-30T19:21:00Z" w16du:dateUtc="2025-05-30T11:21:00Z"/>
                <w:rFonts w:ascii="Arial" w:eastAsia="Times New Roman" w:hAnsi="Arial"/>
                <w:bCs/>
                <w:sz w:val="18"/>
              </w:rPr>
            </w:pPr>
          </w:p>
        </w:tc>
        <w:tc>
          <w:tcPr>
            <w:tcW w:w="804" w:type="pct"/>
            <w:tcBorders>
              <w:top w:val="single" w:sz="4" w:space="0" w:color="auto"/>
              <w:left w:val="single" w:sz="4" w:space="0" w:color="auto"/>
              <w:bottom w:val="single" w:sz="4" w:space="0" w:color="auto"/>
              <w:right w:val="single" w:sz="4" w:space="0" w:color="auto"/>
            </w:tcBorders>
            <w:hideMark/>
          </w:tcPr>
          <w:p w14:paraId="4041A27D" w14:textId="77777777" w:rsidR="000244D1" w:rsidRPr="007E139F" w:rsidRDefault="000244D1" w:rsidP="00E3043C">
            <w:pPr>
              <w:overflowPunct w:val="0"/>
              <w:autoSpaceDE w:val="0"/>
              <w:autoSpaceDN w:val="0"/>
              <w:adjustRightInd w:val="0"/>
              <w:spacing w:after="0" w:line="254" w:lineRule="auto"/>
              <w:rPr>
                <w:ins w:id="1769" w:author="Intel Corporation_Completion" w:date="2025-05-30T19:21:00Z" w16du:dateUtc="2025-05-30T11:21:00Z"/>
                <w:rFonts w:ascii="Arial" w:eastAsia="Times New Roman" w:hAnsi="Arial"/>
                <w:bCs/>
                <w:sz w:val="18"/>
              </w:rPr>
            </w:pPr>
            <w:ins w:id="1770" w:author="Intel Corporation_Completion" w:date="2025-05-30T19:21:00Z" w16du:dateUtc="2025-05-30T11:21:00Z">
              <w:r w:rsidRPr="007E139F">
                <w:rPr>
                  <w:rFonts w:ascii="Arial" w:eastAsia="Times New Roman" w:hAnsi="Arial"/>
                  <w:sz w:val="18"/>
                </w:rPr>
                <w:t>Dedicated DL BWP</w:t>
              </w:r>
            </w:ins>
          </w:p>
        </w:tc>
        <w:tc>
          <w:tcPr>
            <w:tcW w:w="523" w:type="pct"/>
            <w:tcBorders>
              <w:top w:val="single" w:sz="4" w:space="0" w:color="auto"/>
              <w:left w:val="single" w:sz="4" w:space="0" w:color="auto"/>
              <w:bottom w:val="single" w:sz="4" w:space="0" w:color="auto"/>
              <w:right w:val="single" w:sz="4" w:space="0" w:color="auto"/>
            </w:tcBorders>
          </w:tcPr>
          <w:p w14:paraId="31037EE9" w14:textId="77777777" w:rsidR="000244D1" w:rsidRPr="007E139F" w:rsidRDefault="000244D1" w:rsidP="00E3043C">
            <w:pPr>
              <w:overflowPunct w:val="0"/>
              <w:autoSpaceDE w:val="0"/>
              <w:autoSpaceDN w:val="0"/>
              <w:adjustRightInd w:val="0"/>
              <w:spacing w:after="0" w:line="254" w:lineRule="auto"/>
              <w:jc w:val="center"/>
              <w:rPr>
                <w:ins w:id="1771" w:author="Intel Corporation_Completion" w:date="2025-05-30T19:21:00Z" w16du:dateUtc="2025-05-30T11:21:00Z"/>
                <w:rFonts w:ascii="Arial" w:eastAsia="Times New Roman" w:hAnsi="Arial"/>
                <w:sz w:val="18"/>
              </w:rPr>
            </w:pPr>
          </w:p>
        </w:tc>
        <w:tc>
          <w:tcPr>
            <w:tcW w:w="767" w:type="pct"/>
            <w:tcBorders>
              <w:top w:val="nil"/>
              <w:left w:val="single" w:sz="4" w:space="0" w:color="auto"/>
              <w:bottom w:val="nil"/>
              <w:right w:val="single" w:sz="4" w:space="0" w:color="auto"/>
            </w:tcBorders>
          </w:tcPr>
          <w:p w14:paraId="6E2880E4" w14:textId="77777777" w:rsidR="000244D1" w:rsidRPr="007E139F" w:rsidRDefault="000244D1" w:rsidP="00E3043C">
            <w:pPr>
              <w:overflowPunct w:val="0"/>
              <w:autoSpaceDE w:val="0"/>
              <w:autoSpaceDN w:val="0"/>
              <w:adjustRightInd w:val="0"/>
              <w:spacing w:after="0" w:line="254" w:lineRule="auto"/>
              <w:jc w:val="center"/>
              <w:rPr>
                <w:ins w:id="1772" w:author="Intel Corporation_Completion" w:date="2025-05-30T19:21:00Z" w16du:dateUtc="2025-05-30T11:21: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22E59946" w14:textId="77777777" w:rsidR="000244D1" w:rsidRPr="007E139F" w:rsidRDefault="000244D1" w:rsidP="00E3043C">
            <w:pPr>
              <w:overflowPunct w:val="0"/>
              <w:autoSpaceDE w:val="0"/>
              <w:autoSpaceDN w:val="0"/>
              <w:adjustRightInd w:val="0"/>
              <w:spacing w:after="0" w:line="254" w:lineRule="auto"/>
              <w:jc w:val="center"/>
              <w:rPr>
                <w:ins w:id="1773" w:author="Intel Corporation_Completion" w:date="2025-05-30T19:21:00Z" w16du:dateUtc="2025-05-30T11:21:00Z"/>
                <w:rFonts w:ascii="Arial" w:eastAsia="Times New Roman" w:hAnsi="Arial"/>
                <w:sz w:val="18"/>
                <w:szCs w:val="18"/>
              </w:rPr>
            </w:pPr>
            <w:ins w:id="1774" w:author="Intel Corporation_Completion" w:date="2025-05-30T19:21:00Z" w16du:dateUtc="2025-05-30T11:21:00Z">
              <w:r w:rsidRPr="007E139F">
                <w:rPr>
                  <w:rFonts w:ascii="Arial" w:eastAsia="Times New Roman" w:hAnsi="Arial"/>
                  <w:sz w:val="18"/>
                </w:rPr>
                <w:t>DLBWP.1.1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5D35E260" w14:textId="77777777" w:rsidR="000244D1" w:rsidRPr="007E139F" w:rsidRDefault="000244D1" w:rsidP="00E3043C">
            <w:pPr>
              <w:overflowPunct w:val="0"/>
              <w:autoSpaceDE w:val="0"/>
              <w:autoSpaceDN w:val="0"/>
              <w:adjustRightInd w:val="0"/>
              <w:spacing w:after="0" w:line="254" w:lineRule="auto"/>
              <w:jc w:val="center"/>
              <w:rPr>
                <w:ins w:id="1775" w:author="Intel Corporation_Completion" w:date="2025-05-30T19:21:00Z" w16du:dateUtc="2025-05-30T11:21:00Z"/>
                <w:rFonts w:ascii="Arial" w:eastAsia="Times New Roman" w:hAnsi="Arial"/>
                <w:sz w:val="18"/>
                <w:szCs w:val="18"/>
              </w:rPr>
            </w:pPr>
            <w:ins w:id="1776" w:author="Intel Corporation_Completion" w:date="2025-05-30T19:21:00Z" w16du:dateUtc="2025-05-30T11:21:00Z">
              <w:r w:rsidRPr="007E139F">
                <w:rPr>
                  <w:rFonts w:ascii="Arial" w:eastAsia="Times New Roman" w:hAnsi="Arial"/>
                  <w:sz w:val="18"/>
                </w:rPr>
                <w:t>DLBWP.1.1</w:t>
              </w:r>
            </w:ins>
          </w:p>
        </w:tc>
      </w:tr>
      <w:tr w:rsidR="000244D1" w:rsidRPr="007E139F" w14:paraId="43D11927" w14:textId="77777777" w:rsidTr="00E3043C">
        <w:trPr>
          <w:cantSplit/>
          <w:jc w:val="center"/>
          <w:ins w:id="1777" w:author="Intel Corporation_Completion" w:date="2025-05-30T19:21:00Z" w16du:dateUtc="2025-05-30T11:21:00Z"/>
        </w:trPr>
        <w:tc>
          <w:tcPr>
            <w:tcW w:w="611" w:type="pct"/>
            <w:tcBorders>
              <w:top w:val="nil"/>
              <w:left w:val="single" w:sz="4" w:space="0" w:color="auto"/>
              <w:bottom w:val="single" w:sz="4" w:space="0" w:color="auto"/>
              <w:right w:val="single" w:sz="4" w:space="0" w:color="auto"/>
            </w:tcBorders>
          </w:tcPr>
          <w:p w14:paraId="18C6667C" w14:textId="77777777" w:rsidR="000244D1" w:rsidRPr="007E139F" w:rsidRDefault="000244D1" w:rsidP="00E3043C">
            <w:pPr>
              <w:overflowPunct w:val="0"/>
              <w:autoSpaceDE w:val="0"/>
              <w:autoSpaceDN w:val="0"/>
              <w:adjustRightInd w:val="0"/>
              <w:spacing w:after="0" w:line="254" w:lineRule="auto"/>
              <w:rPr>
                <w:ins w:id="1778" w:author="Intel Corporation_Completion" w:date="2025-05-30T19:21:00Z" w16du:dateUtc="2025-05-30T11:21:00Z"/>
                <w:rFonts w:ascii="Arial" w:eastAsia="Times New Roman" w:hAnsi="Arial"/>
                <w:bCs/>
                <w:sz w:val="18"/>
              </w:rPr>
            </w:pPr>
          </w:p>
        </w:tc>
        <w:tc>
          <w:tcPr>
            <w:tcW w:w="804" w:type="pct"/>
            <w:tcBorders>
              <w:top w:val="single" w:sz="4" w:space="0" w:color="auto"/>
              <w:left w:val="single" w:sz="4" w:space="0" w:color="auto"/>
              <w:bottom w:val="single" w:sz="4" w:space="0" w:color="auto"/>
              <w:right w:val="single" w:sz="4" w:space="0" w:color="auto"/>
            </w:tcBorders>
            <w:hideMark/>
          </w:tcPr>
          <w:p w14:paraId="0E566643" w14:textId="77777777" w:rsidR="000244D1" w:rsidRPr="007E139F" w:rsidRDefault="000244D1" w:rsidP="00E3043C">
            <w:pPr>
              <w:overflowPunct w:val="0"/>
              <w:autoSpaceDE w:val="0"/>
              <w:autoSpaceDN w:val="0"/>
              <w:adjustRightInd w:val="0"/>
              <w:spacing w:after="0" w:line="254" w:lineRule="auto"/>
              <w:rPr>
                <w:ins w:id="1779" w:author="Intel Corporation_Completion" w:date="2025-05-30T19:21:00Z" w16du:dateUtc="2025-05-30T11:21:00Z"/>
                <w:rFonts w:ascii="Arial" w:eastAsia="Times New Roman" w:hAnsi="Arial"/>
                <w:bCs/>
                <w:sz w:val="18"/>
              </w:rPr>
            </w:pPr>
            <w:ins w:id="1780" w:author="Intel Corporation_Completion" w:date="2025-05-30T19:21:00Z" w16du:dateUtc="2025-05-30T11:21:00Z">
              <w:r w:rsidRPr="007E139F">
                <w:rPr>
                  <w:rFonts w:ascii="Arial" w:eastAsia="Times New Roman" w:hAnsi="Arial"/>
                  <w:bCs/>
                  <w:sz w:val="18"/>
                </w:rPr>
                <w:t>Dedicated UL BWP</w:t>
              </w:r>
            </w:ins>
          </w:p>
        </w:tc>
        <w:tc>
          <w:tcPr>
            <w:tcW w:w="523" w:type="pct"/>
            <w:tcBorders>
              <w:top w:val="single" w:sz="4" w:space="0" w:color="auto"/>
              <w:left w:val="single" w:sz="4" w:space="0" w:color="auto"/>
              <w:bottom w:val="single" w:sz="4" w:space="0" w:color="auto"/>
              <w:right w:val="single" w:sz="4" w:space="0" w:color="auto"/>
            </w:tcBorders>
          </w:tcPr>
          <w:p w14:paraId="239DC932" w14:textId="77777777" w:rsidR="000244D1" w:rsidRPr="007E139F" w:rsidRDefault="000244D1" w:rsidP="00E3043C">
            <w:pPr>
              <w:overflowPunct w:val="0"/>
              <w:autoSpaceDE w:val="0"/>
              <w:autoSpaceDN w:val="0"/>
              <w:adjustRightInd w:val="0"/>
              <w:spacing w:after="0" w:line="254" w:lineRule="auto"/>
              <w:jc w:val="center"/>
              <w:rPr>
                <w:ins w:id="1781" w:author="Intel Corporation_Completion" w:date="2025-05-30T19:21:00Z" w16du:dateUtc="2025-05-30T11:21:00Z"/>
                <w:rFonts w:ascii="Arial" w:eastAsia="Times New Roman" w:hAnsi="Arial"/>
                <w:sz w:val="18"/>
              </w:rPr>
            </w:pPr>
          </w:p>
        </w:tc>
        <w:tc>
          <w:tcPr>
            <w:tcW w:w="767" w:type="pct"/>
            <w:tcBorders>
              <w:top w:val="nil"/>
              <w:left w:val="single" w:sz="4" w:space="0" w:color="auto"/>
              <w:bottom w:val="single" w:sz="4" w:space="0" w:color="auto"/>
              <w:right w:val="single" w:sz="4" w:space="0" w:color="auto"/>
            </w:tcBorders>
          </w:tcPr>
          <w:p w14:paraId="773C471F" w14:textId="77777777" w:rsidR="000244D1" w:rsidRPr="007E139F" w:rsidRDefault="000244D1" w:rsidP="00E3043C">
            <w:pPr>
              <w:overflowPunct w:val="0"/>
              <w:autoSpaceDE w:val="0"/>
              <w:autoSpaceDN w:val="0"/>
              <w:adjustRightInd w:val="0"/>
              <w:spacing w:after="0" w:line="254" w:lineRule="auto"/>
              <w:jc w:val="center"/>
              <w:rPr>
                <w:ins w:id="1782" w:author="Intel Corporation_Completion" w:date="2025-05-30T19:21:00Z" w16du:dateUtc="2025-05-30T11:21: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5E8166CC" w14:textId="77777777" w:rsidR="000244D1" w:rsidRPr="007E139F" w:rsidRDefault="000244D1" w:rsidP="00E3043C">
            <w:pPr>
              <w:overflowPunct w:val="0"/>
              <w:autoSpaceDE w:val="0"/>
              <w:autoSpaceDN w:val="0"/>
              <w:adjustRightInd w:val="0"/>
              <w:spacing w:after="0" w:line="254" w:lineRule="auto"/>
              <w:jc w:val="center"/>
              <w:rPr>
                <w:ins w:id="1783" w:author="Intel Corporation_Completion" w:date="2025-05-30T19:21:00Z" w16du:dateUtc="2025-05-30T11:21:00Z"/>
                <w:rFonts w:ascii="Arial" w:eastAsia="Times New Roman" w:hAnsi="Arial"/>
                <w:sz w:val="18"/>
                <w:szCs w:val="18"/>
              </w:rPr>
            </w:pPr>
            <w:ins w:id="1784" w:author="Intel Corporation_Completion" w:date="2025-05-30T19:21:00Z" w16du:dateUtc="2025-05-30T11:21:00Z">
              <w:r w:rsidRPr="007E139F">
                <w:rPr>
                  <w:rFonts w:ascii="Arial" w:eastAsia="Times New Roman" w:hAnsi="Arial"/>
                  <w:sz w:val="18"/>
                </w:rPr>
                <w:t>ULBWP.1.1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255187BD" w14:textId="77777777" w:rsidR="000244D1" w:rsidRPr="007E139F" w:rsidRDefault="000244D1" w:rsidP="00E3043C">
            <w:pPr>
              <w:overflowPunct w:val="0"/>
              <w:autoSpaceDE w:val="0"/>
              <w:autoSpaceDN w:val="0"/>
              <w:adjustRightInd w:val="0"/>
              <w:spacing w:after="0" w:line="254" w:lineRule="auto"/>
              <w:jc w:val="center"/>
              <w:rPr>
                <w:ins w:id="1785" w:author="Intel Corporation_Completion" w:date="2025-05-30T19:21:00Z" w16du:dateUtc="2025-05-30T11:21:00Z"/>
                <w:rFonts w:ascii="Arial" w:eastAsia="Times New Roman" w:hAnsi="Arial"/>
                <w:sz w:val="18"/>
                <w:szCs w:val="18"/>
              </w:rPr>
            </w:pPr>
            <w:ins w:id="1786" w:author="Intel Corporation_Completion" w:date="2025-05-30T19:21:00Z" w16du:dateUtc="2025-05-30T11:21:00Z">
              <w:r w:rsidRPr="007E139F">
                <w:rPr>
                  <w:rFonts w:ascii="Arial" w:eastAsia="Times New Roman" w:hAnsi="Arial"/>
                  <w:sz w:val="18"/>
                </w:rPr>
                <w:t>ULBWP.1.1</w:t>
              </w:r>
            </w:ins>
          </w:p>
        </w:tc>
      </w:tr>
      <w:tr w:rsidR="000244D1" w:rsidRPr="007E139F" w14:paraId="544BDF15" w14:textId="77777777" w:rsidTr="00E3043C">
        <w:trPr>
          <w:cantSplit/>
          <w:jc w:val="center"/>
          <w:ins w:id="1787" w:author="Intel Corporation_Completion" w:date="2025-05-30T19:21:00Z" w16du:dateUtc="2025-05-30T11:21:00Z"/>
        </w:trPr>
        <w:tc>
          <w:tcPr>
            <w:tcW w:w="1415" w:type="pct"/>
            <w:gridSpan w:val="2"/>
            <w:tcBorders>
              <w:top w:val="single" w:sz="4" w:space="0" w:color="auto"/>
              <w:left w:val="single" w:sz="4" w:space="0" w:color="auto"/>
              <w:bottom w:val="nil"/>
              <w:right w:val="single" w:sz="4" w:space="0" w:color="auto"/>
            </w:tcBorders>
            <w:hideMark/>
          </w:tcPr>
          <w:p w14:paraId="47BECF8C" w14:textId="77777777" w:rsidR="000244D1" w:rsidRPr="007E139F" w:rsidRDefault="000244D1" w:rsidP="00E3043C">
            <w:pPr>
              <w:overflowPunct w:val="0"/>
              <w:autoSpaceDE w:val="0"/>
              <w:autoSpaceDN w:val="0"/>
              <w:adjustRightInd w:val="0"/>
              <w:spacing w:after="0" w:line="254" w:lineRule="auto"/>
              <w:rPr>
                <w:ins w:id="1788" w:author="Intel Corporation_Completion" w:date="2025-05-30T19:21:00Z" w16du:dateUtc="2025-05-30T11:21:00Z"/>
                <w:rFonts w:ascii="Arial" w:eastAsia="Times New Roman" w:hAnsi="Arial"/>
                <w:bCs/>
                <w:sz w:val="18"/>
              </w:rPr>
            </w:pPr>
            <w:ins w:id="1789" w:author="Intel Corporation_Completion" w:date="2025-05-30T19:21:00Z" w16du:dateUtc="2025-05-30T11:21:00Z">
              <w:r w:rsidRPr="007E139F">
                <w:rPr>
                  <w:rFonts w:ascii="Arial" w:eastAsia="Times New Roman" w:hAnsi="Arial"/>
                  <w:bCs/>
                  <w:sz w:val="18"/>
                </w:rPr>
                <w:t>TRS configuration</w:t>
              </w:r>
            </w:ins>
          </w:p>
        </w:tc>
        <w:tc>
          <w:tcPr>
            <w:tcW w:w="523" w:type="pct"/>
            <w:tcBorders>
              <w:top w:val="single" w:sz="4" w:space="0" w:color="auto"/>
              <w:left w:val="single" w:sz="4" w:space="0" w:color="auto"/>
              <w:bottom w:val="nil"/>
              <w:right w:val="single" w:sz="4" w:space="0" w:color="auto"/>
            </w:tcBorders>
          </w:tcPr>
          <w:p w14:paraId="7E2D1AA7" w14:textId="77777777" w:rsidR="000244D1" w:rsidRPr="007E139F" w:rsidRDefault="000244D1" w:rsidP="00E3043C">
            <w:pPr>
              <w:overflowPunct w:val="0"/>
              <w:autoSpaceDE w:val="0"/>
              <w:autoSpaceDN w:val="0"/>
              <w:adjustRightInd w:val="0"/>
              <w:spacing w:after="0" w:line="254" w:lineRule="auto"/>
              <w:jc w:val="center"/>
              <w:rPr>
                <w:ins w:id="1790" w:author="Intel Corporation_Completion" w:date="2025-05-30T19:21:00Z" w16du:dateUtc="2025-05-30T11:21: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23646EFB" w14:textId="77777777" w:rsidR="000244D1" w:rsidRPr="007E139F" w:rsidRDefault="000244D1" w:rsidP="00E3043C">
            <w:pPr>
              <w:overflowPunct w:val="0"/>
              <w:autoSpaceDE w:val="0"/>
              <w:autoSpaceDN w:val="0"/>
              <w:adjustRightInd w:val="0"/>
              <w:spacing w:after="0" w:line="254" w:lineRule="auto"/>
              <w:jc w:val="center"/>
              <w:rPr>
                <w:ins w:id="1791" w:author="Intel Corporation_Completion" w:date="2025-05-30T19:21:00Z" w16du:dateUtc="2025-05-30T11:21:00Z"/>
                <w:rFonts w:ascii="Arial" w:eastAsia="Times New Roman" w:hAnsi="Arial"/>
                <w:sz w:val="18"/>
              </w:rPr>
            </w:pPr>
            <w:ins w:id="1792" w:author="Intel Corporation_Completion" w:date="2025-05-30T19:21:00Z" w16du:dateUtc="2025-05-30T11:21: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5F0265D4" w14:textId="77777777" w:rsidR="000244D1" w:rsidRPr="007E139F" w:rsidRDefault="000244D1" w:rsidP="00E3043C">
            <w:pPr>
              <w:overflowPunct w:val="0"/>
              <w:autoSpaceDE w:val="0"/>
              <w:autoSpaceDN w:val="0"/>
              <w:adjustRightInd w:val="0"/>
              <w:spacing w:after="0" w:line="254" w:lineRule="auto"/>
              <w:jc w:val="center"/>
              <w:rPr>
                <w:ins w:id="1793" w:author="Intel Corporation_Completion" w:date="2025-05-30T19:21:00Z" w16du:dateUtc="2025-05-30T11:21:00Z"/>
                <w:rFonts w:ascii="Arial" w:eastAsia="Times New Roman" w:hAnsi="Arial"/>
                <w:sz w:val="18"/>
              </w:rPr>
            </w:pPr>
            <w:ins w:id="1794" w:author="Intel Corporation_Completion" w:date="2025-05-30T19:21:00Z" w16du:dateUtc="2025-05-30T11:21:00Z">
              <w:r w:rsidRPr="007E139F">
                <w:rPr>
                  <w:rFonts w:ascii="Arial" w:eastAsia="Times New Roman" w:hAnsi="Arial"/>
                  <w:bCs/>
                  <w:sz w:val="18"/>
                </w:rPr>
                <w:t>TRS.1.1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7A095D43" w14:textId="77777777" w:rsidR="000244D1" w:rsidRPr="007E139F" w:rsidRDefault="000244D1" w:rsidP="00E3043C">
            <w:pPr>
              <w:overflowPunct w:val="0"/>
              <w:autoSpaceDE w:val="0"/>
              <w:autoSpaceDN w:val="0"/>
              <w:adjustRightInd w:val="0"/>
              <w:spacing w:after="0" w:line="254" w:lineRule="auto"/>
              <w:jc w:val="center"/>
              <w:rPr>
                <w:ins w:id="1795" w:author="Intel Corporation_Completion" w:date="2025-05-30T19:21:00Z" w16du:dateUtc="2025-05-30T11:21:00Z"/>
                <w:rFonts w:ascii="Arial" w:eastAsia="Times New Roman" w:hAnsi="Arial"/>
                <w:sz w:val="18"/>
              </w:rPr>
            </w:pPr>
            <w:ins w:id="1796" w:author="Intel Corporation_Completion" w:date="2025-05-30T19:21:00Z" w16du:dateUtc="2025-05-30T11:21:00Z">
              <w:r w:rsidRPr="007E139F">
                <w:rPr>
                  <w:rFonts w:ascii="Arial" w:eastAsia="Times New Roman" w:hAnsi="Arial"/>
                  <w:bCs/>
                  <w:sz w:val="18"/>
                </w:rPr>
                <w:t>NA</w:t>
              </w:r>
            </w:ins>
          </w:p>
        </w:tc>
      </w:tr>
      <w:tr w:rsidR="000244D1" w:rsidRPr="007E139F" w14:paraId="01349285" w14:textId="77777777" w:rsidTr="00E3043C">
        <w:trPr>
          <w:cantSplit/>
          <w:jc w:val="center"/>
          <w:ins w:id="1797" w:author="Intel Corporation_Completion" w:date="2025-05-30T19:21:00Z" w16du:dateUtc="2025-05-30T11:21:00Z"/>
        </w:trPr>
        <w:tc>
          <w:tcPr>
            <w:tcW w:w="1415" w:type="pct"/>
            <w:gridSpan w:val="2"/>
            <w:tcBorders>
              <w:top w:val="single" w:sz="4" w:space="0" w:color="auto"/>
              <w:left w:val="single" w:sz="4" w:space="0" w:color="auto"/>
              <w:bottom w:val="single" w:sz="4" w:space="0" w:color="auto"/>
              <w:right w:val="single" w:sz="4" w:space="0" w:color="auto"/>
            </w:tcBorders>
            <w:hideMark/>
          </w:tcPr>
          <w:p w14:paraId="7DB9F953" w14:textId="77777777" w:rsidR="000244D1" w:rsidRPr="007E139F" w:rsidRDefault="000244D1" w:rsidP="00E3043C">
            <w:pPr>
              <w:overflowPunct w:val="0"/>
              <w:autoSpaceDE w:val="0"/>
              <w:autoSpaceDN w:val="0"/>
              <w:adjustRightInd w:val="0"/>
              <w:spacing w:after="0" w:line="254" w:lineRule="auto"/>
              <w:rPr>
                <w:ins w:id="1798" w:author="Intel Corporation_Completion" w:date="2025-05-30T19:21:00Z" w16du:dateUtc="2025-05-30T11:21:00Z"/>
                <w:rFonts w:ascii="Arial" w:eastAsia="Times New Roman" w:hAnsi="Arial"/>
                <w:sz w:val="18"/>
              </w:rPr>
            </w:pPr>
            <w:ins w:id="1799" w:author="Intel Corporation_Completion" w:date="2025-05-30T19:21:00Z" w16du:dateUtc="2025-05-30T11:21:00Z">
              <w:r w:rsidRPr="007E139F">
                <w:rPr>
                  <w:rFonts w:ascii="Arial" w:eastAsia="Times New Roman" w:hAnsi="Arial"/>
                  <w:bCs/>
                  <w:sz w:val="18"/>
                </w:rPr>
                <w:t xml:space="preserve">OCNG Patterns defined in A.3.2.1.1 (OP.1) </w:t>
              </w:r>
            </w:ins>
          </w:p>
        </w:tc>
        <w:tc>
          <w:tcPr>
            <w:tcW w:w="523" w:type="pct"/>
            <w:tcBorders>
              <w:top w:val="single" w:sz="4" w:space="0" w:color="auto"/>
              <w:left w:val="single" w:sz="4" w:space="0" w:color="auto"/>
              <w:bottom w:val="single" w:sz="4" w:space="0" w:color="auto"/>
              <w:right w:val="single" w:sz="4" w:space="0" w:color="auto"/>
            </w:tcBorders>
          </w:tcPr>
          <w:p w14:paraId="629ED70B" w14:textId="77777777" w:rsidR="000244D1" w:rsidRPr="007E139F" w:rsidRDefault="000244D1" w:rsidP="00E3043C">
            <w:pPr>
              <w:overflowPunct w:val="0"/>
              <w:autoSpaceDE w:val="0"/>
              <w:autoSpaceDN w:val="0"/>
              <w:adjustRightInd w:val="0"/>
              <w:spacing w:after="0" w:line="254" w:lineRule="auto"/>
              <w:jc w:val="center"/>
              <w:rPr>
                <w:ins w:id="1800" w:author="Intel Corporation_Completion" w:date="2025-05-30T19:21:00Z" w16du:dateUtc="2025-05-30T11:21: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02AC9E70" w14:textId="77777777" w:rsidR="000244D1" w:rsidRPr="007E139F" w:rsidRDefault="000244D1" w:rsidP="00E3043C">
            <w:pPr>
              <w:overflowPunct w:val="0"/>
              <w:autoSpaceDE w:val="0"/>
              <w:autoSpaceDN w:val="0"/>
              <w:adjustRightInd w:val="0"/>
              <w:spacing w:after="0" w:line="254" w:lineRule="auto"/>
              <w:jc w:val="center"/>
              <w:rPr>
                <w:ins w:id="1801" w:author="Intel Corporation_Completion" w:date="2025-05-30T19:21:00Z" w16du:dateUtc="2025-05-30T11:21:00Z"/>
                <w:rFonts w:ascii="Arial" w:eastAsia="Times New Roman" w:hAnsi="Arial"/>
                <w:sz w:val="18"/>
              </w:rPr>
            </w:pPr>
            <w:ins w:id="1802" w:author="Intel Corporation_Completion" w:date="2025-05-30T19:21:00Z" w16du:dateUtc="2025-05-30T11:21: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3346CF35" w14:textId="77777777" w:rsidR="000244D1" w:rsidRPr="007E139F" w:rsidRDefault="000244D1" w:rsidP="00E3043C">
            <w:pPr>
              <w:overflowPunct w:val="0"/>
              <w:autoSpaceDE w:val="0"/>
              <w:autoSpaceDN w:val="0"/>
              <w:adjustRightInd w:val="0"/>
              <w:spacing w:after="0" w:line="254" w:lineRule="auto"/>
              <w:jc w:val="center"/>
              <w:rPr>
                <w:ins w:id="1803" w:author="Intel Corporation_Completion" w:date="2025-05-30T19:21:00Z" w16du:dateUtc="2025-05-30T11:21:00Z"/>
                <w:rFonts w:ascii="Arial" w:eastAsia="Times New Roman" w:hAnsi="Arial" w:cs="v4.2.0"/>
                <w:sz w:val="18"/>
              </w:rPr>
            </w:pPr>
            <w:ins w:id="1804" w:author="Intel Corporation_Completion" w:date="2025-05-30T19:21:00Z" w16du:dateUtc="2025-05-30T11:21:00Z">
              <w:r w:rsidRPr="007E139F">
                <w:rPr>
                  <w:rFonts w:ascii="Arial" w:eastAsia="Times New Roman" w:hAnsi="Arial"/>
                  <w:sz w:val="18"/>
                </w:rPr>
                <w:t>OP.1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E87F7A7" w14:textId="77777777" w:rsidR="000244D1" w:rsidRPr="007E139F" w:rsidRDefault="000244D1" w:rsidP="00E3043C">
            <w:pPr>
              <w:overflowPunct w:val="0"/>
              <w:autoSpaceDE w:val="0"/>
              <w:autoSpaceDN w:val="0"/>
              <w:adjustRightInd w:val="0"/>
              <w:spacing w:after="0" w:line="254" w:lineRule="auto"/>
              <w:jc w:val="center"/>
              <w:rPr>
                <w:ins w:id="1805" w:author="Intel Corporation_Completion" w:date="2025-05-30T19:21:00Z" w16du:dateUtc="2025-05-30T11:21:00Z"/>
                <w:rFonts w:ascii="Arial" w:eastAsia="Times New Roman" w:hAnsi="Arial" w:cs="v4.2.0"/>
                <w:sz w:val="18"/>
              </w:rPr>
            </w:pPr>
            <w:ins w:id="1806" w:author="Intel Corporation_Completion" w:date="2025-05-30T19:21:00Z" w16du:dateUtc="2025-05-30T11:21:00Z">
              <w:r w:rsidRPr="007E139F">
                <w:rPr>
                  <w:rFonts w:ascii="Arial" w:eastAsia="Times New Roman" w:hAnsi="Arial"/>
                  <w:sz w:val="18"/>
                </w:rPr>
                <w:t>OP.1</w:t>
              </w:r>
            </w:ins>
          </w:p>
        </w:tc>
      </w:tr>
      <w:tr w:rsidR="000244D1" w:rsidRPr="007E139F" w14:paraId="20021E52" w14:textId="77777777" w:rsidTr="00E3043C">
        <w:trPr>
          <w:cantSplit/>
          <w:jc w:val="center"/>
          <w:ins w:id="1807" w:author="Intel Corporation_Completion" w:date="2025-05-30T19:21:00Z" w16du:dateUtc="2025-05-30T11:21:00Z"/>
        </w:trPr>
        <w:tc>
          <w:tcPr>
            <w:tcW w:w="1415" w:type="pct"/>
            <w:gridSpan w:val="2"/>
            <w:tcBorders>
              <w:top w:val="single" w:sz="4" w:space="0" w:color="auto"/>
              <w:left w:val="single" w:sz="4" w:space="0" w:color="auto"/>
              <w:bottom w:val="nil"/>
              <w:right w:val="single" w:sz="4" w:space="0" w:color="auto"/>
            </w:tcBorders>
            <w:hideMark/>
          </w:tcPr>
          <w:p w14:paraId="58E5AB6B" w14:textId="77777777" w:rsidR="000244D1" w:rsidRPr="007E139F" w:rsidRDefault="000244D1" w:rsidP="00E3043C">
            <w:pPr>
              <w:overflowPunct w:val="0"/>
              <w:autoSpaceDE w:val="0"/>
              <w:autoSpaceDN w:val="0"/>
              <w:adjustRightInd w:val="0"/>
              <w:spacing w:after="0" w:line="254" w:lineRule="auto"/>
              <w:rPr>
                <w:ins w:id="1808" w:author="Intel Corporation_Completion" w:date="2025-05-30T19:21:00Z" w16du:dateUtc="2025-05-30T11:21:00Z"/>
                <w:rFonts w:ascii="Arial" w:eastAsia="Times New Roman" w:hAnsi="Arial"/>
                <w:sz w:val="18"/>
              </w:rPr>
            </w:pPr>
            <w:ins w:id="1809" w:author="Intel Corporation_Completion" w:date="2025-05-30T19:21:00Z" w16du:dateUtc="2025-05-30T11:21:00Z">
              <w:r w:rsidRPr="007E139F">
                <w:rPr>
                  <w:rFonts w:ascii="Arial" w:eastAsia="Times New Roman" w:hAnsi="Arial"/>
                  <w:sz w:val="18"/>
                </w:rPr>
                <w:t>PDSCH Reference measurement channel</w:t>
              </w:r>
            </w:ins>
          </w:p>
        </w:tc>
        <w:tc>
          <w:tcPr>
            <w:tcW w:w="523" w:type="pct"/>
            <w:tcBorders>
              <w:top w:val="single" w:sz="4" w:space="0" w:color="auto"/>
              <w:left w:val="single" w:sz="4" w:space="0" w:color="auto"/>
              <w:bottom w:val="single" w:sz="4" w:space="0" w:color="auto"/>
              <w:right w:val="single" w:sz="4" w:space="0" w:color="auto"/>
            </w:tcBorders>
          </w:tcPr>
          <w:p w14:paraId="7DEDFD10" w14:textId="77777777" w:rsidR="000244D1" w:rsidRPr="007E139F" w:rsidRDefault="000244D1" w:rsidP="00E3043C">
            <w:pPr>
              <w:overflowPunct w:val="0"/>
              <w:autoSpaceDE w:val="0"/>
              <w:autoSpaceDN w:val="0"/>
              <w:adjustRightInd w:val="0"/>
              <w:spacing w:after="0" w:line="254" w:lineRule="auto"/>
              <w:jc w:val="center"/>
              <w:rPr>
                <w:ins w:id="1810" w:author="Intel Corporation_Completion" w:date="2025-05-30T19:21:00Z" w16du:dateUtc="2025-05-30T11:21: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2E124846" w14:textId="77777777" w:rsidR="000244D1" w:rsidRPr="007E139F" w:rsidRDefault="000244D1" w:rsidP="00E3043C">
            <w:pPr>
              <w:overflowPunct w:val="0"/>
              <w:autoSpaceDE w:val="0"/>
              <w:autoSpaceDN w:val="0"/>
              <w:adjustRightInd w:val="0"/>
              <w:spacing w:after="0" w:line="254" w:lineRule="auto"/>
              <w:jc w:val="center"/>
              <w:rPr>
                <w:ins w:id="1811" w:author="Intel Corporation_Completion" w:date="2025-05-30T19:21:00Z" w16du:dateUtc="2025-05-30T11:21:00Z"/>
                <w:rFonts w:ascii="Arial" w:eastAsia="Times New Roman" w:hAnsi="Arial"/>
                <w:sz w:val="18"/>
              </w:rPr>
            </w:pPr>
            <w:ins w:id="1812" w:author="Intel Corporation_Completion" w:date="2025-05-30T19:21:00Z" w16du:dateUtc="2025-05-30T11:21: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0E6B69D8" w14:textId="77777777" w:rsidR="000244D1" w:rsidRPr="007E139F" w:rsidRDefault="000244D1" w:rsidP="00E3043C">
            <w:pPr>
              <w:overflowPunct w:val="0"/>
              <w:autoSpaceDE w:val="0"/>
              <w:autoSpaceDN w:val="0"/>
              <w:adjustRightInd w:val="0"/>
              <w:spacing w:after="0" w:line="254" w:lineRule="auto"/>
              <w:jc w:val="center"/>
              <w:rPr>
                <w:ins w:id="1813" w:author="Intel Corporation_Completion" w:date="2025-05-30T19:21:00Z" w16du:dateUtc="2025-05-30T11:21:00Z"/>
                <w:rFonts w:ascii="Arial" w:eastAsia="Times New Roman" w:hAnsi="Arial"/>
                <w:sz w:val="18"/>
              </w:rPr>
            </w:pPr>
            <w:ins w:id="1814" w:author="Intel Corporation_Completion" w:date="2025-05-30T19:21:00Z" w16du:dateUtc="2025-05-30T11:21:00Z">
              <w:r w:rsidRPr="007E139F">
                <w:rPr>
                  <w:rFonts w:ascii="Arial" w:eastAsia="Times New Roman" w:hAnsi="Arial"/>
                  <w:sz w:val="18"/>
                </w:rPr>
                <w:t>SR.1.1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9C830BA" w14:textId="77777777" w:rsidR="000244D1" w:rsidRPr="007E139F" w:rsidRDefault="000244D1" w:rsidP="00E3043C">
            <w:pPr>
              <w:overflowPunct w:val="0"/>
              <w:autoSpaceDE w:val="0"/>
              <w:autoSpaceDN w:val="0"/>
              <w:adjustRightInd w:val="0"/>
              <w:spacing w:after="0" w:line="254" w:lineRule="auto"/>
              <w:jc w:val="center"/>
              <w:rPr>
                <w:ins w:id="1815" w:author="Intel Corporation_Completion" w:date="2025-05-30T19:21:00Z" w16du:dateUtc="2025-05-30T11:21:00Z"/>
                <w:rFonts w:ascii="Arial" w:eastAsia="Times New Roman" w:hAnsi="Arial"/>
                <w:sz w:val="18"/>
              </w:rPr>
            </w:pPr>
            <w:ins w:id="1816" w:author="Intel Corporation_Completion" w:date="2025-05-30T19:21:00Z" w16du:dateUtc="2025-05-30T11:21:00Z">
              <w:r w:rsidRPr="007E139F">
                <w:rPr>
                  <w:rFonts w:ascii="Arial" w:eastAsia="Times New Roman" w:hAnsi="Arial"/>
                  <w:sz w:val="18"/>
                  <w:szCs w:val="18"/>
                </w:rPr>
                <w:t>SR.1.2FDD</w:t>
              </w:r>
            </w:ins>
          </w:p>
        </w:tc>
      </w:tr>
      <w:tr w:rsidR="000244D1" w:rsidRPr="007E139F" w14:paraId="153C4CA5" w14:textId="77777777" w:rsidTr="00E3043C">
        <w:trPr>
          <w:cantSplit/>
          <w:jc w:val="center"/>
          <w:ins w:id="1817" w:author="Intel Corporation_Completion" w:date="2025-05-30T19:21:00Z" w16du:dateUtc="2025-05-30T11:21:00Z"/>
        </w:trPr>
        <w:tc>
          <w:tcPr>
            <w:tcW w:w="1415" w:type="pct"/>
            <w:gridSpan w:val="2"/>
            <w:tcBorders>
              <w:top w:val="single" w:sz="4" w:space="0" w:color="auto"/>
              <w:left w:val="single" w:sz="4" w:space="0" w:color="auto"/>
              <w:bottom w:val="nil"/>
              <w:right w:val="single" w:sz="4" w:space="0" w:color="auto"/>
            </w:tcBorders>
            <w:hideMark/>
          </w:tcPr>
          <w:p w14:paraId="0C5205F6" w14:textId="77777777" w:rsidR="000244D1" w:rsidRPr="007E139F" w:rsidRDefault="000244D1" w:rsidP="00E3043C">
            <w:pPr>
              <w:overflowPunct w:val="0"/>
              <w:autoSpaceDE w:val="0"/>
              <w:autoSpaceDN w:val="0"/>
              <w:adjustRightInd w:val="0"/>
              <w:spacing w:after="0" w:line="254" w:lineRule="auto"/>
              <w:rPr>
                <w:ins w:id="1818" w:author="Intel Corporation_Completion" w:date="2025-05-30T19:21:00Z" w16du:dateUtc="2025-05-30T11:21:00Z"/>
                <w:rFonts w:ascii="Arial" w:eastAsia="Times New Roman" w:hAnsi="Arial"/>
                <w:sz w:val="18"/>
              </w:rPr>
            </w:pPr>
            <w:ins w:id="1819" w:author="Intel Corporation_Completion" w:date="2025-05-30T19:21:00Z" w16du:dateUtc="2025-05-30T11:21:00Z">
              <w:r w:rsidRPr="007E139F">
                <w:rPr>
                  <w:rFonts w:ascii="Arial" w:eastAsia="Times New Roman" w:hAnsi="Arial" w:cs="v5.0.0"/>
                  <w:sz w:val="18"/>
                </w:rPr>
                <w:t>RMSI CORESET Reference Channel</w:t>
              </w:r>
            </w:ins>
          </w:p>
        </w:tc>
        <w:tc>
          <w:tcPr>
            <w:tcW w:w="523" w:type="pct"/>
            <w:tcBorders>
              <w:top w:val="single" w:sz="4" w:space="0" w:color="auto"/>
              <w:left w:val="single" w:sz="4" w:space="0" w:color="auto"/>
              <w:bottom w:val="single" w:sz="4" w:space="0" w:color="auto"/>
              <w:right w:val="single" w:sz="4" w:space="0" w:color="auto"/>
            </w:tcBorders>
          </w:tcPr>
          <w:p w14:paraId="41BB5D7F" w14:textId="77777777" w:rsidR="000244D1" w:rsidRPr="007E139F" w:rsidRDefault="000244D1" w:rsidP="00E3043C">
            <w:pPr>
              <w:overflowPunct w:val="0"/>
              <w:autoSpaceDE w:val="0"/>
              <w:autoSpaceDN w:val="0"/>
              <w:adjustRightInd w:val="0"/>
              <w:spacing w:after="0" w:line="254" w:lineRule="auto"/>
              <w:jc w:val="center"/>
              <w:rPr>
                <w:ins w:id="1820" w:author="Intel Corporation_Completion" w:date="2025-05-30T19:21:00Z" w16du:dateUtc="2025-05-30T11:21: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4BFEB4A4" w14:textId="77777777" w:rsidR="000244D1" w:rsidRPr="007E139F" w:rsidRDefault="000244D1" w:rsidP="00E3043C">
            <w:pPr>
              <w:overflowPunct w:val="0"/>
              <w:autoSpaceDE w:val="0"/>
              <w:autoSpaceDN w:val="0"/>
              <w:adjustRightInd w:val="0"/>
              <w:spacing w:after="0" w:line="254" w:lineRule="auto"/>
              <w:jc w:val="center"/>
              <w:rPr>
                <w:ins w:id="1821" w:author="Intel Corporation_Completion" w:date="2025-05-30T19:21:00Z" w16du:dateUtc="2025-05-30T11:21:00Z"/>
                <w:rFonts w:ascii="Arial" w:eastAsia="Times New Roman" w:hAnsi="Arial"/>
                <w:sz w:val="18"/>
              </w:rPr>
            </w:pPr>
            <w:ins w:id="1822" w:author="Intel Corporation_Completion" w:date="2025-05-30T19:21:00Z" w16du:dateUtc="2025-05-30T11:21: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0564D9D0" w14:textId="77777777" w:rsidR="000244D1" w:rsidRPr="007E139F" w:rsidRDefault="000244D1" w:rsidP="00E3043C">
            <w:pPr>
              <w:overflowPunct w:val="0"/>
              <w:autoSpaceDE w:val="0"/>
              <w:autoSpaceDN w:val="0"/>
              <w:adjustRightInd w:val="0"/>
              <w:spacing w:after="0" w:line="254" w:lineRule="auto"/>
              <w:jc w:val="center"/>
              <w:rPr>
                <w:ins w:id="1823" w:author="Intel Corporation_Completion" w:date="2025-05-30T19:21:00Z" w16du:dateUtc="2025-05-30T11:21:00Z"/>
                <w:rFonts w:ascii="Arial" w:eastAsia="Times New Roman" w:hAnsi="Arial"/>
                <w:sz w:val="18"/>
              </w:rPr>
            </w:pPr>
            <w:ins w:id="1824" w:author="Intel Corporation_Completion" w:date="2025-05-30T19:21:00Z" w16du:dateUtc="2025-05-30T11:21:00Z">
              <w:r w:rsidRPr="007E139F">
                <w:rPr>
                  <w:rFonts w:ascii="Arial" w:eastAsia="Times New Roman" w:hAnsi="Arial"/>
                  <w:sz w:val="18"/>
                </w:rPr>
                <w:t>CR.1.1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904B910" w14:textId="77777777" w:rsidR="000244D1" w:rsidRPr="007E139F" w:rsidRDefault="000244D1" w:rsidP="00E3043C">
            <w:pPr>
              <w:overflowPunct w:val="0"/>
              <w:autoSpaceDE w:val="0"/>
              <w:autoSpaceDN w:val="0"/>
              <w:adjustRightInd w:val="0"/>
              <w:spacing w:after="0" w:line="254" w:lineRule="auto"/>
              <w:jc w:val="center"/>
              <w:rPr>
                <w:ins w:id="1825" w:author="Intel Corporation_Completion" w:date="2025-05-30T19:21:00Z" w16du:dateUtc="2025-05-30T11:21:00Z"/>
                <w:rFonts w:ascii="Arial" w:eastAsia="Times New Roman" w:hAnsi="Arial"/>
                <w:sz w:val="18"/>
              </w:rPr>
            </w:pPr>
            <w:ins w:id="1826" w:author="Intel Corporation_Completion" w:date="2025-05-30T19:21:00Z" w16du:dateUtc="2025-05-30T11:21:00Z">
              <w:r w:rsidRPr="007E139F">
                <w:rPr>
                  <w:rFonts w:ascii="Arial" w:eastAsia="Times New Roman" w:hAnsi="Arial"/>
                  <w:sz w:val="18"/>
                  <w:szCs w:val="18"/>
                </w:rPr>
                <w:t>CR.1.2 FDD</w:t>
              </w:r>
            </w:ins>
          </w:p>
        </w:tc>
      </w:tr>
      <w:tr w:rsidR="000244D1" w:rsidRPr="007E139F" w14:paraId="4EFC4A13" w14:textId="77777777" w:rsidTr="00E3043C">
        <w:trPr>
          <w:cantSplit/>
          <w:jc w:val="center"/>
          <w:ins w:id="1827" w:author="Intel Corporation_Completion" w:date="2025-05-30T19:21:00Z" w16du:dateUtc="2025-05-30T11:21:00Z"/>
        </w:trPr>
        <w:tc>
          <w:tcPr>
            <w:tcW w:w="1415" w:type="pct"/>
            <w:gridSpan w:val="2"/>
            <w:tcBorders>
              <w:top w:val="nil"/>
              <w:left w:val="single" w:sz="4" w:space="0" w:color="auto"/>
              <w:bottom w:val="single" w:sz="4" w:space="0" w:color="auto"/>
              <w:right w:val="single" w:sz="4" w:space="0" w:color="auto"/>
            </w:tcBorders>
            <w:hideMark/>
          </w:tcPr>
          <w:p w14:paraId="45550166" w14:textId="77777777" w:rsidR="000244D1" w:rsidRPr="007E139F" w:rsidRDefault="000244D1" w:rsidP="00E3043C">
            <w:pPr>
              <w:overflowPunct w:val="0"/>
              <w:autoSpaceDE w:val="0"/>
              <w:autoSpaceDN w:val="0"/>
              <w:adjustRightInd w:val="0"/>
              <w:spacing w:after="0" w:line="254" w:lineRule="auto"/>
              <w:rPr>
                <w:ins w:id="1828" w:author="Intel Corporation_Completion" w:date="2025-05-30T19:21:00Z" w16du:dateUtc="2025-05-30T11:21:00Z"/>
                <w:rFonts w:ascii="Arial" w:eastAsia="Times New Roman" w:hAnsi="Arial"/>
                <w:sz w:val="18"/>
              </w:rPr>
            </w:pPr>
            <w:ins w:id="1829" w:author="Intel Corporation_Completion" w:date="2025-05-30T19:21:00Z" w16du:dateUtc="2025-05-30T11:21:00Z">
              <w:r w:rsidRPr="007E139F">
                <w:rPr>
                  <w:rFonts w:ascii="Arial" w:eastAsia="Times New Roman" w:hAnsi="Arial" w:cs="v5.0.0"/>
                  <w:sz w:val="18"/>
                </w:rPr>
                <w:t>Dedicated CORESET Reference Channel</w:t>
              </w:r>
            </w:ins>
          </w:p>
        </w:tc>
        <w:tc>
          <w:tcPr>
            <w:tcW w:w="523" w:type="pct"/>
            <w:tcBorders>
              <w:top w:val="single" w:sz="4" w:space="0" w:color="auto"/>
              <w:left w:val="single" w:sz="4" w:space="0" w:color="auto"/>
              <w:bottom w:val="single" w:sz="4" w:space="0" w:color="auto"/>
              <w:right w:val="single" w:sz="4" w:space="0" w:color="auto"/>
            </w:tcBorders>
          </w:tcPr>
          <w:p w14:paraId="69238D61" w14:textId="77777777" w:rsidR="000244D1" w:rsidRPr="007E139F" w:rsidRDefault="000244D1" w:rsidP="00E3043C">
            <w:pPr>
              <w:overflowPunct w:val="0"/>
              <w:autoSpaceDE w:val="0"/>
              <w:autoSpaceDN w:val="0"/>
              <w:adjustRightInd w:val="0"/>
              <w:spacing w:after="0" w:line="254" w:lineRule="auto"/>
              <w:jc w:val="center"/>
              <w:rPr>
                <w:ins w:id="1830" w:author="Intel Corporation_Completion" w:date="2025-05-30T19:21:00Z" w16du:dateUtc="2025-05-30T11:21: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13F3AE96" w14:textId="77777777" w:rsidR="000244D1" w:rsidRPr="007E139F" w:rsidRDefault="000244D1" w:rsidP="00E3043C">
            <w:pPr>
              <w:overflowPunct w:val="0"/>
              <w:autoSpaceDE w:val="0"/>
              <w:autoSpaceDN w:val="0"/>
              <w:adjustRightInd w:val="0"/>
              <w:spacing w:after="0" w:line="254" w:lineRule="auto"/>
              <w:jc w:val="center"/>
              <w:rPr>
                <w:ins w:id="1831" w:author="Intel Corporation_Completion" w:date="2025-05-30T19:21:00Z" w16du:dateUtc="2025-05-30T11:21:00Z"/>
                <w:rFonts w:ascii="Arial" w:eastAsia="Times New Roman" w:hAnsi="Arial"/>
                <w:sz w:val="18"/>
              </w:rPr>
            </w:pPr>
            <w:ins w:id="1832" w:author="Intel Corporation_Completion" w:date="2025-05-30T19:21:00Z" w16du:dateUtc="2025-05-30T11:21:00Z">
              <w:r w:rsidRPr="007E139F">
                <w:rPr>
                  <w:rFonts w:ascii="Arial" w:eastAsia="Times New Roman" w:hAnsi="Arial"/>
                  <w:sz w:val="18"/>
                </w:rPr>
                <w:t>Config</w:t>
              </w:r>
              <w:r w:rsidRPr="007E139F">
                <w:rPr>
                  <w:rFonts w:ascii="Arial" w:eastAsia="Times New Roman" w:hAnsi="Arial"/>
                  <w:sz w:val="18"/>
                  <w:szCs w:val="18"/>
                </w:rPr>
                <w:t xml:space="preserve"> 1</w:t>
              </w:r>
            </w:ins>
          </w:p>
        </w:tc>
        <w:tc>
          <w:tcPr>
            <w:tcW w:w="1125" w:type="pct"/>
            <w:gridSpan w:val="2"/>
            <w:tcBorders>
              <w:top w:val="single" w:sz="4" w:space="0" w:color="auto"/>
              <w:left w:val="single" w:sz="4" w:space="0" w:color="auto"/>
              <w:bottom w:val="single" w:sz="4" w:space="0" w:color="auto"/>
              <w:right w:val="single" w:sz="4" w:space="0" w:color="auto"/>
            </w:tcBorders>
            <w:vAlign w:val="center"/>
            <w:hideMark/>
          </w:tcPr>
          <w:p w14:paraId="067D7CFF" w14:textId="77777777" w:rsidR="000244D1" w:rsidRPr="007E139F" w:rsidRDefault="000244D1" w:rsidP="00E3043C">
            <w:pPr>
              <w:overflowPunct w:val="0"/>
              <w:autoSpaceDE w:val="0"/>
              <w:autoSpaceDN w:val="0"/>
              <w:adjustRightInd w:val="0"/>
              <w:snapToGrid w:val="0"/>
              <w:spacing w:after="0" w:line="256" w:lineRule="auto"/>
              <w:jc w:val="center"/>
              <w:rPr>
                <w:ins w:id="1833" w:author="Intel Corporation_Completion" w:date="2025-05-30T19:21:00Z" w16du:dateUtc="2025-05-30T11:21:00Z"/>
                <w:rFonts w:ascii="Arial" w:eastAsia="Times New Roman" w:hAnsi="Arial"/>
                <w:sz w:val="18"/>
                <w:lang w:eastAsia="zh-CN"/>
              </w:rPr>
            </w:pPr>
            <w:ins w:id="1834" w:author="Intel Corporation_Completion" w:date="2025-05-30T19:21:00Z" w16du:dateUtc="2025-05-30T11:21:00Z">
              <w:r w:rsidRPr="007E139F">
                <w:rPr>
                  <w:rFonts w:ascii="Arial" w:eastAsia="Times New Roman" w:hAnsi="Arial"/>
                  <w:sz w:val="18"/>
                  <w:lang w:eastAsia="zh-CN"/>
                </w:rPr>
                <w:t>CCR.1.1 FDD</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17310793" w14:textId="77777777" w:rsidR="000244D1" w:rsidRPr="007E139F" w:rsidRDefault="000244D1" w:rsidP="00E3043C">
            <w:pPr>
              <w:overflowPunct w:val="0"/>
              <w:autoSpaceDE w:val="0"/>
              <w:autoSpaceDN w:val="0"/>
              <w:adjustRightInd w:val="0"/>
              <w:spacing w:after="0" w:line="254" w:lineRule="auto"/>
              <w:jc w:val="center"/>
              <w:rPr>
                <w:ins w:id="1835" w:author="Intel Corporation_Completion" w:date="2025-05-30T19:21:00Z" w16du:dateUtc="2025-05-30T11:21:00Z"/>
                <w:rFonts w:ascii="Arial" w:eastAsia="Times New Roman" w:hAnsi="Arial"/>
                <w:sz w:val="18"/>
              </w:rPr>
            </w:pPr>
            <w:ins w:id="1836" w:author="Intel Corporation_Completion" w:date="2025-05-30T19:21:00Z" w16du:dateUtc="2025-05-30T11:21:00Z">
              <w:r w:rsidRPr="007E139F">
                <w:rPr>
                  <w:rFonts w:ascii="Arial" w:eastAsia="Times New Roman" w:hAnsi="Arial"/>
                  <w:sz w:val="18"/>
                </w:rPr>
                <w:t>CCR1.6 FDD</w:t>
              </w:r>
            </w:ins>
          </w:p>
        </w:tc>
      </w:tr>
      <w:tr w:rsidR="000244D1" w:rsidRPr="007E139F" w14:paraId="61ABB3DE" w14:textId="77777777" w:rsidTr="00E3043C">
        <w:trPr>
          <w:cantSplit/>
          <w:jc w:val="center"/>
          <w:ins w:id="1837" w:author="Intel Corporation_Completion" w:date="2025-05-30T19:21:00Z" w16du:dateUtc="2025-05-30T11:21:00Z"/>
        </w:trPr>
        <w:tc>
          <w:tcPr>
            <w:tcW w:w="1415" w:type="pct"/>
            <w:gridSpan w:val="2"/>
            <w:tcBorders>
              <w:top w:val="single" w:sz="4" w:space="0" w:color="auto"/>
              <w:left w:val="single" w:sz="4" w:space="0" w:color="auto"/>
              <w:bottom w:val="nil"/>
              <w:right w:val="single" w:sz="4" w:space="0" w:color="auto"/>
            </w:tcBorders>
            <w:hideMark/>
          </w:tcPr>
          <w:p w14:paraId="3FB2932B" w14:textId="77777777" w:rsidR="000244D1" w:rsidRPr="007E139F" w:rsidRDefault="000244D1" w:rsidP="00E3043C">
            <w:pPr>
              <w:overflowPunct w:val="0"/>
              <w:autoSpaceDE w:val="0"/>
              <w:autoSpaceDN w:val="0"/>
              <w:adjustRightInd w:val="0"/>
              <w:spacing w:after="0" w:line="254" w:lineRule="auto"/>
              <w:rPr>
                <w:ins w:id="1838" w:author="Intel Corporation_Completion" w:date="2025-05-30T19:21:00Z" w16du:dateUtc="2025-05-30T11:21:00Z"/>
                <w:rFonts w:ascii="Arial" w:eastAsia="Times New Roman" w:hAnsi="Arial"/>
                <w:sz w:val="18"/>
              </w:rPr>
            </w:pPr>
            <w:ins w:id="1839" w:author="Intel Corporation_Completion" w:date="2025-05-30T19:21:00Z" w16du:dateUtc="2025-05-30T11:21:00Z">
              <w:r w:rsidRPr="007E139F">
                <w:rPr>
                  <w:rFonts w:ascii="Arial" w:eastAsia="Times New Roman" w:hAnsi="Arial"/>
                  <w:sz w:val="18"/>
                </w:rPr>
                <w:t>SSB parameters</w:t>
              </w:r>
            </w:ins>
          </w:p>
        </w:tc>
        <w:tc>
          <w:tcPr>
            <w:tcW w:w="523" w:type="pct"/>
            <w:tcBorders>
              <w:top w:val="single" w:sz="4" w:space="0" w:color="auto"/>
              <w:left w:val="single" w:sz="4" w:space="0" w:color="auto"/>
              <w:bottom w:val="single" w:sz="4" w:space="0" w:color="auto"/>
              <w:right w:val="single" w:sz="4" w:space="0" w:color="auto"/>
            </w:tcBorders>
          </w:tcPr>
          <w:p w14:paraId="40C4B169" w14:textId="77777777" w:rsidR="000244D1" w:rsidRPr="007E139F" w:rsidRDefault="000244D1" w:rsidP="00E3043C">
            <w:pPr>
              <w:overflowPunct w:val="0"/>
              <w:autoSpaceDE w:val="0"/>
              <w:autoSpaceDN w:val="0"/>
              <w:adjustRightInd w:val="0"/>
              <w:spacing w:after="0" w:line="254" w:lineRule="auto"/>
              <w:jc w:val="center"/>
              <w:rPr>
                <w:ins w:id="1840" w:author="Intel Corporation_Completion" w:date="2025-05-30T19:21:00Z" w16du:dateUtc="2025-05-30T11:21: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54D6EC59" w14:textId="77777777" w:rsidR="000244D1" w:rsidRPr="007E139F" w:rsidRDefault="000244D1" w:rsidP="00E3043C">
            <w:pPr>
              <w:overflowPunct w:val="0"/>
              <w:autoSpaceDE w:val="0"/>
              <w:autoSpaceDN w:val="0"/>
              <w:adjustRightInd w:val="0"/>
              <w:spacing w:after="0" w:line="254" w:lineRule="auto"/>
              <w:jc w:val="center"/>
              <w:rPr>
                <w:ins w:id="1841" w:author="Intel Corporation_Completion" w:date="2025-05-30T19:21:00Z" w16du:dateUtc="2025-05-30T11:21:00Z"/>
                <w:rFonts w:ascii="Arial" w:eastAsia="Times New Roman" w:hAnsi="Arial"/>
                <w:sz w:val="18"/>
              </w:rPr>
            </w:pPr>
            <w:ins w:id="1842" w:author="Intel Corporation_Completion" w:date="2025-05-30T19:21:00Z" w16du:dateUtc="2025-05-30T11:21:00Z">
              <w:r w:rsidRPr="007E139F">
                <w:rPr>
                  <w:rFonts w:ascii="Arial" w:eastAsia="Times New Roman" w:hAnsi="Arial"/>
                  <w:sz w:val="18"/>
                  <w:lang w:eastAsia="zh-CN"/>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5435FF0D" w14:textId="77777777" w:rsidR="000244D1" w:rsidRPr="007E139F" w:rsidRDefault="000244D1" w:rsidP="00E3043C">
            <w:pPr>
              <w:overflowPunct w:val="0"/>
              <w:autoSpaceDE w:val="0"/>
              <w:autoSpaceDN w:val="0"/>
              <w:adjustRightInd w:val="0"/>
              <w:spacing w:after="0" w:line="254" w:lineRule="auto"/>
              <w:jc w:val="center"/>
              <w:rPr>
                <w:ins w:id="1843" w:author="Intel Corporation_Completion" w:date="2025-05-30T19:21:00Z" w16du:dateUtc="2025-05-30T11:21:00Z"/>
                <w:rFonts w:ascii="Arial" w:eastAsia="Times New Roman" w:hAnsi="Arial"/>
                <w:sz w:val="18"/>
              </w:rPr>
            </w:pPr>
            <w:ins w:id="1844" w:author="Intel Corporation_Completion" w:date="2025-05-30T19:21:00Z" w16du:dateUtc="2025-05-30T11:21:00Z">
              <w:r w:rsidRPr="007E139F">
                <w:rPr>
                  <w:rFonts w:ascii="Arial" w:eastAsia="Times New Roman" w:hAnsi="Arial"/>
                  <w:sz w:val="18"/>
                  <w:lang w:eastAsia="zh-CN"/>
                </w:rPr>
                <w:t>SSB.1 FR1</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6868511" w14:textId="77777777" w:rsidR="000244D1" w:rsidRPr="007E139F" w:rsidRDefault="000244D1" w:rsidP="00E3043C">
            <w:pPr>
              <w:overflowPunct w:val="0"/>
              <w:autoSpaceDE w:val="0"/>
              <w:autoSpaceDN w:val="0"/>
              <w:adjustRightInd w:val="0"/>
              <w:spacing w:after="0" w:line="254" w:lineRule="auto"/>
              <w:jc w:val="center"/>
              <w:rPr>
                <w:ins w:id="1845" w:author="Intel Corporation_Completion" w:date="2025-05-30T19:21:00Z" w16du:dateUtc="2025-05-30T11:21:00Z"/>
                <w:rFonts w:ascii="Arial" w:eastAsia="Times New Roman" w:hAnsi="Arial"/>
                <w:sz w:val="18"/>
              </w:rPr>
            </w:pPr>
            <w:ins w:id="1846" w:author="Intel Corporation_Completion" w:date="2025-05-30T19:21:00Z" w16du:dateUtc="2025-05-30T11:21:00Z">
              <w:r w:rsidRPr="007E139F">
                <w:rPr>
                  <w:rFonts w:ascii="Arial" w:eastAsia="Times New Roman" w:hAnsi="Arial"/>
                  <w:sz w:val="18"/>
                  <w:lang w:eastAsia="zh-CN"/>
                </w:rPr>
                <w:t>SSB.13 FR1</w:t>
              </w:r>
            </w:ins>
          </w:p>
        </w:tc>
      </w:tr>
      <w:tr w:rsidR="000244D1" w:rsidRPr="007E139F" w14:paraId="4DF7A126" w14:textId="77777777" w:rsidTr="00E3043C">
        <w:trPr>
          <w:cantSplit/>
          <w:jc w:val="center"/>
          <w:ins w:id="1847" w:author="Intel Corporation_Completion" w:date="2025-05-30T19:21:00Z" w16du:dateUtc="2025-05-30T11:21:00Z"/>
        </w:trPr>
        <w:tc>
          <w:tcPr>
            <w:tcW w:w="1415" w:type="pct"/>
            <w:gridSpan w:val="2"/>
            <w:tcBorders>
              <w:top w:val="single" w:sz="4" w:space="0" w:color="auto"/>
              <w:left w:val="single" w:sz="4" w:space="0" w:color="auto"/>
              <w:bottom w:val="nil"/>
              <w:right w:val="single" w:sz="4" w:space="0" w:color="auto"/>
            </w:tcBorders>
            <w:hideMark/>
          </w:tcPr>
          <w:p w14:paraId="13202B8F" w14:textId="77777777" w:rsidR="000244D1" w:rsidRPr="007E139F" w:rsidRDefault="000244D1" w:rsidP="00E3043C">
            <w:pPr>
              <w:overflowPunct w:val="0"/>
              <w:autoSpaceDE w:val="0"/>
              <w:autoSpaceDN w:val="0"/>
              <w:adjustRightInd w:val="0"/>
              <w:spacing w:after="0" w:line="254" w:lineRule="auto"/>
              <w:rPr>
                <w:ins w:id="1848" w:author="Intel Corporation_Completion" w:date="2025-05-30T19:21:00Z" w16du:dateUtc="2025-05-30T11:21:00Z"/>
                <w:rFonts w:ascii="Arial" w:eastAsia="Times New Roman" w:hAnsi="Arial"/>
                <w:bCs/>
                <w:sz w:val="18"/>
              </w:rPr>
            </w:pPr>
            <w:ins w:id="1849" w:author="Intel Corporation_Completion" w:date="2025-05-30T19:21:00Z" w16du:dateUtc="2025-05-30T11:21:00Z">
              <w:r w:rsidRPr="007E139F">
                <w:rPr>
                  <w:rFonts w:ascii="Arial" w:eastAsia="Times New Roman" w:hAnsi="Arial"/>
                  <w:sz w:val="18"/>
                </w:rPr>
                <w:t>SMTC configuration defined in A.3.11</w:t>
              </w:r>
            </w:ins>
          </w:p>
        </w:tc>
        <w:tc>
          <w:tcPr>
            <w:tcW w:w="523" w:type="pct"/>
            <w:tcBorders>
              <w:top w:val="single" w:sz="4" w:space="0" w:color="auto"/>
              <w:left w:val="single" w:sz="4" w:space="0" w:color="auto"/>
              <w:bottom w:val="single" w:sz="4" w:space="0" w:color="auto"/>
              <w:right w:val="single" w:sz="4" w:space="0" w:color="auto"/>
            </w:tcBorders>
          </w:tcPr>
          <w:p w14:paraId="5433D39B" w14:textId="77777777" w:rsidR="000244D1" w:rsidRPr="007E139F" w:rsidRDefault="000244D1" w:rsidP="00E3043C">
            <w:pPr>
              <w:overflowPunct w:val="0"/>
              <w:autoSpaceDE w:val="0"/>
              <w:autoSpaceDN w:val="0"/>
              <w:adjustRightInd w:val="0"/>
              <w:spacing w:after="0" w:line="254" w:lineRule="auto"/>
              <w:jc w:val="center"/>
              <w:rPr>
                <w:ins w:id="1850" w:author="Intel Corporation_Completion" w:date="2025-05-30T19:21:00Z" w16du:dateUtc="2025-05-30T11:21: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6349C629" w14:textId="77777777" w:rsidR="000244D1" w:rsidRPr="007E139F" w:rsidRDefault="000244D1" w:rsidP="00E3043C">
            <w:pPr>
              <w:overflowPunct w:val="0"/>
              <w:autoSpaceDE w:val="0"/>
              <w:autoSpaceDN w:val="0"/>
              <w:adjustRightInd w:val="0"/>
              <w:spacing w:after="0" w:line="254" w:lineRule="auto"/>
              <w:jc w:val="center"/>
              <w:rPr>
                <w:ins w:id="1851" w:author="Intel Corporation_Completion" w:date="2025-05-30T19:21:00Z" w16du:dateUtc="2025-05-30T11:21:00Z"/>
                <w:rFonts w:ascii="Arial" w:eastAsia="Times New Roman" w:hAnsi="Arial"/>
                <w:sz w:val="18"/>
              </w:rPr>
            </w:pPr>
            <w:ins w:id="1852" w:author="Intel Corporation_Completion" w:date="2025-05-30T19:21:00Z" w16du:dateUtc="2025-05-30T11:21: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2043FF78" w14:textId="77777777" w:rsidR="000244D1" w:rsidRPr="007E139F" w:rsidRDefault="000244D1" w:rsidP="00E3043C">
            <w:pPr>
              <w:overflowPunct w:val="0"/>
              <w:autoSpaceDE w:val="0"/>
              <w:autoSpaceDN w:val="0"/>
              <w:adjustRightInd w:val="0"/>
              <w:spacing w:after="0" w:line="254" w:lineRule="auto"/>
              <w:jc w:val="center"/>
              <w:rPr>
                <w:ins w:id="1853" w:author="Intel Corporation_Completion" w:date="2025-05-30T19:21:00Z" w16du:dateUtc="2025-05-30T11:21:00Z"/>
                <w:rFonts w:ascii="Arial" w:eastAsia="Times New Roman" w:hAnsi="Arial"/>
                <w:sz w:val="18"/>
              </w:rPr>
            </w:pPr>
            <w:ins w:id="1854" w:author="Intel Corporation_Completion" w:date="2025-05-30T19:21:00Z" w16du:dateUtc="2025-05-30T11:21:00Z">
              <w:r w:rsidRPr="007E139F">
                <w:rPr>
                  <w:rFonts w:ascii="Arial" w:eastAsia="Times New Roman" w:hAnsi="Arial"/>
                  <w:sz w:val="18"/>
                </w:rPr>
                <w:t>SMTC.2</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6BAC59A3" w14:textId="77777777" w:rsidR="000244D1" w:rsidRPr="007E139F" w:rsidRDefault="000244D1" w:rsidP="00E3043C">
            <w:pPr>
              <w:overflowPunct w:val="0"/>
              <w:autoSpaceDE w:val="0"/>
              <w:autoSpaceDN w:val="0"/>
              <w:adjustRightInd w:val="0"/>
              <w:spacing w:after="0" w:line="254" w:lineRule="auto"/>
              <w:jc w:val="center"/>
              <w:rPr>
                <w:ins w:id="1855" w:author="Intel Corporation_Completion" w:date="2025-05-30T19:21:00Z" w16du:dateUtc="2025-05-30T11:21:00Z"/>
                <w:rFonts w:ascii="Arial" w:eastAsia="Times New Roman" w:hAnsi="Arial"/>
                <w:sz w:val="18"/>
              </w:rPr>
            </w:pPr>
            <w:ins w:id="1856" w:author="Intel Corporation_Completion" w:date="2025-05-30T19:21:00Z" w16du:dateUtc="2025-05-30T11:21:00Z">
              <w:r w:rsidRPr="007E139F">
                <w:rPr>
                  <w:rFonts w:ascii="Arial" w:eastAsia="Times New Roman" w:hAnsi="Arial"/>
                  <w:sz w:val="18"/>
                </w:rPr>
                <w:t>SMTC.1</w:t>
              </w:r>
            </w:ins>
          </w:p>
        </w:tc>
      </w:tr>
      <w:tr w:rsidR="000244D1" w:rsidRPr="007E139F" w14:paraId="438052F9" w14:textId="77777777" w:rsidTr="00E3043C">
        <w:trPr>
          <w:cantSplit/>
          <w:jc w:val="center"/>
          <w:ins w:id="1857" w:author="Intel Corporation_Completion" w:date="2025-05-30T19:21:00Z" w16du:dateUtc="2025-05-30T11:21:00Z"/>
        </w:trPr>
        <w:tc>
          <w:tcPr>
            <w:tcW w:w="1415" w:type="pct"/>
            <w:gridSpan w:val="2"/>
            <w:tcBorders>
              <w:top w:val="single" w:sz="4" w:space="0" w:color="auto"/>
              <w:left w:val="single" w:sz="4" w:space="0" w:color="auto"/>
              <w:bottom w:val="nil"/>
              <w:right w:val="single" w:sz="4" w:space="0" w:color="auto"/>
            </w:tcBorders>
            <w:hideMark/>
          </w:tcPr>
          <w:p w14:paraId="2FEE0E0A" w14:textId="77777777" w:rsidR="000244D1" w:rsidRPr="007E139F" w:rsidRDefault="000244D1" w:rsidP="00E3043C">
            <w:pPr>
              <w:overflowPunct w:val="0"/>
              <w:autoSpaceDE w:val="0"/>
              <w:autoSpaceDN w:val="0"/>
              <w:adjustRightInd w:val="0"/>
              <w:spacing w:after="0" w:line="254" w:lineRule="auto"/>
              <w:rPr>
                <w:ins w:id="1858" w:author="Intel Corporation_Completion" w:date="2025-05-30T19:21:00Z" w16du:dateUtc="2025-05-30T11:21:00Z"/>
                <w:rFonts w:ascii="Arial" w:eastAsia="Times New Roman" w:hAnsi="Arial"/>
                <w:sz w:val="18"/>
              </w:rPr>
            </w:pPr>
            <w:ins w:id="1859" w:author="Intel Corporation_Completion" w:date="2025-05-30T19:21:00Z" w16du:dateUtc="2025-05-30T11:21:00Z">
              <w:r w:rsidRPr="007E139F">
                <w:rPr>
                  <w:rFonts w:ascii="Arial" w:eastAsia="Times New Roman" w:hAnsi="Arial"/>
                  <w:sz w:val="18"/>
                </w:rPr>
                <w:t>PDSCH/PDCCH subcarrier spacing</w:t>
              </w:r>
            </w:ins>
          </w:p>
        </w:tc>
        <w:tc>
          <w:tcPr>
            <w:tcW w:w="523" w:type="pct"/>
            <w:tcBorders>
              <w:top w:val="single" w:sz="4" w:space="0" w:color="auto"/>
              <w:left w:val="single" w:sz="4" w:space="0" w:color="auto"/>
              <w:bottom w:val="nil"/>
              <w:right w:val="single" w:sz="4" w:space="0" w:color="auto"/>
            </w:tcBorders>
            <w:hideMark/>
          </w:tcPr>
          <w:p w14:paraId="5A9D6A4D" w14:textId="77777777" w:rsidR="000244D1" w:rsidRPr="007E139F" w:rsidRDefault="000244D1" w:rsidP="00E3043C">
            <w:pPr>
              <w:overflowPunct w:val="0"/>
              <w:autoSpaceDE w:val="0"/>
              <w:autoSpaceDN w:val="0"/>
              <w:adjustRightInd w:val="0"/>
              <w:spacing w:after="0" w:line="254" w:lineRule="auto"/>
              <w:jc w:val="center"/>
              <w:rPr>
                <w:ins w:id="1860" w:author="Intel Corporation_Completion" w:date="2025-05-30T19:21:00Z" w16du:dateUtc="2025-05-30T11:21:00Z"/>
                <w:rFonts w:ascii="Arial" w:eastAsia="Times New Roman" w:hAnsi="Arial"/>
                <w:sz w:val="18"/>
              </w:rPr>
            </w:pPr>
            <w:ins w:id="1861" w:author="Intel Corporation_Completion" w:date="2025-05-30T19:21:00Z" w16du:dateUtc="2025-05-30T11:21:00Z">
              <w:r w:rsidRPr="007E139F">
                <w:rPr>
                  <w:rFonts w:ascii="Arial" w:eastAsia="Times New Roman" w:hAnsi="Arial"/>
                  <w:sz w:val="18"/>
                </w:rPr>
                <w:t>kHz</w:t>
              </w:r>
            </w:ins>
          </w:p>
        </w:tc>
        <w:tc>
          <w:tcPr>
            <w:tcW w:w="767" w:type="pct"/>
            <w:tcBorders>
              <w:top w:val="single" w:sz="4" w:space="0" w:color="auto"/>
              <w:left w:val="single" w:sz="4" w:space="0" w:color="auto"/>
              <w:bottom w:val="single" w:sz="4" w:space="0" w:color="auto"/>
              <w:right w:val="single" w:sz="4" w:space="0" w:color="auto"/>
            </w:tcBorders>
            <w:hideMark/>
          </w:tcPr>
          <w:p w14:paraId="6403EF8D" w14:textId="77777777" w:rsidR="000244D1" w:rsidRPr="007E139F" w:rsidRDefault="000244D1" w:rsidP="00E3043C">
            <w:pPr>
              <w:overflowPunct w:val="0"/>
              <w:autoSpaceDE w:val="0"/>
              <w:autoSpaceDN w:val="0"/>
              <w:adjustRightInd w:val="0"/>
              <w:spacing w:after="0" w:line="254" w:lineRule="auto"/>
              <w:jc w:val="center"/>
              <w:rPr>
                <w:ins w:id="1862" w:author="Intel Corporation_Completion" w:date="2025-05-30T19:21:00Z" w16du:dateUtc="2025-05-30T11:21:00Z"/>
                <w:rFonts w:ascii="Arial" w:eastAsia="Times New Roman" w:hAnsi="Arial"/>
                <w:sz w:val="18"/>
              </w:rPr>
            </w:pPr>
            <w:ins w:id="1863" w:author="Intel Corporation_Completion" w:date="2025-05-30T19:21:00Z" w16du:dateUtc="2025-05-30T11:21: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2295" w:type="pct"/>
            <w:gridSpan w:val="4"/>
            <w:tcBorders>
              <w:top w:val="single" w:sz="4" w:space="0" w:color="auto"/>
              <w:left w:val="single" w:sz="4" w:space="0" w:color="auto"/>
              <w:bottom w:val="single" w:sz="4" w:space="0" w:color="auto"/>
              <w:right w:val="single" w:sz="4" w:space="0" w:color="auto"/>
            </w:tcBorders>
            <w:hideMark/>
          </w:tcPr>
          <w:p w14:paraId="0609DD6D" w14:textId="77777777" w:rsidR="000244D1" w:rsidRPr="007E139F" w:rsidRDefault="000244D1" w:rsidP="00E3043C">
            <w:pPr>
              <w:overflowPunct w:val="0"/>
              <w:autoSpaceDE w:val="0"/>
              <w:autoSpaceDN w:val="0"/>
              <w:adjustRightInd w:val="0"/>
              <w:spacing w:after="0" w:line="254" w:lineRule="auto"/>
              <w:jc w:val="center"/>
              <w:rPr>
                <w:ins w:id="1864" w:author="Intel Corporation_Completion" w:date="2025-05-30T19:21:00Z" w16du:dateUtc="2025-05-30T11:21:00Z"/>
                <w:rFonts w:ascii="Arial" w:eastAsia="Times New Roman" w:hAnsi="Arial"/>
                <w:sz w:val="18"/>
              </w:rPr>
            </w:pPr>
            <w:ins w:id="1865" w:author="Intel Corporation_Completion" w:date="2025-05-30T19:21:00Z" w16du:dateUtc="2025-05-30T11:21:00Z">
              <w:r w:rsidRPr="007E139F">
                <w:rPr>
                  <w:rFonts w:ascii="Arial" w:eastAsia="Times New Roman" w:hAnsi="Arial"/>
                  <w:sz w:val="18"/>
                </w:rPr>
                <w:t>15</w:t>
              </w:r>
            </w:ins>
          </w:p>
        </w:tc>
      </w:tr>
      <w:tr w:rsidR="000244D1" w:rsidRPr="007E139F" w14:paraId="12E27DF5" w14:textId="77777777" w:rsidTr="00E3043C">
        <w:trPr>
          <w:cantSplit/>
          <w:jc w:val="center"/>
          <w:ins w:id="1866" w:author="Intel Corporation_Completion" w:date="2025-05-30T19:21:00Z" w16du:dateUtc="2025-05-30T11:21:00Z"/>
        </w:trPr>
        <w:tc>
          <w:tcPr>
            <w:tcW w:w="1415" w:type="pct"/>
            <w:gridSpan w:val="2"/>
            <w:tcBorders>
              <w:top w:val="single" w:sz="4" w:space="0" w:color="auto"/>
              <w:left w:val="single" w:sz="4" w:space="0" w:color="auto"/>
              <w:bottom w:val="single" w:sz="4" w:space="0" w:color="auto"/>
              <w:right w:val="single" w:sz="4" w:space="0" w:color="auto"/>
            </w:tcBorders>
            <w:hideMark/>
          </w:tcPr>
          <w:p w14:paraId="2CFBF306" w14:textId="77777777" w:rsidR="000244D1" w:rsidRPr="007E139F" w:rsidRDefault="000244D1" w:rsidP="00E3043C">
            <w:pPr>
              <w:overflowPunct w:val="0"/>
              <w:autoSpaceDE w:val="0"/>
              <w:autoSpaceDN w:val="0"/>
              <w:adjustRightInd w:val="0"/>
              <w:spacing w:after="0" w:line="254" w:lineRule="auto"/>
              <w:rPr>
                <w:ins w:id="1867" w:author="Intel Corporation_Completion" w:date="2025-05-30T19:21:00Z" w16du:dateUtc="2025-05-30T11:21:00Z"/>
                <w:rFonts w:ascii="Arial" w:eastAsia="Times New Roman" w:hAnsi="Arial"/>
                <w:sz w:val="18"/>
              </w:rPr>
            </w:pPr>
            <w:ins w:id="1868" w:author="Intel Corporation_Completion" w:date="2025-05-30T19:21:00Z" w16du:dateUtc="2025-05-30T11:21:00Z">
              <w:r w:rsidRPr="007E139F">
                <w:rPr>
                  <w:rFonts w:ascii="Arial" w:eastAsia="Times New Roman" w:hAnsi="Arial"/>
                  <w:sz w:val="18"/>
                  <w:szCs w:val="16"/>
                  <w:lang w:eastAsia="ja-JP"/>
                </w:rPr>
                <w:t>EPRE ratio of PSS to SSS</w:t>
              </w:r>
            </w:ins>
          </w:p>
        </w:tc>
        <w:tc>
          <w:tcPr>
            <w:tcW w:w="523" w:type="pct"/>
            <w:tcBorders>
              <w:top w:val="single" w:sz="4" w:space="0" w:color="auto"/>
              <w:left w:val="single" w:sz="4" w:space="0" w:color="auto"/>
              <w:bottom w:val="single" w:sz="4" w:space="0" w:color="auto"/>
              <w:right w:val="single" w:sz="4" w:space="0" w:color="auto"/>
            </w:tcBorders>
          </w:tcPr>
          <w:p w14:paraId="58A6FB7B" w14:textId="77777777" w:rsidR="000244D1" w:rsidRPr="007E139F" w:rsidRDefault="000244D1" w:rsidP="00E3043C">
            <w:pPr>
              <w:overflowPunct w:val="0"/>
              <w:autoSpaceDE w:val="0"/>
              <w:autoSpaceDN w:val="0"/>
              <w:adjustRightInd w:val="0"/>
              <w:spacing w:after="0" w:line="254" w:lineRule="auto"/>
              <w:jc w:val="center"/>
              <w:rPr>
                <w:ins w:id="1869" w:author="Intel Corporation_Completion" w:date="2025-05-30T19:21:00Z" w16du:dateUtc="2025-05-30T11:21:00Z"/>
                <w:rFonts w:ascii="Arial" w:eastAsia="Times New Roman" w:hAnsi="Arial"/>
                <w:sz w:val="18"/>
              </w:rPr>
            </w:pPr>
          </w:p>
        </w:tc>
        <w:tc>
          <w:tcPr>
            <w:tcW w:w="767" w:type="pct"/>
            <w:tcBorders>
              <w:top w:val="single" w:sz="4" w:space="0" w:color="auto"/>
              <w:left w:val="single" w:sz="4" w:space="0" w:color="auto"/>
              <w:bottom w:val="nil"/>
              <w:right w:val="single" w:sz="4" w:space="0" w:color="auto"/>
            </w:tcBorders>
            <w:hideMark/>
          </w:tcPr>
          <w:p w14:paraId="190A7068" w14:textId="77777777" w:rsidR="000244D1" w:rsidRPr="007E139F" w:rsidRDefault="000244D1" w:rsidP="00E3043C">
            <w:pPr>
              <w:overflowPunct w:val="0"/>
              <w:autoSpaceDE w:val="0"/>
              <w:autoSpaceDN w:val="0"/>
              <w:adjustRightInd w:val="0"/>
              <w:spacing w:after="0" w:line="254" w:lineRule="auto"/>
              <w:jc w:val="center"/>
              <w:rPr>
                <w:ins w:id="1870" w:author="Intel Corporation_Completion" w:date="2025-05-30T19:21:00Z" w16du:dateUtc="2025-05-30T11:21:00Z"/>
                <w:rFonts w:ascii="Arial" w:eastAsia="Times New Roman" w:hAnsi="Arial"/>
                <w:sz w:val="18"/>
              </w:rPr>
            </w:pPr>
            <w:ins w:id="1871" w:author="Intel Corporation_Completion" w:date="2025-05-30T19:21:00Z" w16du:dateUtc="2025-05-30T11:21: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nil"/>
              <w:right w:val="single" w:sz="4" w:space="0" w:color="auto"/>
            </w:tcBorders>
            <w:hideMark/>
          </w:tcPr>
          <w:p w14:paraId="40870DA3" w14:textId="77777777" w:rsidR="000244D1" w:rsidRPr="007E139F" w:rsidRDefault="000244D1" w:rsidP="00E3043C">
            <w:pPr>
              <w:overflowPunct w:val="0"/>
              <w:autoSpaceDE w:val="0"/>
              <w:autoSpaceDN w:val="0"/>
              <w:adjustRightInd w:val="0"/>
              <w:spacing w:after="0" w:line="254" w:lineRule="auto"/>
              <w:jc w:val="center"/>
              <w:rPr>
                <w:ins w:id="1872" w:author="Intel Corporation_Completion" w:date="2025-05-30T19:21:00Z" w16du:dateUtc="2025-05-30T11:21:00Z"/>
                <w:rFonts w:ascii="Arial" w:eastAsia="Times New Roman" w:hAnsi="Arial" w:cs="v4.2.0"/>
                <w:sz w:val="18"/>
              </w:rPr>
            </w:pPr>
            <w:ins w:id="1873" w:author="Intel Corporation_Completion" w:date="2025-05-30T19:21:00Z" w16du:dateUtc="2025-05-30T11:21:00Z">
              <w:r w:rsidRPr="007E139F">
                <w:rPr>
                  <w:rFonts w:ascii="Arial" w:eastAsia="Times New Roman" w:hAnsi="Arial" w:cs="v4.2.0"/>
                  <w:sz w:val="18"/>
                </w:rPr>
                <w:t>0</w:t>
              </w:r>
            </w:ins>
          </w:p>
        </w:tc>
        <w:tc>
          <w:tcPr>
            <w:tcW w:w="1170" w:type="pct"/>
            <w:gridSpan w:val="2"/>
            <w:tcBorders>
              <w:top w:val="single" w:sz="4" w:space="0" w:color="auto"/>
              <w:left w:val="single" w:sz="4" w:space="0" w:color="auto"/>
              <w:bottom w:val="nil"/>
              <w:right w:val="single" w:sz="4" w:space="0" w:color="auto"/>
            </w:tcBorders>
            <w:hideMark/>
          </w:tcPr>
          <w:p w14:paraId="18230779" w14:textId="77777777" w:rsidR="000244D1" w:rsidRPr="007E139F" w:rsidRDefault="000244D1" w:rsidP="00E3043C">
            <w:pPr>
              <w:overflowPunct w:val="0"/>
              <w:autoSpaceDE w:val="0"/>
              <w:autoSpaceDN w:val="0"/>
              <w:adjustRightInd w:val="0"/>
              <w:spacing w:after="0" w:line="254" w:lineRule="auto"/>
              <w:jc w:val="center"/>
              <w:rPr>
                <w:ins w:id="1874" w:author="Intel Corporation_Completion" w:date="2025-05-30T19:21:00Z" w16du:dateUtc="2025-05-30T11:21:00Z"/>
                <w:rFonts w:ascii="Arial" w:eastAsia="Times New Roman" w:hAnsi="Arial"/>
                <w:sz w:val="18"/>
              </w:rPr>
            </w:pPr>
            <w:ins w:id="1875" w:author="Intel Corporation_Completion" w:date="2025-05-30T19:21:00Z" w16du:dateUtc="2025-05-30T11:21:00Z">
              <w:r w:rsidRPr="007E139F">
                <w:rPr>
                  <w:rFonts w:ascii="Arial" w:eastAsia="Times New Roman" w:hAnsi="Arial"/>
                  <w:sz w:val="18"/>
                </w:rPr>
                <w:t>0</w:t>
              </w:r>
            </w:ins>
          </w:p>
        </w:tc>
      </w:tr>
      <w:tr w:rsidR="000244D1" w:rsidRPr="007E139F" w14:paraId="6DE35FF1" w14:textId="77777777" w:rsidTr="00E3043C">
        <w:trPr>
          <w:cantSplit/>
          <w:jc w:val="center"/>
          <w:ins w:id="1876" w:author="Intel Corporation_Completion" w:date="2025-05-30T19:21:00Z" w16du:dateUtc="2025-05-30T11:21:00Z"/>
        </w:trPr>
        <w:tc>
          <w:tcPr>
            <w:tcW w:w="1415" w:type="pct"/>
            <w:gridSpan w:val="2"/>
            <w:tcBorders>
              <w:top w:val="single" w:sz="4" w:space="0" w:color="auto"/>
              <w:left w:val="single" w:sz="4" w:space="0" w:color="auto"/>
              <w:bottom w:val="single" w:sz="4" w:space="0" w:color="auto"/>
              <w:right w:val="single" w:sz="4" w:space="0" w:color="auto"/>
            </w:tcBorders>
            <w:hideMark/>
          </w:tcPr>
          <w:p w14:paraId="1606E10B" w14:textId="77777777" w:rsidR="000244D1" w:rsidRPr="007E139F" w:rsidRDefault="000244D1" w:rsidP="00E3043C">
            <w:pPr>
              <w:overflowPunct w:val="0"/>
              <w:autoSpaceDE w:val="0"/>
              <w:autoSpaceDN w:val="0"/>
              <w:adjustRightInd w:val="0"/>
              <w:spacing w:after="0" w:line="254" w:lineRule="auto"/>
              <w:rPr>
                <w:ins w:id="1877" w:author="Intel Corporation_Completion" w:date="2025-05-30T19:21:00Z" w16du:dateUtc="2025-05-30T11:21:00Z"/>
                <w:rFonts w:ascii="Arial" w:eastAsia="Times New Roman" w:hAnsi="Arial"/>
                <w:sz w:val="18"/>
              </w:rPr>
            </w:pPr>
            <w:ins w:id="1878" w:author="Intel Corporation_Completion" w:date="2025-05-30T19:21:00Z" w16du:dateUtc="2025-05-30T11:21:00Z">
              <w:r w:rsidRPr="007E139F">
                <w:rPr>
                  <w:rFonts w:ascii="Arial" w:eastAsia="Times New Roman" w:hAnsi="Arial"/>
                  <w:sz w:val="18"/>
                  <w:szCs w:val="16"/>
                  <w:lang w:eastAsia="ja-JP"/>
                </w:rPr>
                <w:t>EPRE ratio of PBCH DMRS to SSS</w:t>
              </w:r>
            </w:ins>
          </w:p>
        </w:tc>
        <w:tc>
          <w:tcPr>
            <w:tcW w:w="523" w:type="pct"/>
            <w:tcBorders>
              <w:top w:val="single" w:sz="4" w:space="0" w:color="auto"/>
              <w:left w:val="single" w:sz="4" w:space="0" w:color="auto"/>
              <w:bottom w:val="single" w:sz="4" w:space="0" w:color="auto"/>
              <w:right w:val="single" w:sz="4" w:space="0" w:color="auto"/>
            </w:tcBorders>
          </w:tcPr>
          <w:p w14:paraId="20F42FF3" w14:textId="77777777" w:rsidR="000244D1" w:rsidRPr="007E139F" w:rsidRDefault="000244D1" w:rsidP="00E3043C">
            <w:pPr>
              <w:overflowPunct w:val="0"/>
              <w:autoSpaceDE w:val="0"/>
              <w:autoSpaceDN w:val="0"/>
              <w:adjustRightInd w:val="0"/>
              <w:spacing w:after="0" w:line="254" w:lineRule="auto"/>
              <w:jc w:val="center"/>
              <w:rPr>
                <w:ins w:id="1879" w:author="Intel Corporation_Completion" w:date="2025-05-30T19:21:00Z" w16du:dateUtc="2025-05-30T11:21:00Z"/>
                <w:rFonts w:ascii="Arial" w:eastAsia="Times New Roman" w:hAnsi="Arial"/>
                <w:sz w:val="18"/>
              </w:rPr>
            </w:pPr>
          </w:p>
        </w:tc>
        <w:tc>
          <w:tcPr>
            <w:tcW w:w="767" w:type="pct"/>
            <w:tcBorders>
              <w:top w:val="nil"/>
              <w:left w:val="single" w:sz="4" w:space="0" w:color="auto"/>
              <w:bottom w:val="nil"/>
              <w:right w:val="single" w:sz="4" w:space="0" w:color="auto"/>
            </w:tcBorders>
          </w:tcPr>
          <w:p w14:paraId="52E045A8" w14:textId="77777777" w:rsidR="000244D1" w:rsidRPr="007E139F" w:rsidRDefault="000244D1" w:rsidP="00E3043C">
            <w:pPr>
              <w:overflowPunct w:val="0"/>
              <w:autoSpaceDE w:val="0"/>
              <w:autoSpaceDN w:val="0"/>
              <w:adjustRightInd w:val="0"/>
              <w:spacing w:after="0" w:line="254" w:lineRule="auto"/>
              <w:jc w:val="center"/>
              <w:rPr>
                <w:ins w:id="1880" w:author="Intel Corporation_Completion" w:date="2025-05-30T19:21:00Z" w16du:dateUtc="2025-05-30T11:21: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00DD29B5" w14:textId="77777777" w:rsidR="000244D1" w:rsidRPr="007E139F" w:rsidRDefault="000244D1" w:rsidP="00E3043C">
            <w:pPr>
              <w:overflowPunct w:val="0"/>
              <w:autoSpaceDE w:val="0"/>
              <w:autoSpaceDN w:val="0"/>
              <w:adjustRightInd w:val="0"/>
              <w:spacing w:after="0" w:line="254" w:lineRule="auto"/>
              <w:jc w:val="center"/>
              <w:rPr>
                <w:ins w:id="1881" w:author="Intel Corporation_Completion" w:date="2025-05-30T19:21:00Z" w16du:dateUtc="2025-05-30T11:21: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3F95B8E8" w14:textId="77777777" w:rsidR="000244D1" w:rsidRPr="007E139F" w:rsidRDefault="000244D1" w:rsidP="00E3043C">
            <w:pPr>
              <w:overflowPunct w:val="0"/>
              <w:autoSpaceDE w:val="0"/>
              <w:autoSpaceDN w:val="0"/>
              <w:adjustRightInd w:val="0"/>
              <w:spacing w:after="0" w:line="254" w:lineRule="auto"/>
              <w:jc w:val="center"/>
              <w:rPr>
                <w:ins w:id="1882" w:author="Intel Corporation_Completion" w:date="2025-05-30T19:21:00Z" w16du:dateUtc="2025-05-30T11:21:00Z"/>
                <w:rFonts w:ascii="Arial" w:eastAsia="Times New Roman" w:hAnsi="Arial"/>
                <w:sz w:val="18"/>
              </w:rPr>
            </w:pPr>
          </w:p>
        </w:tc>
      </w:tr>
      <w:tr w:rsidR="000244D1" w:rsidRPr="007E139F" w14:paraId="44DE679C" w14:textId="77777777" w:rsidTr="00E3043C">
        <w:trPr>
          <w:cantSplit/>
          <w:jc w:val="center"/>
          <w:ins w:id="1883" w:author="Intel Corporation_Completion" w:date="2025-05-30T19:21:00Z" w16du:dateUtc="2025-05-30T11:21:00Z"/>
        </w:trPr>
        <w:tc>
          <w:tcPr>
            <w:tcW w:w="1415" w:type="pct"/>
            <w:gridSpan w:val="2"/>
            <w:tcBorders>
              <w:top w:val="single" w:sz="4" w:space="0" w:color="auto"/>
              <w:left w:val="single" w:sz="4" w:space="0" w:color="auto"/>
              <w:bottom w:val="single" w:sz="4" w:space="0" w:color="auto"/>
              <w:right w:val="single" w:sz="4" w:space="0" w:color="auto"/>
            </w:tcBorders>
            <w:hideMark/>
          </w:tcPr>
          <w:p w14:paraId="46E486AE" w14:textId="77777777" w:rsidR="000244D1" w:rsidRPr="007E139F" w:rsidRDefault="000244D1" w:rsidP="00E3043C">
            <w:pPr>
              <w:overflowPunct w:val="0"/>
              <w:autoSpaceDE w:val="0"/>
              <w:autoSpaceDN w:val="0"/>
              <w:adjustRightInd w:val="0"/>
              <w:spacing w:after="0" w:line="254" w:lineRule="auto"/>
              <w:rPr>
                <w:ins w:id="1884" w:author="Intel Corporation_Completion" w:date="2025-05-30T19:21:00Z" w16du:dateUtc="2025-05-30T11:21:00Z"/>
                <w:rFonts w:ascii="Arial" w:eastAsia="Times New Roman" w:hAnsi="Arial"/>
                <w:sz w:val="18"/>
              </w:rPr>
            </w:pPr>
            <w:ins w:id="1885" w:author="Intel Corporation_Completion" w:date="2025-05-30T19:21:00Z" w16du:dateUtc="2025-05-30T11:21:00Z">
              <w:r w:rsidRPr="007E139F">
                <w:rPr>
                  <w:rFonts w:ascii="Arial" w:eastAsia="Times New Roman" w:hAnsi="Arial"/>
                  <w:sz w:val="18"/>
                  <w:szCs w:val="16"/>
                  <w:lang w:eastAsia="ja-JP"/>
                </w:rPr>
                <w:t>EPRE ratio of PBCH to PBCH DMRS</w:t>
              </w:r>
            </w:ins>
          </w:p>
        </w:tc>
        <w:tc>
          <w:tcPr>
            <w:tcW w:w="523" w:type="pct"/>
            <w:tcBorders>
              <w:top w:val="single" w:sz="4" w:space="0" w:color="auto"/>
              <w:left w:val="single" w:sz="4" w:space="0" w:color="auto"/>
              <w:bottom w:val="single" w:sz="4" w:space="0" w:color="auto"/>
              <w:right w:val="single" w:sz="4" w:space="0" w:color="auto"/>
            </w:tcBorders>
          </w:tcPr>
          <w:p w14:paraId="480F8ADE" w14:textId="77777777" w:rsidR="000244D1" w:rsidRPr="007E139F" w:rsidRDefault="000244D1" w:rsidP="00E3043C">
            <w:pPr>
              <w:overflowPunct w:val="0"/>
              <w:autoSpaceDE w:val="0"/>
              <w:autoSpaceDN w:val="0"/>
              <w:adjustRightInd w:val="0"/>
              <w:spacing w:after="0" w:line="254" w:lineRule="auto"/>
              <w:jc w:val="center"/>
              <w:rPr>
                <w:ins w:id="1886" w:author="Intel Corporation_Completion" w:date="2025-05-30T19:21:00Z" w16du:dateUtc="2025-05-30T11:21:00Z"/>
                <w:rFonts w:ascii="Arial" w:eastAsia="Times New Roman" w:hAnsi="Arial"/>
                <w:sz w:val="18"/>
              </w:rPr>
            </w:pPr>
          </w:p>
        </w:tc>
        <w:tc>
          <w:tcPr>
            <w:tcW w:w="767" w:type="pct"/>
            <w:tcBorders>
              <w:top w:val="nil"/>
              <w:left w:val="single" w:sz="4" w:space="0" w:color="auto"/>
              <w:bottom w:val="nil"/>
              <w:right w:val="single" w:sz="4" w:space="0" w:color="auto"/>
            </w:tcBorders>
          </w:tcPr>
          <w:p w14:paraId="174F2F55" w14:textId="77777777" w:rsidR="000244D1" w:rsidRPr="007E139F" w:rsidRDefault="000244D1" w:rsidP="00E3043C">
            <w:pPr>
              <w:overflowPunct w:val="0"/>
              <w:autoSpaceDE w:val="0"/>
              <w:autoSpaceDN w:val="0"/>
              <w:adjustRightInd w:val="0"/>
              <w:spacing w:after="0" w:line="254" w:lineRule="auto"/>
              <w:jc w:val="center"/>
              <w:rPr>
                <w:ins w:id="1887" w:author="Intel Corporation_Completion" w:date="2025-05-30T19:21:00Z" w16du:dateUtc="2025-05-30T11:21: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53D78AB2" w14:textId="77777777" w:rsidR="000244D1" w:rsidRPr="007E139F" w:rsidRDefault="000244D1" w:rsidP="00E3043C">
            <w:pPr>
              <w:overflowPunct w:val="0"/>
              <w:autoSpaceDE w:val="0"/>
              <w:autoSpaceDN w:val="0"/>
              <w:adjustRightInd w:val="0"/>
              <w:spacing w:after="0" w:line="254" w:lineRule="auto"/>
              <w:jc w:val="center"/>
              <w:rPr>
                <w:ins w:id="1888" w:author="Intel Corporation_Completion" w:date="2025-05-30T19:21:00Z" w16du:dateUtc="2025-05-30T11:21: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0EF0BF0F" w14:textId="77777777" w:rsidR="000244D1" w:rsidRPr="007E139F" w:rsidRDefault="000244D1" w:rsidP="00E3043C">
            <w:pPr>
              <w:overflowPunct w:val="0"/>
              <w:autoSpaceDE w:val="0"/>
              <w:autoSpaceDN w:val="0"/>
              <w:adjustRightInd w:val="0"/>
              <w:spacing w:after="0" w:line="254" w:lineRule="auto"/>
              <w:jc w:val="center"/>
              <w:rPr>
                <w:ins w:id="1889" w:author="Intel Corporation_Completion" w:date="2025-05-30T19:21:00Z" w16du:dateUtc="2025-05-30T11:21:00Z"/>
                <w:rFonts w:ascii="Arial" w:eastAsia="Times New Roman" w:hAnsi="Arial"/>
                <w:sz w:val="18"/>
              </w:rPr>
            </w:pPr>
          </w:p>
        </w:tc>
      </w:tr>
      <w:tr w:rsidR="000244D1" w:rsidRPr="007E139F" w14:paraId="029C20D9" w14:textId="77777777" w:rsidTr="00E3043C">
        <w:trPr>
          <w:cantSplit/>
          <w:jc w:val="center"/>
          <w:ins w:id="1890" w:author="Intel Corporation_Completion" w:date="2025-05-30T19:21:00Z" w16du:dateUtc="2025-05-30T11:21:00Z"/>
        </w:trPr>
        <w:tc>
          <w:tcPr>
            <w:tcW w:w="1415" w:type="pct"/>
            <w:gridSpan w:val="2"/>
            <w:tcBorders>
              <w:top w:val="single" w:sz="4" w:space="0" w:color="auto"/>
              <w:left w:val="single" w:sz="4" w:space="0" w:color="auto"/>
              <w:bottom w:val="single" w:sz="4" w:space="0" w:color="auto"/>
              <w:right w:val="single" w:sz="4" w:space="0" w:color="auto"/>
            </w:tcBorders>
            <w:hideMark/>
          </w:tcPr>
          <w:p w14:paraId="23399840" w14:textId="77777777" w:rsidR="000244D1" w:rsidRPr="007E139F" w:rsidRDefault="000244D1" w:rsidP="00E3043C">
            <w:pPr>
              <w:overflowPunct w:val="0"/>
              <w:autoSpaceDE w:val="0"/>
              <w:autoSpaceDN w:val="0"/>
              <w:adjustRightInd w:val="0"/>
              <w:spacing w:after="0" w:line="254" w:lineRule="auto"/>
              <w:rPr>
                <w:ins w:id="1891" w:author="Intel Corporation_Completion" w:date="2025-05-30T19:21:00Z" w16du:dateUtc="2025-05-30T11:21:00Z"/>
                <w:rFonts w:ascii="Arial" w:eastAsia="Times New Roman" w:hAnsi="Arial"/>
                <w:sz w:val="18"/>
              </w:rPr>
            </w:pPr>
            <w:ins w:id="1892" w:author="Intel Corporation_Completion" w:date="2025-05-30T19:21:00Z" w16du:dateUtc="2025-05-30T11:21:00Z">
              <w:r w:rsidRPr="007E139F">
                <w:rPr>
                  <w:rFonts w:ascii="Arial" w:eastAsia="Times New Roman" w:hAnsi="Arial"/>
                  <w:sz w:val="18"/>
                  <w:szCs w:val="16"/>
                  <w:lang w:eastAsia="ja-JP"/>
                </w:rPr>
                <w:t>EPRE ratio of PDCCH DMRS to SSS</w:t>
              </w:r>
            </w:ins>
          </w:p>
        </w:tc>
        <w:tc>
          <w:tcPr>
            <w:tcW w:w="523" w:type="pct"/>
            <w:tcBorders>
              <w:top w:val="single" w:sz="4" w:space="0" w:color="auto"/>
              <w:left w:val="single" w:sz="4" w:space="0" w:color="auto"/>
              <w:bottom w:val="single" w:sz="4" w:space="0" w:color="auto"/>
              <w:right w:val="single" w:sz="4" w:space="0" w:color="auto"/>
            </w:tcBorders>
          </w:tcPr>
          <w:p w14:paraId="73929B26" w14:textId="77777777" w:rsidR="000244D1" w:rsidRPr="007E139F" w:rsidRDefault="000244D1" w:rsidP="00E3043C">
            <w:pPr>
              <w:overflowPunct w:val="0"/>
              <w:autoSpaceDE w:val="0"/>
              <w:autoSpaceDN w:val="0"/>
              <w:adjustRightInd w:val="0"/>
              <w:spacing w:after="0" w:line="254" w:lineRule="auto"/>
              <w:jc w:val="center"/>
              <w:rPr>
                <w:ins w:id="1893" w:author="Intel Corporation_Completion" w:date="2025-05-30T19:21:00Z" w16du:dateUtc="2025-05-30T11:21:00Z"/>
                <w:rFonts w:ascii="Arial" w:eastAsia="Times New Roman" w:hAnsi="Arial"/>
                <w:sz w:val="18"/>
              </w:rPr>
            </w:pPr>
          </w:p>
        </w:tc>
        <w:tc>
          <w:tcPr>
            <w:tcW w:w="767" w:type="pct"/>
            <w:tcBorders>
              <w:top w:val="nil"/>
              <w:left w:val="single" w:sz="4" w:space="0" w:color="auto"/>
              <w:bottom w:val="nil"/>
              <w:right w:val="single" w:sz="4" w:space="0" w:color="auto"/>
            </w:tcBorders>
          </w:tcPr>
          <w:p w14:paraId="5A570115" w14:textId="77777777" w:rsidR="000244D1" w:rsidRPr="007E139F" w:rsidRDefault="000244D1" w:rsidP="00E3043C">
            <w:pPr>
              <w:overflowPunct w:val="0"/>
              <w:autoSpaceDE w:val="0"/>
              <w:autoSpaceDN w:val="0"/>
              <w:adjustRightInd w:val="0"/>
              <w:spacing w:after="0" w:line="254" w:lineRule="auto"/>
              <w:jc w:val="center"/>
              <w:rPr>
                <w:ins w:id="1894" w:author="Intel Corporation_Completion" w:date="2025-05-30T19:21:00Z" w16du:dateUtc="2025-05-30T11:21: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56D15B45" w14:textId="77777777" w:rsidR="000244D1" w:rsidRPr="007E139F" w:rsidRDefault="000244D1" w:rsidP="00E3043C">
            <w:pPr>
              <w:overflowPunct w:val="0"/>
              <w:autoSpaceDE w:val="0"/>
              <w:autoSpaceDN w:val="0"/>
              <w:adjustRightInd w:val="0"/>
              <w:spacing w:after="0" w:line="254" w:lineRule="auto"/>
              <w:jc w:val="center"/>
              <w:rPr>
                <w:ins w:id="1895" w:author="Intel Corporation_Completion" w:date="2025-05-30T19:21:00Z" w16du:dateUtc="2025-05-30T11:21: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38A73B56" w14:textId="77777777" w:rsidR="000244D1" w:rsidRPr="007E139F" w:rsidRDefault="000244D1" w:rsidP="00E3043C">
            <w:pPr>
              <w:overflowPunct w:val="0"/>
              <w:autoSpaceDE w:val="0"/>
              <w:autoSpaceDN w:val="0"/>
              <w:adjustRightInd w:val="0"/>
              <w:spacing w:after="0" w:line="254" w:lineRule="auto"/>
              <w:jc w:val="center"/>
              <w:rPr>
                <w:ins w:id="1896" w:author="Intel Corporation_Completion" w:date="2025-05-30T19:21:00Z" w16du:dateUtc="2025-05-30T11:21:00Z"/>
                <w:rFonts w:ascii="Arial" w:eastAsia="Times New Roman" w:hAnsi="Arial"/>
                <w:sz w:val="18"/>
              </w:rPr>
            </w:pPr>
          </w:p>
        </w:tc>
      </w:tr>
      <w:tr w:rsidR="000244D1" w:rsidRPr="007E139F" w14:paraId="4A28FD60" w14:textId="77777777" w:rsidTr="00E3043C">
        <w:trPr>
          <w:cantSplit/>
          <w:jc w:val="center"/>
          <w:ins w:id="1897" w:author="Intel Corporation_Completion" w:date="2025-05-30T19:21:00Z" w16du:dateUtc="2025-05-30T11:21:00Z"/>
        </w:trPr>
        <w:tc>
          <w:tcPr>
            <w:tcW w:w="1415" w:type="pct"/>
            <w:gridSpan w:val="2"/>
            <w:tcBorders>
              <w:top w:val="single" w:sz="4" w:space="0" w:color="auto"/>
              <w:left w:val="single" w:sz="4" w:space="0" w:color="auto"/>
              <w:bottom w:val="single" w:sz="4" w:space="0" w:color="auto"/>
              <w:right w:val="single" w:sz="4" w:space="0" w:color="auto"/>
            </w:tcBorders>
            <w:hideMark/>
          </w:tcPr>
          <w:p w14:paraId="3AA4C6B3" w14:textId="77777777" w:rsidR="000244D1" w:rsidRPr="007E139F" w:rsidRDefault="000244D1" w:rsidP="00E3043C">
            <w:pPr>
              <w:overflowPunct w:val="0"/>
              <w:autoSpaceDE w:val="0"/>
              <w:autoSpaceDN w:val="0"/>
              <w:adjustRightInd w:val="0"/>
              <w:spacing w:after="0" w:line="254" w:lineRule="auto"/>
              <w:rPr>
                <w:ins w:id="1898" w:author="Intel Corporation_Completion" w:date="2025-05-30T19:21:00Z" w16du:dateUtc="2025-05-30T11:21:00Z"/>
                <w:rFonts w:ascii="Arial" w:eastAsia="Times New Roman" w:hAnsi="Arial"/>
                <w:sz w:val="18"/>
              </w:rPr>
            </w:pPr>
            <w:ins w:id="1899" w:author="Intel Corporation_Completion" w:date="2025-05-30T19:21:00Z" w16du:dateUtc="2025-05-30T11:21:00Z">
              <w:r w:rsidRPr="007E139F">
                <w:rPr>
                  <w:rFonts w:ascii="Arial" w:eastAsia="Times New Roman" w:hAnsi="Arial"/>
                  <w:sz w:val="18"/>
                  <w:szCs w:val="16"/>
                  <w:lang w:eastAsia="ja-JP"/>
                </w:rPr>
                <w:t>EPRE ratio of PDCCH to PDCCH DMRS</w:t>
              </w:r>
            </w:ins>
          </w:p>
        </w:tc>
        <w:tc>
          <w:tcPr>
            <w:tcW w:w="523" w:type="pct"/>
            <w:tcBorders>
              <w:top w:val="single" w:sz="4" w:space="0" w:color="auto"/>
              <w:left w:val="single" w:sz="4" w:space="0" w:color="auto"/>
              <w:bottom w:val="single" w:sz="4" w:space="0" w:color="auto"/>
              <w:right w:val="single" w:sz="4" w:space="0" w:color="auto"/>
            </w:tcBorders>
          </w:tcPr>
          <w:p w14:paraId="5E679EC3" w14:textId="77777777" w:rsidR="000244D1" w:rsidRPr="007E139F" w:rsidRDefault="000244D1" w:rsidP="00E3043C">
            <w:pPr>
              <w:overflowPunct w:val="0"/>
              <w:autoSpaceDE w:val="0"/>
              <w:autoSpaceDN w:val="0"/>
              <w:adjustRightInd w:val="0"/>
              <w:spacing w:after="0" w:line="254" w:lineRule="auto"/>
              <w:jc w:val="center"/>
              <w:rPr>
                <w:ins w:id="1900" w:author="Intel Corporation_Completion" w:date="2025-05-30T19:21:00Z" w16du:dateUtc="2025-05-30T11:21:00Z"/>
                <w:rFonts w:ascii="Arial" w:eastAsia="Times New Roman" w:hAnsi="Arial"/>
                <w:sz w:val="18"/>
              </w:rPr>
            </w:pPr>
          </w:p>
        </w:tc>
        <w:tc>
          <w:tcPr>
            <w:tcW w:w="767" w:type="pct"/>
            <w:tcBorders>
              <w:top w:val="nil"/>
              <w:left w:val="single" w:sz="4" w:space="0" w:color="auto"/>
              <w:bottom w:val="nil"/>
              <w:right w:val="single" w:sz="4" w:space="0" w:color="auto"/>
            </w:tcBorders>
          </w:tcPr>
          <w:p w14:paraId="48429899" w14:textId="77777777" w:rsidR="000244D1" w:rsidRPr="007E139F" w:rsidRDefault="000244D1" w:rsidP="00E3043C">
            <w:pPr>
              <w:overflowPunct w:val="0"/>
              <w:autoSpaceDE w:val="0"/>
              <w:autoSpaceDN w:val="0"/>
              <w:adjustRightInd w:val="0"/>
              <w:spacing w:after="0" w:line="254" w:lineRule="auto"/>
              <w:jc w:val="center"/>
              <w:rPr>
                <w:ins w:id="1901" w:author="Intel Corporation_Completion" w:date="2025-05-30T19:21:00Z" w16du:dateUtc="2025-05-30T11:21: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3DE505CA" w14:textId="77777777" w:rsidR="000244D1" w:rsidRPr="007E139F" w:rsidRDefault="000244D1" w:rsidP="00E3043C">
            <w:pPr>
              <w:overflowPunct w:val="0"/>
              <w:autoSpaceDE w:val="0"/>
              <w:autoSpaceDN w:val="0"/>
              <w:adjustRightInd w:val="0"/>
              <w:spacing w:after="0" w:line="254" w:lineRule="auto"/>
              <w:jc w:val="center"/>
              <w:rPr>
                <w:ins w:id="1902" w:author="Intel Corporation_Completion" w:date="2025-05-30T19:21:00Z" w16du:dateUtc="2025-05-30T11:21: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161BF8EB" w14:textId="77777777" w:rsidR="000244D1" w:rsidRPr="007E139F" w:rsidRDefault="000244D1" w:rsidP="00E3043C">
            <w:pPr>
              <w:overflowPunct w:val="0"/>
              <w:autoSpaceDE w:val="0"/>
              <w:autoSpaceDN w:val="0"/>
              <w:adjustRightInd w:val="0"/>
              <w:spacing w:after="0" w:line="254" w:lineRule="auto"/>
              <w:jc w:val="center"/>
              <w:rPr>
                <w:ins w:id="1903" w:author="Intel Corporation_Completion" w:date="2025-05-30T19:21:00Z" w16du:dateUtc="2025-05-30T11:21:00Z"/>
                <w:rFonts w:ascii="Arial" w:eastAsia="Times New Roman" w:hAnsi="Arial"/>
                <w:sz w:val="18"/>
              </w:rPr>
            </w:pPr>
          </w:p>
        </w:tc>
      </w:tr>
      <w:tr w:rsidR="000244D1" w:rsidRPr="007E139F" w14:paraId="09F6D42A" w14:textId="77777777" w:rsidTr="00E3043C">
        <w:trPr>
          <w:cantSplit/>
          <w:jc w:val="center"/>
          <w:ins w:id="1904" w:author="Intel Corporation_Completion" w:date="2025-05-30T19:21:00Z" w16du:dateUtc="2025-05-30T11:21:00Z"/>
        </w:trPr>
        <w:tc>
          <w:tcPr>
            <w:tcW w:w="1415" w:type="pct"/>
            <w:gridSpan w:val="2"/>
            <w:tcBorders>
              <w:top w:val="single" w:sz="4" w:space="0" w:color="auto"/>
              <w:left w:val="single" w:sz="4" w:space="0" w:color="auto"/>
              <w:bottom w:val="single" w:sz="4" w:space="0" w:color="auto"/>
              <w:right w:val="single" w:sz="4" w:space="0" w:color="auto"/>
            </w:tcBorders>
            <w:hideMark/>
          </w:tcPr>
          <w:p w14:paraId="218D39F2" w14:textId="77777777" w:rsidR="000244D1" w:rsidRPr="007E139F" w:rsidRDefault="000244D1" w:rsidP="00E3043C">
            <w:pPr>
              <w:overflowPunct w:val="0"/>
              <w:autoSpaceDE w:val="0"/>
              <w:autoSpaceDN w:val="0"/>
              <w:adjustRightInd w:val="0"/>
              <w:spacing w:after="0" w:line="254" w:lineRule="auto"/>
              <w:rPr>
                <w:ins w:id="1905" w:author="Intel Corporation_Completion" w:date="2025-05-30T19:21:00Z" w16du:dateUtc="2025-05-30T11:21:00Z"/>
                <w:rFonts w:ascii="Arial" w:eastAsia="Times New Roman" w:hAnsi="Arial"/>
                <w:sz w:val="18"/>
              </w:rPr>
            </w:pPr>
            <w:ins w:id="1906" w:author="Intel Corporation_Completion" w:date="2025-05-30T19:21:00Z" w16du:dateUtc="2025-05-30T11:21:00Z">
              <w:r w:rsidRPr="007E139F">
                <w:rPr>
                  <w:rFonts w:ascii="Arial" w:eastAsia="Times New Roman" w:hAnsi="Arial"/>
                  <w:sz w:val="18"/>
                  <w:szCs w:val="16"/>
                  <w:lang w:eastAsia="ja-JP"/>
                </w:rPr>
                <w:t xml:space="preserve">EPRE ratio of PDSCH DMRS to SSS </w:t>
              </w:r>
            </w:ins>
          </w:p>
        </w:tc>
        <w:tc>
          <w:tcPr>
            <w:tcW w:w="523" w:type="pct"/>
            <w:tcBorders>
              <w:top w:val="single" w:sz="4" w:space="0" w:color="auto"/>
              <w:left w:val="single" w:sz="4" w:space="0" w:color="auto"/>
              <w:bottom w:val="single" w:sz="4" w:space="0" w:color="auto"/>
              <w:right w:val="single" w:sz="4" w:space="0" w:color="auto"/>
            </w:tcBorders>
          </w:tcPr>
          <w:p w14:paraId="41F4CC3C" w14:textId="77777777" w:rsidR="000244D1" w:rsidRPr="007E139F" w:rsidRDefault="000244D1" w:rsidP="00E3043C">
            <w:pPr>
              <w:overflowPunct w:val="0"/>
              <w:autoSpaceDE w:val="0"/>
              <w:autoSpaceDN w:val="0"/>
              <w:adjustRightInd w:val="0"/>
              <w:spacing w:after="0" w:line="254" w:lineRule="auto"/>
              <w:jc w:val="center"/>
              <w:rPr>
                <w:ins w:id="1907" w:author="Intel Corporation_Completion" w:date="2025-05-30T19:21:00Z" w16du:dateUtc="2025-05-30T11:21:00Z"/>
                <w:rFonts w:ascii="Arial" w:eastAsia="Times New Roman" w:hAnsi="Arial"/>
                <w:sz w:val="18"/>
              </w:rPr>
            </w:pPr>
          </w:p>
        </w:tc>
        <w:tc>
          <w:tcPr>
            <w:tcW w:w="767" w:type="pct"/>
            <w:tcBorders>
              <w:top w:val="nil"/>
              <w:left w:val="single" w:sz="4" w:space="0" w:color="auto"/>
              <w:bottom w:val="nil"/>
              <w:right w:val="single" w:sz="4" w:space="0" w:color="auto"/>
            </w:tcBorders>
          </w:tcPr>
          <w:p w14:paraId="674BF309" w14:textId="77777777" w:rsidR="000244D1" w:rsidRPr="007E139F" w:rsidRDefault="000244D1" w:rsidP="00E3043C">
            <w:pPr>
              <w:overflowPunct w:val="0"/>
              <w:autoSpaceDE w:val="0"/>
              <w:autoSpaceDN w:val="0"/>
              <w:adjustRightInd w:val="0"/>
              <w:spacing w:after="0" w:line="254" w:lineRule="auto"/>
              <w:jc w:val="center"/>
              <w:rPr>
                <w:ins w:id="1908" w:author="Intel Corporation_Completion" w:date="2025-05-30T19:21:00Z" w16du:dateUtc="2025-05-30T11:21: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67B786EB" w14:textId="77777777" w:rsidR="000244D1" w:rsidRPr="007E139F" w:rsidRDefault="000244D1" w:rsidP="00E3043C">
            <w:pPr>
              <w:overflowPunct w:val="0"/>
              <w:autoSpaceDE w:val="0"/>
              <w:autoSpaceDN w:val="0"/>
              <w:adjustRightInd w:val="0"/>
              <w:spacing w:after="0" w:line="254" w:lineRule="auto"/>
              <w:jc w:val="center"/>
              <w:rPr>
                <w:ins w:id="1909" w:author="Intel Corporation_Completion" w:date="2025-05-30T19:21:00Z" w16du:dateUtc="2025-05-30T11:21: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06BFDFBC" w14:textId="77777777" w:rsidR="000244D1" w:rsidRPr="007E139F" w:rsidRDefault="000244D1" w:rsidP="00E3043C">
            <w:pPr>
              <w:overflowPunct w:val="0"/>
              <w:autoSpaceDE w:val="0"/>
              <w:autoSpaceDN w:val="0"/>
              <w:adjustRightInd w:val="0"/>
              <w:spacing w:after="0" w:line="254" w:lineRule="auto"/>
              <w:jc w:val="center"/>
              <w:rPr>
                <w:ins w:id="1910" w:author="Intel Corporation_Completion" w:date="2025-05-30T19:21:00Z" w16du:dateUtc="2025-05-30T11:21:00Z"/>
                <w:rFonts w:ascii="Arial" w:eastAsia="Times New Roman" w:hAnsi="Arial"/>
                <w:sz w:val="18"/>
              </w:rPr>
            </w:pPr>
          </w:p>
        </w:tc>
      </w:tr>
      <w:tr w:rsidR="000244D1" w:rsidRPr="007E139F" w14:paraId="0386195B" w14:textId="77777777" w:rsidTr="00E3043C">
        <w:trPr>
          <w:cantSplit/>
          <w:jc w:val="center"/>
          <w:ins w:id="1911" w:author="Intel Corporation_Completion" w:date="2025-05-30T19:21:00Z" w16du:dateUtc="2025-05-30T11:21:00Z"/>
        </w:trPr>
        <w:tc>
          <w:tcPr>
            <w:tcW w:w="1415" w:type="pct"/>
            <w:gridSpan w:val="2"/>
            <w:tcBorders>
              <w:top w:val="single" w:sz="4" w:space="0" w:color="auto"/>
              <w:left w:val="single" w:sz="4" w:space="0" w:color="auto"/>
              <w:bottom w:val="single" w:sz="4" w:space="0" w:color="auto"/>
              <w:right w:val="single" w:sz="4" w:space="0" w:color="auto"/>
            </w:tcBorders>
            <w:hideMark/>
          </w:tcPr>
          <w:p w14:paraId="5D3610D2" w14:textId="77777777" w:rsidR="000244D1" w:rsidRPr="007E139F" w:rsidRDefault="000244D1" w:rsidP="00E3043C">
            <w:pPr>
              <w:overflowPunct w:val="0"/>
              <w:autoSpaceDE w:val="0"/>
              <w:autoSpaceDN w:val="0"/>
              <w:adjustRightInd w:val="0"/>
              <w:spacing w:after="0" w:line="254" w:lineRule="auto"/>
              <w:rPr>
                <w:ins w:id="1912" w:author="Intel Corporation_Completion" w:date="2025-05-30T19:21:00Z" w16du:dateUtc="2025-05-30T11:21:00Z"/>
                <w:rFonts w:ascii="Arial" w:eastAsia="Times New Roman" w:hAnsi="Arial"/>
                <w:sz w:val="18"/>
              </w:rPr>
            </w:pPr>
            <w:ins w:id="1913" w:author="Intel Corporation_Completion" w:date="2025-05-30T19:21:00Z" w16du:dateUtc="2025-05-30T11:21:00Z">
              <w:r w:rsidRPr="007E139F">
                <w:rPr>
                  <w:rFonts w:ascii="Arial" w:eastAsia="Times New Roman" w:hAnsi="Arial"/>
                  <w:sz w:val="18"/>
                  <w:szCs w:val="16"/>
                  <w:lang w:eastAsia="ja-JP"/>
                </w:rPr>
                <w:t xml:space="preserve">EPRE ratio of PDSCH to PDSCH </w:t>
              </w:r>
            </w:ins>
          </w:p>
        </w:tc>
        <w:tc>
          <w:tcPr>
            <w:tcW w:w="523" w:type="pct"/>
            <w:tcBorders>
              <w:top w:val="single" w:sz="4" w:space="0" w:color="auto"/>
              <w:left w:val="single" w:sz="4" w:space="0" w:color="auto"/>
              <w:bottom w:val="single" w:sz="4" w:space="0" w:color="auto"/>
              <w:right w:val="single" w:sz="4" w:space="0" w:color="auto"/>
            </w:tcBorders>
          </w:tcPr>
          <w:p w14:paraId="7E301FA7" w14:textId="77777777" w:rsidR="000244D1" w:rsidRPr="007E139F" w:rsidRDefault="000244D1" w:rsidP="00E3043C">
            <w:pPr>
              <w:overflowPunct w:val="0"/>
              <w:autoSpaceDE w:val="0"/>
              <w:autoSpaceDN w:val="0"/>
              <w:adjustRightInd w:val="0"/>
              <w:spacing w:after="0" w:line="254" w:lineRule="auto"/>
              <w:jc w:val="center"/>
              <w:rPr>
                <w:ins w:id="1914" w:author="Intel Corporation_Completion" w:date="2025-05-30T19:21:00Z" w16du:dateUtc="2025-05-30T11:21:00Z"/>
                <w:rFonts w:ascii="Arial" w:eastAsia="Times New Roman" w:hAnsi="Arial"/>
                <w:sz w:val="18"/>
              </w:rPr>
            </w:pPr>
          </w:p>
        </w:tc>
        <w:tc>
          <w:tcPr>
            <w:tcW w:w="767" w:type="pct"/>
            <w:tcBorders>
              <w:top w:val="nil"/>
              <w:left w:val="single" w:sz="4" w:space="0" w:color="auto"/>
              <w:bottom w:val="nil"/>
              <w:right w:val="single" w:sz="4" w:space="0" w:color="auto"/>
            </w:tcBorders>
          </w:tcPr>
          <w:p w14:paraId="173B41EE" w14:textId="77777777" w:rsidR="000244D1" w:rsidRPr="007E139F" w:rsidRDefault="000244D1" w:rsidP="00E3043C">
            <w:pPr>
              <w:overflowPunct w:val="0"/>
              <w:autoSpaceDE w:val="0"/>
              <w:autoSpaceDN w:val="0"/>
              <w:adjustRightInd w:val="0"/>
              <w:spacing w:after="0" w:line="254" w:lineRule="auto"/>
              <w:jc w:val="center"/>
              <w:rPr>
                <w:ins w:id="1915" w:author="Intel Corporation_Completion" w:date="2025-05-30T19:21:00Z" w16du:dateUtc="2025-05-30T11:21: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575D0F77" w14:textId="77777777" w:rsidR="000244D1" w:rsidRPr="007E139F" w:rsidRDefault="000244D1" w:rsidP="00E3043C">
            <w:pPr>
              <w:overflowPunct w:val="0"/>
              <w:autoSpaceDE w:val="0"/>
              <w:autoSpaceDN w:val="0"/>
              <w:adjustRightInd w:val="0"/>
              <w:spacing w:after="0" w:line="254" w:lineRule="auto"/>
              <w:jc w:val="center"/>
              <w:rPr>
                <w:ins w:id="1916" w:author="Intel Corporation_Completion" w:date="2025-05-30T19:21:00Z" w16du:dateUtc="2025-05-30T11:21: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2827376D" w14:textId="77777777" w:rsidR="000244D1" w:rsidRPr="007E139F" w:rsidRDefault="000244D1" w:rsidP="00E3043C">
            <w:pPr>
              <w:overflowPunct w:val="0"/>
              <w:autoSpaceDE w:val="0"/>
              <w:autoSpaceDN w:val="0"/>
              <w:adjustRightInd w:val="0"/>
              <w:spacing w:after="0" w:line="254" w:lineRule="auto"/>
              <w:jc w:val="center"/>
              <w:rPr>
                <w:ins w:id="1917" w:author="Intel Corporation_Completion" w:date="2025-05-30T19:21:00Z" w16du:dateUtc="2025-05-30T11:21:00Z"/>
                <w:rFonts w:ascii="Arial" w:eastAsia="Times New Roman" w:hAnsi="Arial"/>
                <w:sz w:val="18"/>
              </w:rPr>
            </w:pPr>
          </w:p>
        </w:tc>
      </w:tr>
      <w:tr w:rsidR="000244D1" w:rsidRPr="007E139F" w14:paraId="341D20F9" w14:textId="77777777" w:rsidTr="00E3043C">
        <w:trPr>
          <w:cantSplit/>
          <w:jc w:val="center"/>
          <w:ins w:id="1918" w:author="Intel Corporation_Completion" w:date="2025-05-30T19:21:00Z" w16du:dateUtc="2025-05-30T11:21:00Z"/>
        </w:trPr>
        <w:tc>
          <w:tcPr>
            <w:tcW w:w="1415" w:type="pct"/>
            <w:gridSpan w:val="2"/>
            <w:tcBorders>
              <w:top w:val="single" w:sz="4" w:space="0" w:color="auto"/>
              <w:left w:val="single" w:sz="4" w:space="0" w:color="auto"/>
              <w:bottom w:val="single" w:sz="4" w:space="0" w:color="auto"/>
              <w:right w:val="single" w:sz="4" w:space="0" w:color="auto"/>
            </w:tcBorders>
            <w:hideMark/>
          </w:tcPr>
          <w:p w14:paraId="4A8779D8" w14:textId="77777777" w:rsidR="000244D1" w:rsidRPr="007E139F" w:rsidRDefault="000244D1" w:rsidP="00E3043C">
            <w:pPr>
              <w:overflowPunct w:val="0"/>
              <w:autoSpaceDE w:val="0"/>
              <w:autoSpaceDN w:val="0"/>
              <w:adjustRightInd w:val="0"/>
              <w:spacing w:after="0" w:line="254" w:lineRule="auto"/>
              <w:rPr>
                <w:ins w:id="1919" w:author="Intel Corporation_Completion" w:date="2025-05-30T19:21:00Z" w16du:dateUtc="2025-05-30T11:21:00Z"/>
                <w:rFonts w:ascii="Arial" w:eastAsia="Times New Roman" w:hAnsi="Arial"/>
                <w:sz w:val="18"/>
              </w:rPr>
            </w:pPr>
            <w:ins w:id="1920" w:author="Intel Corporation_Completion" w:date="2025-05-30T19:21:00Z" w16du:dateUtc="2025-05-30T11:21:00Z">
              <w:r w:rsidRPr="007E139F">
                <w:rPr>
                  <w:rFonts w:ascii="Arial" w:eastAsia="Times New Roman" w:hAnsi="Arial"/>
                  <w:sz w:val="18"/>
                  <w:szCs w:val="16"/>
                  <w:lang w:eastAsia="ja-JP"/>
                </w:rPr>
                <w:t>EPRE ratio of OCNG DMRS to SSS(Note 1)</w:t>
              </w:r>
            </w:ins>
          </w:p>
        </w:tc>
        <w:tc>
          <w:tcPr>
            <w:tcW w:w="523" w:type="pct"/>
            <w:tcBorders>
              <w:top w:val="single" w:sz="4" w:space="0" w:color="auto"/>
              <w:left w:val="single" w:sz="4" w:space="0" w:color="auto"/>
              <w:bottom w:val="single" w:sz="4" w:space="0" w:color="auto"/>
              <w:right w:val="single" w:sz="4" w:space="0" w:color="auto"/>
            </w:tcBorders>
          </w:tcPr>
          <w:p w14:paraId="4A5A3FBD" w14:textId="77777777" w:rsidR="000244D1" w:rsidRPr="007E139F" w:rsidRDefault="000244D1" w:rsidP="00E3043C">
            <w:pPr>
              <w:overflowPunct w:val="0"/>
              <w:autoSpaceDE w:val="0"/>
              <w:autoSpaceDN w:val="0"/>
              <w:adjustRightInd w:val="0"/>
              <w:spacing w:after="0" w:line="254" w:lineRule="auto"/>
              <w:jc w:val="center"/>
              <w:rPr>
                <w:ins w:id="1921" w:author="Intel Corporation_Completion" w:date="2025-05-30T19:21:00Z" w16du:dateUtc="2025-05-30T11:21:00Z"/>
                <w:rFonts w:ascii="Arial" w:eastAsia="Times New Roman" w:hAnsi="Arial"/>
                <w:sz w:val="18"/>
              </w:rPr>
            </w:pPr>
          </w:p>
        </w:tc>
        <w:tc>
          <w:tcPr>
            <w:tcW w:w="767" w:type="pct"/>
            <w:tcBorders>
              <w:top w:val="nil"/>
              <w:left w:val="single" w:sz="4" w:space="0" w:color="auto"/>
              <w:bottom w:val="nil"/>
              <w:right w:val="single" w:sz="4" w:space="0" w:color="auto"/>
            </w:tcBorders>
          </w:tcPr>
          <w:p w14:paraId="034C2190" w14:textId="77777777" w:rsidR="000244D1" w:rsidRPr="007E139F" w:rsidRDefault="000244D1" w:rsidP="00E3043C">
            <w:pPr>
              <w:overflowPunct w:val="0"/>
              <w:autoSpaceDE w:val="0"/>
              <w:autoSpaceDN w:val="0"/>
              <w:adjustRightInd w:val="0"/>
              <w:spacing w:after="0" w:line="254" w:lineRule="auto"/>
              <w:jc w:val="center"/>
              <w:rPr>
                <w:ins w:id="1922" w:author="Intel Corporation_Completion" w:date="2025-05-30T19:21:00Z" w16du:dateUtc="2025-05-30T11:21:00Z"/>
                <w:rFonts w:ascii="Arial" w:eastAsia="Times New Roman" w:hAnsi="Arial"/>
                <w:sz w:val="18"/>
              </w:rPr>
            </w:pPr>
          </w:p>
        </w:tc>
        <w:tc>
          <w:tcPr>
            <w:tcW w:w="1125" w:type="pct"/>
            <w:gridSpan w:val="2"/>
            <w:tcBorders>
              <w:top w:val="nil"/>
              <w:left w:val="single" w:sz="4" w:space="0" w:color="auto"/>
              <w:bottom w:val="nil"/>
              <w:right w:val="single" w:sz="4" w:space="0" w:color="auto"/>
            </w:tcBorders>
          </w:tcPr>
          <w:p w14:paraId="1AB03402" w14:textId="77777777" w:rsidR="000244D1" w:rsidRPr="007E139F" w:rsidRDefault="000244D1" w:rsidP="00E3043C">
            <w:pPr>
              <w:overflowPunct w:val="0"/>
              <w:autoSpaceDE w:val="0"/>
              <w:autoSpaceDN w:val="0"/>
              <w:adjustRightInd w:val="0"/>
              <w:spacing w:after="0" w:line="254" w:lineRule="auto"/>
              <w:jc w:val="center"/>
              <w:rPr>
                <w:ins w:id="1923" w:author="Intel Corporation_Completion" w:date="2025-05-30T19:21:00Z" w16du:dateUtc="2025-05-30T11:21:00Z"/>
                <w:rFonts w:ascii="Arial" w:eastAsia="Times New Roman" w:hAnsi="Arial" w:cs="v4.2.0"/>
                <w:sz w:val="18"/>
              </w:rPr>
            </w:pPr>
          </w:p>
        </w:tc>
        <w:tc>
          <w:tcPr>
            <w:tcW w:w="1170" w:type="pct"/>
            <w:gridSpan w:val="2"/>
            <w:tcBorders>
              <w:top w:val="nil"/>
              <w:left w:val="single" w:sz="4" w:space="0" w:color="auto"/>
              <w:bottom w:val="nil"/>
              <w:right w:val="single" w:sz="4" w:space="0" w:color="auto"/>
            </w:tcBorders>
          </w:tcPr>
          <w:p w14:paraId="74C7E806" w14:textId="77777777" w:rsidR="000244D1" w:rsidRPr="007E139F" w:rsidRDefault="000244D1" w:rsidP="00E3043C">
            <w:pPr>
              <w:overflowPunct w:val="0"/>
              <w:autoSpaceDE w:val="0"/>
              <w:autoSpaceDN w:val="0"/>
              <w:adjustRightInd w:val="0"/>
              <w:spacing w:after="0" w:line="254" w:lineRule="auto"/>
              <w:jc w:val="center"/>
              <w:rPr>
                <w:ins w:id="1924" w:author="Intel Corporation_Completion" w:date="2025-05-30T19:21:00Z" w16du:dateUtc="2025-05-30T11:21:00Z"/>
                <w:rFonts w:ascii="Arial" w:eastAsia="Times New Roman" w:hAnsi="Arial"/>
                <w:sz w:val="18"/>
              </w:rPr>
            </w:pPr>
          </w:p>
        </w:tc>
      </w:tr>
      <w:tr w:rsidR="000244D1" w:rsidRPr="007E139F" w14:paraId="19C3D43F" w14:textId="77777777" w:rsidTr="00E3043C">
        <w:trPr>
          <w:cantSplit/>
          <w:jc w:val="center"/>
          <w:ins w:id="1925" w:author="Intel Corporation_Completion" w:date="2025-05-30T19:21:00Z" w16du:dateUtc="2025-05-30T11:21:00Z"/>
        </w:trPr>
        <w:tc>
          <w:tcPr>
            <w:tcW w:w="1415" w:type="pct"/>
            <w:gridSpan w:val="2"/>
            <w:tcBorders>
              <w:top w:val="single" w:sz="4" w:space="0" w:color="auto"/>
              <w:left w:val="single" w:sz="4" w:space="0" w:color="auto"/>
              <w:bottom w:val="single" w:sz="4" w:space="0" w:color="auto"/>
              <w:right w:val="single" w:sz="4" w:space="0" w:color="auto"/>
            </w:tcBorders>
            <w:hideMark/>
          </w:tcPr>
          <w:p w14:paraId="5C86AE6C" w14:textId="77777777" w:rsidR="000244D1" w:rsidRPr="007E139F" w:rsidRDefault="000244D1" w:rsidP="00E3043C">
            <w:pPr>
              <w:overflowPunct w:val="0"/>
              <w:autoSpaceDE w:val="0"/>
              <w:autoSpaceDN w:val="0"/>
              <w:adjustRightInd w:val="0"/>
              <w:spacing w:after="0" w:line="254" w:lineRule="auto"/>
              <w:rPr>
                <w:ins w:id="1926" w:author="Intel Corporation_Completion" w:date="2025-05-30T19:21:00Z" w16du:dateUtc="2025-05-30T11:21:00Z"/>
                <w:rFonts w:ascii="Arial" w:eastAsia="Times New Roman" w:hAnsi="Arial"/>
                <w:bCs/>
                <w:sz w:val="18"/>
              </w:rPr>
            </w:pPr>
            <w:ins w:id="1927" w:author="Intel Corporation_Completion" w:date="2025-05-30T19:21:00Z" w16du:dateUtc="2025-05-30T11:21:00Z">
              <w:r w:rsidRPr="007E139F">
                <w:rPr>
                  <w:rFonts w:ascii="Arial" w:eastAsia="Times New Roman" w:hAnsi="Arial"/>
                  <w:bCs/>
                  <w:sz w:val="18"/>
                </w:rPr>
                <w:lastRenderedPageBreak/>
                <w:t>EPRE ratio of OCNG to OCNG DMRS (Note 1)</w:t>
              </w:r>
            </w:ins>
          </w:p>
        </w:tc>
        <w:tc>
          <w:tcPr>
            <w:tcW w:w="523" w:type="pct"/>
            <w:tcBorders>
              <w:top w:val="single" w:sz="4" w:space="0" w:color="auto"/>
              <w:left w:val="single" w:sz="4" w:space="0" w:color="auto"/>
              <w:bottom w:val="single" w:sz="4" w:space="0" w:color="auto"/>
              <w:right w:val="single" w:sz="4" w:space="0" w:color="auto"/>
            </w:tcBorders>
          </w:tcPr>
          <w:p w14:paraId="35DE4764" w14:textId="77777777" w:rsidR="000244D1" w:rsidRPr="007E139F" w:rsidRDefault="000244D1" w:rsidP="00E3043C">
            <w:pPr>
              <w:overflowPunct w:val="0"/>
              <w:autoSpaceDE w:val="0"/>
              <w:autoSpaceDN w:val="0"/>
              <w:adjustRightInd w:val="0"/>
              <w:spacing w:after="0" w:line="254" w:lineRule="auto"/>
              <w:jc w:val="center"/>
              <w:rPr>
                <w:ins w:id="1928" w:author="Intel Corporation_Completion" w:date="2025-05-30T19:21:00Z" w16du:dateUtc="2025-05-30T11:21:00Z"/>
                <w:rFonts w:ascii="Arial" w:eastAsia="Times New Roman" w:hAnsi="Arial"/>
                <w:sz w:val="18"/>
              </w:rPr>
            </w:pPr>
          </w:p>
        </w:tc>
        <w:tc>
          <w:tcPr>
            <w:tcW w:w="767" w:type="pct"/>
            <w:tcBorders>
              <w:top w:val="nil"/>
              <w:left w:val="single" w:sz="4" w:space="0" w:color="auto"/>
              <w:bottom w:val="single" w:sz="4" w:space="0" w:color="auto"/>
              <w:right w:val="single" w:sz="4" w:space="0" w:color="auto"/>
            </w:tcBorders>
          </w:tcPr>
          <w:p w14:paraId="2B659F38" w14:textId="77777777" w:rsidR="000244D1" w:rsidRPr="007E139F" w:rsidRDefault="000244D1" w:rsidP="00E3043C">
            <w:pPr>
              <w:overflowPunct w:val="0"/>
              <w:autoSpaceDE w:val="0"/>
              <w:autoSpaceDN w:val="0"/>
              <w:adjustRightInd w:val="0"/>
              <w:spacing w:after="0" w:line="254" w:lineRule="auto"/>
              <w:jc w:val="center"/>
              <w:rPr>
                <w:ins w:id="1929" w:author="Intel Corporation_Completion" w:date="2025-05-30T19:21:00Z" w16du:dateUtc="2025-05-30T11:21:00Z"/>
                <w:rFonts w:ascii="Arial" w:eastAsia="Times New Roman" w:hAnsi="Arial"/>
                <w:sz w:val="18"/>
              </w:rPr>
            </w:pPr>
          </w:p>
        </w:tc>
        <w:tc>
          <w:tcPr>
            <w:tcW w:w="1125" w:type="pct"/>
            <w:gridSpan w:val="2"/>
            <w:tcBorders>
              <w:top w:val="nil"/>
              <w:left w:val="single" w:sz="4" w:space="0" w:color="auto"/>
              <w:bottom w:val="single" w:sz="4" w:space="0" w:color="auto"/>
              <w:right w:val="single" w:sz="4" w:space="0" w:color="auto"/>
            </w:tcBorders>
          </w:tcPr>
          <w:p w14:paraId="749A03A7" w14:textId="77777777" w:rsidR="000244D1" w:rsidRPr="007E139F" w:rsidRDefault="000244D1" w:rsidP="00E3043C">
            <w:pPr>
              <w:overflowPunct w:val="0"/>
              <w:autoSpaceDE w:val="0"/>
              <w:autoSpaceDN w:val="0"/>
              <w:adjustRightInd w:val="0"/>
              <w:spacing w:after="0" w:line="254" w:lineRule="auto"/>
              <w:jc w:val="center"/>
              <w:rPr>
                <w:ins w:id="1930" w:author="Intel Corporation_Completion" w:date="2025-05-30T19:21:00Z" w16du:dateUtc="2025-05-30T11:21:00Z"/>
                <w:rFonts w:ascii="Arial" w:eastAsia="Times New Roman" w:hAnsi="Arial" w:cs="v4.2.0"/>
                <w:sz w:val="18"/>
              </w:rPr>
            </w:pPr>
          </w:p>
        </w:tc>
        <w:tc>
          <w:tcPr>
            <w:tcW w:w="1170" w:type="pct"/>
            <w:gridSpan w:val="2"/>
            <w:tcBorders>
              <w:top w:val="nil"/>
              <w:left w:val="single" w:sz="4" w:space="0" w:color="auto"/>
              <w:bottom w:val="single" w:sz="4" w:space="0" w:color="auto"/>
              <w:right w:val="single" w:sz="4" w:space="0" w:color="auto"/>
            </w:tcBorders>
          </w:tcPr>
          <w:p w14:paraId="538B157A" w14:textId="77777777" w:rsidR="000244D1" w:rsidRPr="007E139F" w:rsidRDefault="000244D1" w:rsidP="00E3043C">
            <w:pPr>
              <w:overflowPunct w:val="0"/>
              <w:autoSpaceDE w:val="0"/>
              <w:autoSpaceDN w:val="0"/>
              <w:adjustRightInd w:val="0"/>
              <w:spacing w:after="0" w:line="254" w:lineRule="auto"/>
              <w:jc w:val="center"/>
              <w:rPr>
                <w:ins w:id="1931" w:author="Intel Corporation_Completion" w:date="2025-05-30T19:21:00Z" w16du:dateUtc="2025-05-30T11:21:00Z"/>
                <w:rFonts w:ascii="Arial" w:eastAsia="Times New Roman" w:hAnsi="Arial"/>
                <w:sz w:val="18"/>
              </w:rPr>
            </w:pPr>
          </w:p>
        </w:tc>
      </w:tr>
      <w:tr w:rsidR="000244D1" w:rsidRPr="007E139F" w14:paraId="6D4D6A55" w14:textId="77777777" w:rsidTr="00E3043C">
        <w:trPr>
          <w:cantSplit/>
          <w:jc w:val="center"/>
          <w:ins w:id="1932" w:author="Intel Corporation_Completion" w:date="2025-05-30T19:21:00Z" w16du:dateUtc="2025-05-30T11:21:00Z"/>
        </w:trPr>
        <w:tc>
          <w:tcPr>
            <w:tcW w:w="1415" w:type="pct"/>
            <w:gridSpan w:val="2"/>
            <w:tcBorders>
              <w:top w:val="single" w:sz="4" w:space="0" w:color="auto"/>
              <w:left w:val="single" w:sz="4" w:space="0" w:color="auto"/>
              <w:bottom w:val="single" w:sz="4" w:space="0" w:color="auto"/>
              <w:right w:val="single" w:sz="4" w:space="0" w:color="auto"/>
            </w:tcBorders>
            <w:hideMark/>
          </w:tcPr>
          <w:p w14:paraId="08B23015" w14:textId="77777777" w:rsidR="000244D1" w:rsidRPr="007E139F" w:rsidRDefault="000244D1" w:rsidP="00E3043C">
            <w:pPr>
              <w:overflowPunct w:val="0"/>
              <w:autoSpaceDE w:val="0"/>
              <w:autoSpaceDN w:val="0"/>
              <w:adjustRightInd w:val="0"/>
              <w:spacing w:after="0" w:line="254" w:lineRule="auto"/>
              <w:rPr>
                <w:ins w:id="1933" w:author="Intel Corporation_Completion" w:date="2025-05-30T19:21:00Z" w16du:dateUtc="2025-05-30T11:21:00Z"/>
                <w:rFonts w:ascii="Arial" w:eastAsia="Times New Roman" w:hAnsi="Arial"/>
                <w:sz w:val="18"/>
              </w:rPr>
            </w:pPr>
            <w:ins w:id="1934" w:author="Intel Corporation_Completion" w:date="2025-05-30T19:21:00Z" w16du:dateUtc="2025-05-30T11:21:00Z">
              <w:r w:rsidRPr="007E139F">
                <w:rPr>
                  <w:rFonts w:ascii="Arial" w:eastAsia="Calibri" w:hAnsi="Arial"/>
                  <w:position w:val="-12"/>
                  <w:sz w:val="18"/>
                  <w:szCs w:val="22"/>
                </w:rPr>
                <w:object w:dxaOrig="420" w:dyaOrig="300" w14:anchorId="0EBD02D2">
                  <v:shape id="_x0000_i1540" type="#_x0000_t75" style="width:20.9pt;height:14.7pt" o:ole="" fillcolor="window">
                    <v:imagedata r:id="rId15" o:title=""/>
                  </v:shape>
                  <o:OLEObject Type="Embed" ProgID="Equation.3" ShapeID="_x0000_i1540" DrawAspect="Content" ObjectID="_1810138219" r:id="rId28"/>
                </w:object>
              </w:r>
              <w:r w:rsidRPr="007E139F">
                <w:rPr>
                  <w:rFonts w:ascii="Arial" w:eastAsia="Times New Roman" w:hAnsi="Arial"/>
                  <w:sz w:val="18"/>
                  <w:vertAlign w:val="superscript"/>
                </w:rPr>
                <w:t>Note2</w:t>
              </w:r>
            </w:ins>
          </w:p>
        </w:tc>
        <w:tc>
          <w:tcPr>
            <w:tcW w:w="523" w:type="pct"/>
            <w:tcBorders>
              <w:top w:val="single" w:sz="4" w:space="0" w:color="auto"/>
              <w:left w:val="single" w:sz="4" w:space="0" w:color="auto"/>
              <w:bottom w:val="single" w:sz="4" w:space="0" w:color="auto"/>
              <w:right w:val="single" w:sz="4" w:space="0" w:color="auto"/>
            </w:tcBorders>
            <w:hideMark/>
          </w:tcPr>
          <w:p w14:paraId="36EB5C23" w14:textId="77777777" w:rsidR="000244D1" w:rsidRPr="007E139F" w:rsidRDefault="000244D1" w:rsidP="00E3043C">
            <w:pPr>
              <w:overflowPunct w:val="0"/>
              <w:autoSpaceDE w:val="0"/>
              <w:autoSpaceDN w:val="0"/>
              <w:adjustRightInd w:val="0"/>
              <w:spacing w:after="0" w:line="254" w:lineRule="auto"/>
              <w:jc w:val="center"/>
              <w:rPr>
                <w:ins w:id="1935" w:author="Intel Corporation_Completion" w:date="2025-05-30T19:21:00Z" w16du:dateUtc="2025-05-30T11:21:00Z"/>
                <w:rFonts w:ascii="Arial" w:eastAsia="Times New Roman" w:hAnsi="Arial"/>
                <w:sz w:val="18"/>
              </w:rPr>
            </w:pPr>
            <w:ins w:id="1936" w:author="Intel Corporation_Completion" w:date="2025-05-30T19:21:00Z" w16du:dateUtc="2025-05-30T11:21:00Z">
              <w:r w:rsidRPr="007E139F">
                <w:rPr>
                  <w:rFonts w:ascii="Arial" w:eastAsia="Times New Roman" w:hAnsi="Arial"/>
                  <w:sz w:val="18"/>
                </w:rPr>
                <w:t>dBm/15 kHz</w:t>
              </w:r>
            </w:ins>
          </w:p>
        </w:tc>
        <w:tc>
          <w:tcPr>
            <w:tcW w:w="767" w:type="pct"/>
            <w:tcBorders>
              <w:top w:val="single" w:sz="4" w:space="0" w:color="auto"/>
              <w:left w:val="single" w:sz="4" w:space="0" w:color="auto"/>
              <w:bottom w:val="single" w:sz="4" w:space="0" w:color="auto"/>
              <w:right w:val="single" w:sz="4" w:space="0" w:color="auto"/>
            </w:tcBorders>
          </w:tcPr>
          <w:p w14:paraId="7E3A81A1" w14:textId="77777777" w:rsidR="000244D1" w:rsidRPr="007E139F" w:rsidRDefault="000244D1" w:rsidP="00E3043C">
            <w:pPr>
              <w:overflowPunct w:val="0"/>
              <w:autoSpaceDE w:val="0"/>
              <w:autoSpaceDN w:val="0"/>
              <w:adjustRightInd w:val="0"/>
              <w:spacing w:after="0" w:line="254" w:lineRule="auto"/>
              <w:jc w:val="center"/>
              <w:rPr>
                <w:ins w:id="1937" w:author="Intel Corporation_Completion" w:date="2025-05-30T19:21:00Z" w16du:dateUtc="2025-05-30T11:21:00Z"/>
                <w:rFonts w:ascii="Arial" w:eastAsia="Times New Roman" w:hAnsi="Arial"/>
                <w:sz w:val="18"/>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258BF24E" w14:textId="77777777" w:rsidR="000244D1" w:rsidRPr="007E139F" w:rsidRDefault="000244D1" w:rsidP="00E3043C">
            <w:pPr>
              <w:overflowPunct w:val="0"/>
              <w:autoSpaceDE w:val="0"/>
              <w:autoSpaceDN w:val="0"/>
              <w:adjustRightInd w:val="0"/>
              <w:spacing w:after="0" w:line="254" w:lineRule="auto"/>
              <w:jc w:val="center"/>
              <w:rPr>
                <w:ins w:id="1938" w:author="Intel Corporation_Completion" w:date="2025-05-30T19:21:00Z" w16du:dateUtc="2025-05-30T11:21:00Z"/>
                <w:rFonts w:ascii="Arial" w:eastAsia="Times New Roman" w:hAnsi="Arial"/>
                <w:sz w:val="18"/>
              </w:rPr>
            </w:pPr>
            <w:ins w:id="1939" w:author="Intel Corporation_Completion" w:date="2025-05-30T19:21:00Z" w16du:dateUtc="2025-05-30T11:21:00Z">
              <w:r w:rsidRPr="007E139F">
                <w:rPr>
                  <w:rFonts w:ascii="Arial" w:eastAsia="Times New Roman" w:hAnsi="Arial"/>
                  <w:sz w:val="18"/>
                </w:rPr>
                <w:t>-98</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04DB54B6" w14:textId="77777777" w:rsidR="000244D1" w:rsidRPr="007E139F" w:rsidRDefault="000244D1" w:rsidP="00E3043C">
            <w:pPr>
              <w:overflowPunct w:val="0"/>
              <w:autoSpaceDE w:val="0"/>
              <w:autoSpaceDN w:val="0"/>
              <w:adjustRightInd w:val="0"/>
              <w:spacing w:after="0" w:line="254" w:lineRule="auto"/>
              <w:jc w:val="center"/>
              <w:rPr>
                <w:ins w:id="1940" w:author="Intel Corporation_Completion" w:date="2025-05-30T19:21:00Z" w16du:dateUtc="2025-05-30T11:21:00Z"/>
                <w:rFonts w:ascii="Arial" w:eastAsia="Times New Roman" w:hAnsi="Arial"/>
                <w:sz w:val="18"/>
              </w:rPr>
            </w:pPr>
            <w:ins w:id="1941" w:author="Intel Corporation_Completion" w:date="2025-05-30T19:21:00Z" w16du:dateUtc="2025-05-30T11:21:00Z">
              <w:r w:rsidRPr="007E139F">
                <w:rPr>
                  <w:rFonts w:ascii="Arial" w:eastAsia="Times New Roman" w:hAnsi="Arial"/>
                  <w:sz w:val="18"/>
                </w:rPr>
                <w:t>-98</w:t>
              </w:r>
            </w:ins>
          </w:p>
        </w:tc>
      </w:tr>
      <w:tr w:rsidR="000244D1" w:rsidRPr="007E139F" w14:paraId="2533BBC4" w14:textId="77777777" w:rsidTr="00E3043C">
        <w:trPr>
          <w:cantSplit/>
          <w:jc w:val="center"/>
          <w:ins w:id="1942" w:author="Intel Corporation_Completion" w:date="2025-05-30T19:21:00Z" w16du:dateUtc="2025-05-30T11:21:00Z"/>
        </w:trPr>
        <w:tc>
          <w:tcPr>
            <w:tcW w:w="1415" w:type="pct"/>
            <w:gridSpan w:val="2"/>
            <w:tcBorders>
              <w:top w:val="single" w:sz="4" w:space="0" w:color="auto"/>
              <w:left w:val="single" w:sz="4" w:space="0" w:color="auto"/>
              <w:bottom w:val="nil"/>
              <w:right w:val="single" w:sz="4" w:space="0" w:color="auto"/>
            </w:tcBorders>
            <w:hideMark/>
          </w:tcPr>
          <w:p w14:paraId="4DF54320" w14:textId="77777777" w:rsidR="000244D1" w:rsidRPr="007E139F" w:rsidRDefault="000244D1" w:rsidP="00E3043C">
            <w:pPr>
              <w:overflowPunct w:val="0"/>
              <w:autoSpaceDE w:val="0"/>
              <w:autoSpaceDN w:val="0"/>
              <w:adjustRightInd w:val="0"/>
              <w:spacing w:after="0" w:line="254" w:lineRule="auto"/>
              <w:rPr>
                <w:ins w:id="1943" w:author="Intel Corporation_Completion" w:date="2025-05-30T19:21:00Z" w16du:dateUtc="2025-05-30T11:21:00Z"/>
                <w:rFonts w:ascii="Arial" w:eastAsia="Times New Roman" w:hAnsi="Arial"/>
                <w:sz w:val="18"/>
              </w:rPr>
            </w:pPr>
            <w:ins w:id="1944" w:author="Intel Corporation_Completion" w:date="2025-05-30T19:21:00Z" w16du:dateUtc="2025-05-30T11:21:00Z">
              <w:r w:rsidRPr="007E139F">
                <w:rPr>
                  <w:rFonts w:ascii="Arial" w:eastAsia="Calibri" w:hAnsi="Arial"/>
                  <w:position w:val="-12"/>
                  <w:sz w:val="18"/>
                  <w:szCs w:val="22"/>
                </w:rPr>
                <w:object w:dxaOrig="420" w:dyaOrig="300" w14:anchorId="0421FBA6">
                  <v:shape id="_x0000_i1541" type="#_x0000_t75" style="width:20.9pt;height:14.7pt" o:ole="" fillcolor="window">
                    <v:imagedata r:id="rId15" o:title=""/>
                  </v:shape>
                  <o:OLEObject Type="Embed" ProgID="Equation.3" ShapeID="_x0000_i1541" DrawAspect="Content" ObjectID="_1810138220" r:id="rId29"/>
                </w:object>
              </w:r>
              <w:r w:rsidRPr="007E139F">
                <w:rPr>
                  <w:rFonts w:ascii="Arial" w:eastAsia="Times New Roman" w:hAnsi="Arial"/>
                  <w:sz w:val="18"/>
                  <w:vertAlign w:val="superscript"/>
                </w:rPr>
                <w:t>Note2</w:t>
              </w:r>
            </w:ins>
          </w:p>
        </w:tc>
        <w:tc>
          <w:tcPr>
            <w:tcW w:w="523" w:type="pct"/>
            <w:tcBorders>
              <w:top w:val="single" w:sz="4" w:space="0" w:color="auto"/>
              <w:left w:val="single" w:sz="4" w:space="0" w:color="auto"/>
              <w:bottom w:val="nil"/>
              <w:right w:val="single" w:sz="4" w:space="0" w:color="auto"/>
            </w:tcBorders>
            <w:hideMark/>
          </w:tcPr>
          <w:p w14:paraId="551D1364" w14:textId="77777777" w:rsidR="000244D1" w:rsidRPr="007E139F" w:rsidRDefault="000244D1" w:rsidP="00E3043C">
            <w:pPr>
              <w:overflowPunct w:val="0"/>
              <w:autoSpaceDE w:val="0"/>
              <w:autoSpaceDN w:val="0"/>
              <w:adjustRightInd w:val="0"/>
              <w:spacing w:after="0" w:line="254" w:lineRule="auto"/>
              <w:jc w:val="center"/>
              <w:rPr>
                <w:ins w:id="1945" w:author="Intel Corporation_Completion" w:date="2025-05-30T19:21:00Z" w16du:dateUtc="2025-05-30T11:21:00Z"/>
                <w:rFonts w:ascii="Arial" w:eastAsia="Times New Roman" w:hAnsi="Arial"/>
                <w:sz w:val="18"/>
              </w:rPr>
            </w:pPr>
            <w:ins w:id="1946" w:author="Intel Corporation_Completion" w:date="2025-05-30T19:21:00Z" w16du:dateUtc="2025-05-30T11:21:00Z">
              <w:r w:rsidRPr="007E139F">
                <w:rPr>
                  <w:rFonts w:ascii="Arial" w:eastAsia="Times New Roman" w:hAnsi="Arial"/>
                  <w:sz w:val="18"/>
                </w:rPr>
                <w:t>dBm/SCS</w:t>
              </w:r>
            </w:ins>
          </w:p>
        </w:tc>
        <w:tc>
          <w:tcPr>
            <w:tcW w:w="767" w:type="pct"/>
            <w:tcBorders>
              <w:top w:val="single" w:sz="4" w:space="0" w:color="auto"/>
              <w:left w:val="single" w:sz="4" w:space="0" w:color="auto"/>
              <w:bottom w:val="single" w:sz="4" w:space="0" w:color="auto"/>
              <w:right w:val="single" w:sz="4" w:space="0" w:color="auto"/>
            </w:tcBorders>
            <w:hideMark/>
          </w:tcPr>
          <w:p w14:paraId="577DCB54" w14:textId="77777777" w:rsidR="000244D1" w:rsidRPr="007E139F" w:rsidRDefault="000244D1" w:rsidP="00E3043C">
            <w:pPr>
              <w:overflowPunct w:val="0"/>
              <w:autoSpaceDE w:val="0"/>
              <w:autoSpaceDN w:val="0"/>
              <w:adjustRightInd w:val="0"/>
              <w:spacing w:after="0" w:line="254" w:lineRule="auto"/>
              <w:jc w:val="center"/>
              <w:rPr>
                <w:ins w:id="1947" w:author="Intel Corporation_Completion" w:date="2025-05-30T19:21:00Z" w16du:dateUtc="2025-05-30T11:21:00Z"/>
                <w:rFonts w:ascii="Arial" w:eastAsia="Times New Roman" w:hAnsi="Arial"/>
                <w:sz w:val="18"/>
              </w:rPr>
            </w:pPr>
            <w:ins w:id="1948" w:author="Intel Corporation_Completion" w:date="2025-05-30T19:21:00Z" w16du:dateUtc="2025-05-30T11:21: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0FEE33DB" w14:textId="77777777" w:rsidR="000244D1" w:rsidRPr="007E139F" w:rsidRDefault="000244D1" w:rsidP="00E3043C">
            <w:pPr>
              <w:overflowPunct w:val="0"/>
              <w:autoSpaceDE w:val="0"/>
              <w:autoSpaceDN w:val="0"/>
              <w:adjustRightInd w:val="0"/>
              <w:spacing w:after="0" w:line="254" w:lineRule="auto"/>
              <w:jc w:val="center"/>
              <w:rPr>
                <w:ins w:id="1949" w:author="Intel Corporation_Completion" w:date="2025-05-30T19:21:00Z" w16du:dateUtc="2025-05-30T11:21:00Z"/>
                <w:rFonts w:ascii="Arial" w:eastAsia="Times New Roman" w:hAnsi="Arial"/>
                <w:sz w:val="18"/>
              </w:rPr>
            </w:pPr>
            <w:ins w:id="1950" w:author="Intel Corporation_Completion" w:date="2025-05-30T19:21:00Z" w16du:dateUtc="2025-05-30T11:21:00Z">
              <w:r w:rsidRPr="007E139F">
                <w:rPr>
                  <w:rFonts w:ascii="Arial" w:eastAsia="Times New Roman" w:hAnsi="Arial"/>
                  <w:sz w:val="18"/>
                </w:rPr>
                <w:t>-98</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047FFF9" w14:textId="77777777" w:rsidR="000244D1" w:rsidRPr="007E139F" w:rsidRDefault="000244D1" w:rsidP="00E3043C">
            <w:pPr>
              <w:overflowPunct w:val="0"/>
              <w:autoSpaceDE w:val="0"/>
              <w:autoSpaceDN w:val="0"/>
              <w:adjustRightInd w:val="0"/>
              <w:spacing w:after="0" w:line="254" w:lineRule="auto"/>
              <w:jc w:val="center"/>
              <w:rPr>
                <w:ins w:id="1951" w:author="Intel Corporation_Completion" w:date="2025-05-30T19:21:00Z" w16du:dateUtc="2025-05-30T11:21:00Z"/>
                <w:rFonts w:ascii="Arial" w:eastAsia="Times New Roman" w:hAnsi="Arial"/>
                <w:sz w:val="18"/>
              </w:rPr>
            </w:pPr>
            <w:ins w:id="1952" w:author="Intel Corporation_Completion" w:date="2025-05-30T19:21:00Z" w16du:dateUtc="2025-05-30T11:21:00Z">
              <w:r w:rsidRPr="007E139F">
                <w:rPr>
                  <w:rFonts w:ascii="Arial" w:eastAsia="Times New Roman" w:hAnsi="Arial"/>
                  <w:sz w:val="18"/>
                </w:rPr>
                <w:t>-98</w:t>
              </w:r>
            </w:ins>
          </w:p>
        </w:tc>
      </w:tr>
      <w:tr w:rsidR="000244D1" w:rsidRPr="007E139F" w14:paraId="193668A3" w14:textId="77777777" w:rsidTr="00E3043C">
        <w:trPr>
          <w:cantSplit/>
          <w:jc w:val="center"/>
          <w:ins w:id="1953" w:author="Intel Corporation_Completion" w:date="2025-05-30T19:21:00Z" w16du:dateUtc="2025-05-30T11:21:00Z"/>
        </w:trPr>
        <w:tc>
          <w:tcPr>
            <w:tcW w:w="1415" w:type="pct"/>
            <w:gridSpan w:val="2"/>
            <w:tcBorders>
              <w:top w:val="single" w:sz="4" w:space="0" w:color="auto"/>
              <w:left w:val="single" w:sz="4" w:space="0" w:color="auto"/>
              <w:bottom w:val="nil"/>
              <w:right w:val="single" w:sz="4" w:space="0" w:color="auto"/>
            </w:tcBorders>
            <w:hideMark/>
          </w:tcPr>
          <w:p w14:paraId="4CB70C8B" w14:textId="77777777" w:rsidR="000244D1" w:rsidRPr="007E139F" w:rsidRDefault="000244D1" w:rsidP="00E3043C">
            <w:pPr>
              <w:overflowPunct w:val="0"/>
              <w:autoSpaceDE w:val="0"/>
              <w:autoSpaceDN w:val="0"/>
              <w:adjustRightInd w:val="0"/>
              <w:spacing w:after="0" w:line="254" w:lineRule="auto"/>
              <w:rPr>
                <w:ins w:id="1954" w:author="Intel Corporation_Completion" w:date="2025-05-30T19:21:00Z" w16du:dateUtc="2025-05-30T11:21:00Z"/>
                <w:rFonts w:ascii="Arial" w:eastAsia="Times New Roman" w:hAnsi="Arial" w:cs="v4.2.0"/>
                <w:sz w:val="18"/>
              </w:rPr>
            </w:pPr>
            <w:ins w:id="1955" w:author="Intel Corporation_Completion" w:date="2025-05-30T19:21:00Z" w16du:dateUtc="2025-05-30T11:21:00Z">
              <w:r w:rsidRPr="007E139F">
                <w:rPr>
                  <w:rFonts w:ascii="Arial" w:eastAsia="Times New Roman" w:hAnsi="Arial" w:cs="v4.2.0"/>
                  <w:sz w:val="18"/>
                </w:rPr>
                <w:t>SS-RSRP</w:t>
              </w:r>
              <w:r w:rsidRPr="007E139F">
                <w:rPr>
                  <w:rFonts w:ascii="Arial" w:eastAsia="Times New Roman" w:hAnsi="Arial"/>
                  <w:sz w:val="18"/>
                  <w:vertAlign w:val="superscript"/>
                </w:rPr>
                <w:t xml:space="preserve"> Note 3</w:t>
              </w:r>
            </w:ins>
          </w:p>
        </w:tc>
        <w:tc>
          <w:tcPr>
            <w:tcW w:w="523" w:type="pct"/>
            <w:tcBorders>
              <w:top w:val="single" w:sz="4" w:space="0" w:color="auto"/>
              <w:left w:val="single" w:sz="4" w:space="0" w:color="auto"/>
              <w:bottom w:val="nil"/>
              <w:right w:val="single" w:sz="4" w:space="0" w:color="auto"/>
            </w:tcBorders>
            <w:hideMark/>
          </w:tcPr>
          <w:p w14:paraId="25690F22" w14:textId="77777777" w:rsidR="000244D1" w:rsidRPr="007E139F" w:rsidRDefault="000244D1" w:rsidP="00E3043C">
            <w:pPr>
              <w:overflowPunct w:val="0"/>
              <w:autoSpaceDE w:val="0"/>
              <w:autoSpaceDN w:val="0"/>
              <w:adjustRightInd w:val="0"/>
              <w:spacing w:after="0" w:line="254" w:lineRule="auto"/>
              <w:jc w:val="center"/>
              <w:rPr>
                <w:ins w:id="1956" w:author="Intel Corporation_Completion" w:date="2025-05-30T19:21:00Z" w16du:dateUtc="2025-05-30T11:21:00Z"/>
                <w:rFonts w:ascii="Arial" w:eastAsia="Times New Roman" w:hAnsi="Arial"/>
                <w:sz w:val="18"/>
              </w:rPr>
            </w:pPr>
            <w:ins w:id="1957" w:author="Intel Corporation_Completion" w:date="2025-05-30T19:21:00Z" w16du:dateUtc="2025-05-30T11:21:00Z">
              <w:r w:rsidRPr="007E139F">
                <w:rPr>
                  <w:rFonts w:ascii="Arial" w:eastAsia="Times New Roman" w:hAnsi="Arial"/>
                  <w:sz w:val="18"/>
                </w:rPr>
                <w:t>dBm/SCS</w:t>
              </w:r>
            </w:ins>
          </w:p>
        </w:tc>
        <w:tc>
          <w:tcPr>
            <w:tcW w:w="767" w:type="pct"/>
            <w:tcBorders>
              <w:top w:val="single" w:sz="4" w:space="0" w:color="auto"/>
              <w:left w:val="single" w:sz="4" w:space="0" w:color="auto"/>
              <w:bottom w:val="single" w:sz="4" w:space="0" w:color="auto"/>
              <w:right w:val="single" w:sz="4" w:space="0" w:color="auto"/>
            </w:tcBorders>
            <w:hideMark/>
          </w:tcPr>
          <w:p w14:paraId="4A764EA3" w14:textId="77777777" w:rsidR="000244D1" w:rsidRPr="007E139F" w:rsidRDefault="000244D1" w:rsidP="00E3043C">
            <w:pPr>
              <w:overflowPunct w:val="0"/>
              <w:autoSpaceDE w:val="0"/>
              <w:autoSpaceDN w:val="0"/>
              <w:adjustRightInd w:val="0"/>
              <w:spacing w:after="0" w:line="254" w:lineRule="auto"/>
              <w:jc w:val="center"/>
              <w:rPr>
                <w:ins w:id="1958" w:author="Intel Corporation_Completion" w:date="2025-05-30T19:21:00Z" w16du:dateUtc="2025-05-30T11:21:00Z"/>
                <w:rFonts w:ascii="Arial" w:eastAsia="Times New Roman" w:hAnsi="Arial"/>
                <w:sz w:val="18"/>
              </w:rPr>
            </w:pPr>
            <w:ins w:id="1959" w:author="Intel Corporation_Completion" w:date="2025-05-30T19:21:00Z" w16du:dateUtc="2025-05-30T11:21:00Z">
              <w:r w:rsidRPr="007E139F">
                <w:rPr>
                  <w:rFonts w:ascii="Arial" w:eastAsia="Times New Roman" w:hAnsi="Arial"/>
                  <w:sz w:val="18"/>
                </w:rPr>
                <w:t>Config</w:t>
              </w:r>
              <w:r w:rsidRPr="007E139F">
                <w:rPr>
                  <w:rFonts w:ascii="Arial" w:eastAsia="Times New Roman" w:hAnsi="Arial"/>
                  <w:sz w:val="18"/>
                  <w:szCs w:val="18"/>
                </w:rPr>
                <w:t xml:space="preserve"> </w:t>
              </w:r>
              <w:r w:rsidRPr="007E139F">
                <w:rPr>
                  <w:rFonts w:ascii="Arial" w:eastAsia="Times New Roman" w:hAnsi="Arial"/>
                  <w:sz w:val="18"/>
                </w:rPr>
                <w:t>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37B3A167" w14:textId="77777777" w:rsidR="000244D1" w:rsidRPr="007E139F" w:rsidRDefault="000244D1" w:rsidP="00E3043C">
            <w:pPr>
              <w:overflowPunct w:val="0"/>
              <w:autoSpaceDE w:val="0"/>
              <w:autoSpaceDN w:val="0"/>
              <w:adjustRightInd w:val="0"/>
              <w:spacing w:after="0" w:line="254" w:lineRule="auto"/>
              <w:jc w:val="center"/>
              <w:rPr>
                <w:ins w:id="1960" w:author="Intel Corporation_Completion" w:date="2025-05-30T19:21:00Z" w16du:dateUtc="2025-05-30T11:21:00Z"/>
                <w:rFonts w:ascii="Arial" w:eastAsia="Times New Roman" w:hAnsi="Arial"/>
                <w:sz w:val="18"/>
              </w:rPr>
            </w:pPr>
            <w:ins w:id="1961" w:author="Intel Corporation_Completion" w:date="2025-05-30T19:21:00Z" w16du:dateUtc="2025-05-30T11:21:00Z">
              <w:r w:rsidRPr="007E139F">
                <w:rPr>
                  <w:rFonts w:ascii="Arial" w:eastAsia="Times New Roman" w:hAnsi="Arial"/>
                  <w:sz w:val="18"/>
                </w:rPr>
                <w:t>-94</w:t>
              </w:r>
            </w:ins>
          </w:p>
        </w:tc>
        <w:tc>
          <w:tcPr>
            <w:tcW w:w="1170" w:type="pct"/>
            <w:gridSpan w:val="2"/>
            <w:tcBorders>
              <w:top w:val="single" w:sz="4" w:space="0" w:color="auto"/>
              <w:left w:val="single" w:sz="4" w:space="0" w:color="auto"/>
              <w:bottom w:val="single" w:sz="4" w:space="0" w:color="auto"/>
              <w:right w:val="single" w:sz="4" w:space="0" w:color="auto"/>
            </w:tcBorders>
          </w:tcPr>
          <w:p w14:paraId="0143AC43" w14:textId="77777777" w:rsidR="000244D1" w:rsidRPr="007E139F" w:rsidRDefault="000244D1" w:rsidP="00E3043C">
            <w:pPr>
              <w:overflowPunct w:val="0"/>
              <w:autoSpaceDE w:val="0"/>
              <w:autoSpaceDN w:val="0"/>
              <w:adjustRightInd w:val="0"/>
              <w:spacing w:after="0" w:line="254" w:lineRule="auto"/>
              <w:jc w:val="center"/>
              <w:rPr>
                <w:ins w:id="1962" w:author="Intel Corporation_Completion" w:date="2025-05-30T19:21:00Z" w16du:dateUtc="2025-05-30T11:21:00Z"/>
                <w:rFonts w:ascii="Arial" w:eastAsia="Times New Roman" w:hAnsi="Arial"/>
                <w:sz w:val="18"/>
              </w:rPr>
            </w:pPr>
            <w:ins w:id="1963" w:author="Intel Corporation_Completion" w:date="2025-05-30T19:21:00Z" w16du:dateUtc="2025-05-30T11:21:00Z">
              <w:r w:rsidRPr="007E139F">
                <w:rPr>
                  <w:rFonts w:ascii="Arial" w:eastAsia="Times New Roman" w:hAnsi="Arial"/>
                  <w:sz w:val="18"/>
                </w:rPr>
                <w:t>-91</w:t>
              </w:r>
            </w:ins>
          </w:p>
          <w:p w14:paraId="1C343087" w14:textId="77777777" w:rsidR="000244D1" w:rsidRPr="007E139F" w:rsidRDefault="000244D1" w:rsidP="00E3043C">
            <w:pPr>
              <w:overflowPunct w:val="0"/>
              <w:autoSpaceDE w:val="0"/>
              <w:autoSpaceDN w:val="0"/>
              <w:adjustRightInd w:val="0"/>
              <w:spacing w:after="0" w:line="254" w:lineRule="auto"/>
              <w:jc w:val="center"/>
              <w:rPr>
                <w:ins w:id="1964" w:author="Intel Corporation_Completion" w:date="2025-05-30T19:21:00Z" w16du:dateUtc="2025-05-30T11:21:00Z"/>
                <w:rFonts w:ascii="Arial" w:eastAsia="Times New Roman" w:hAnsi="Arial"/>
                <w:sz w:val="18"/>
              </w:rPr>
            </w:pPr>
          </w:p>
        </w:tc>
      </w:tr>
      <w:tr w:rsidR="000244D1" w:rsidRPr="007E139F" w14:paraId="75A39E1F" w14:textId="77777777" w:rsidTr="00E3043C">
        <w:trPr>
          <w:cantSplit/>
          <w:jc w:val="center"/>
          <w:ins w:id="1965" w:author="Intel Corporation_Completion" w:date="2025-05-30T19:21:00Z" w16du:dateUtc="2025-05-30T11:21:00Z"/>
        </w:trPr>
        <w:tc>
          <w:tcPr>
            <w:tcW w:w="1415" w:type="pct"/>
            <w:gridSpan w:val="2"/>
            <w:tcBorders>
              <w:top w:val="single" w:sz="4" w:space="0" w:color="auto"/>
              <w:left w:val="single" w:sz="4" w:space="0" w:color="auto"/>
              <w:bottom w:val="single" w:sz="4" w:space="0" w:color="auto"/>
              <w:right w:val="single" w:sz="4" w:space="0" w:color="auto"/>
            </w:tcBorders>
            <w:hideMark/>
          </w:tcPr>
          <w:p w14:paraId="57590008" w14:textId="77777777" w:rsidR="000244D1" w:rsidRPr="007E139F" w:rsidRDefault="000244D1" w:rsidP="00E3043C">
            <w:pPr>
              <w:overflowPunct w:val="0"/>
              <w:autoSpaceDE w:val="0"/>
              <w:autoSpaceDN w:val="0"/>
              <w:adjustRightInd w:val="0"/>
              <w:spacing w:after="0" w:line="254" w:lineRule="auto"/>
              <w:rPr>
                <w:ins w:id="1966" w:author="Intel Corporation_Completion" w:date="2025-05-30T19:21:00Z" w16du:dateUtc="2025-05-30T11:21:00Z"/>
                <w:rFonts w:ascii="Arial" w:eastAsia="Times New Roman" w:hAnsi="Arial"/>
                <w:sz w:val="18"/>
              </w:rPr>
            </w:pPr>
            <w:ins w:id="1967" w:author="Intel Corporation_Completion" w:date="2025-05-30T19:21:00Z" w16du:dateUtc="2025-05-30T11:21:00Z">
              <w:r w:rsidRPr="007E139F">
                <w:rPr>
                  <w:rFonts w:ascii="Arial" w:eastAsia="Times New Roman" w:hAnsi="Arial"/>
                  <w:position w:val="-12"/>
                  <w:sz w:val="18"/>
                </w:rPr>
                <w:object w:dxaOrig="420" w:dyaOrig="300" w14:anchorId="26BFBC1D">
                  <v:shape id="_x0000_i1542" type="#_x0000_t75" style="width:20.9pt;height:14.7pt" o:ole="" fillcolor="window">
                    <v:imagedata r:id="rId18" o:title=""/>
                  </v:shape>
                  <o:OLEObject Type="Embed" ProgID="Equation.3" ShapeID="_x0000_i1542" DrawAspect="Content" ObjectID="_1810138221" r:id="rId30"/>
                </w:object>
              </w:r>
            </w:ins>
          </w:p>
        </w:tc>
        <w:tc>
          <w:tcPr>
            <w:tcW w:w="523" w:type="pct"/>
            <w:tcBorders>
              <w:top w:val="single" w:sz="4" w:space="0" w:color="auto"/>
              <w:left w:val="single" w:sz="4" w:space="0" w:color="auto"/>
              <w:bottom w:val="single" w:sz="4" w:space="0" w:color="auto"/>
              <w:right w:val="single" w:sz="4" w:space="0" w:color="auto"/>
            </w:tcBorders>
            <w:hideMark/>
          </w:tcPr>
          <w:p w14:paraId="0C6307B1" w14:textId="77777777" w:rsidR="000244D1" w:rsidRPr="007E139F" w:rsidRDefault="000244D1" w:rsidP="00E3043C">
            <w:pPr>
              <w:overflowPunct w:val="0"/>
              <w:autoSpaceDE w:val="0"/>
              <w:autoSpaceDN w:val="0"/>
              <w:adjustRightInd w:val="0"/>
              <w:spacing w:after="0" w:line="254" w:lineRule="auto"/>
              <w:jc w:val="center"/>
              <w:rPr>
                <w:ins w:id="1968" w:author="Intel Corporation_Completion" w:date="2025-05-30T19:21:00Z" w16du:dateUtc="2025-05-30T11:21:00Z"/>
                <w:rFonts w:ascii="Arial" w:eastAsia="Times New Roman" w:hAnsi="Arial"/>
                <w:sz w:val="18"/>
              </w:rPr>
            </w:pPr>
            <w:ins w:id="1969" w:author="Intel Corporation_Completion" w:date="2025-05-30T19:21:00Z" w16du:dateUtc="2025-05-30T11:21:00Z">
              <w:r w:rsidRPr="007E139F">
                <w:rPr>
                  <w:rFonts w:ascii="Arial" w:eastAsia="Times New Roman" w:hAnsi="Arial"/>
                  <w:sz w:val="18"/>
                </w:rPr>
                <w:t>dB</w:t>
              </w:r>
            </w:ins>
          </w:p>
        </w:tc>
        <w:tc>
          <w:tcPr>
            <w:tcW w:w="767" w:type="pct"/>
            <w:tcBorders>
              <w:top w:val="single" w:sz="4" w:space="0" w:color="auto"/>
              <w:left w:val="single" w:sz="4" w:space="0" w:color="auto"/>
              <w:bottom w:val="single" w:sz="4" w:space="0" w:color="auto"/>
              <w:right w:val="single" w:sz="4" w:space="0" w:color="auto"/>
            </w:tcBorders>
            <w:hideMark/>
          </w:tcPr>
          <w:p w14:paraId="4E2AC5C0" w14:textId="77777777" w:rsidR="000244D1" w:rsidRPr="007E139F" w:rsidRDefault="000244D1" w:rsidP="00E3043C">
            <w:pPr>
              <w:overflowPunct w:val="0"/>
              <w:autoSpaceDE w:val="0"/>
              <w:autoSpaceDN w:val="0"/>
              <w:adjustRightInd w:val="0"/>
              <w:spacing w:after="0" w:line="254" w:lineRule="auto"/>
              <w:jc w:val="center"/>
              <w:rPr>
                <w:ins w:id="1970" w:author="Intel Corporation_Completion" w:date="2025-05-30T19:21:00Z" w16du:dateUtc="2025-05-30T11:21:00Z"/>
                <w:rFonts w:ascii="Arial" w:eastAsia="Times New Roman" w:hAnsi="Arial"/>
                <w:sz w:val="18"/>
              </w:rPr>
            </w:pPr>
            <w:ins w:id="1971" w:author="Intel Corporation_Completion" w:date="2025-05-30T19:21:00Z" w16du:dateUtc="2025-05-30T11:21: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59F13648" w14:textId="77777777" w:rsidR="000244D1" w:rsidRPr="007E139F" w:rsidRDefault="000244D1" w:rsidP="00E3043C">
            <w:pPr>
              <w:overflowPunct w:val="0"/>
              <w:autoSpaceDE w:val="0"/>
              <w:autoSpaceDN w:val="0"/>
              <w:adjustRightInd w:val="0"/>
              <w:spacing w:after="0" w:line="254" w:lineRule="auto"/>
              <w:jc w:val="center"/>
              <w:rPr>
                <w:ins w:id="1972" w:author="Intel Corporation_Completion" w:date="2025-05-30T19:21:00Z" w16du:dateUtc="2025-05-30T11:21:00Z"/>
                <w:rFonts w:ascii="Arial" w:eastAsia="Times New Roman" w:hAnsi="Arial"/>
                <w:sz w:val="18"/>
              </w:rPr>
            </w:pPr>
            <w:ins w:id="1973" w:author="Intel Corporation_Completion" w:date="2025-05-30T19:21:00Z" w16du:dateUtc="2025-05-30T11:21:00Z">
              <w:r w:rsidRPr="007E139F">
                <w:rPr>
                  <w:rFonts w:ascii="Arial" w:eastAsia="Times New Roman" w:hAnsi="Arial"/>
                  <w:sz w:val="18"/>
                </w:rPr>
                <w:t>4</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15BC58B4" w14:textId="77777777" w:rsidR="000244D1" w:rsidRPr="007E139F" w:rsidRDefault="000244D1" w:rsidP="00E3043C">
            <w:pPr>
              <w:overflowPunct w:val="0"/>
              <w:autoSpaceDE w:val="0"/>
              <w:autoSpaceDN w:val="0"/>
              <w:adjustRightInd w:val="0"/>
              <w:spacing w:after="0" w:line="254" w:lineRule="auto"/>
              <w:jc w:val="center"/>
              <w:rPr>
                <w:ins w:id="1974" w:author="Intel Corporation_Completion" w:date="2025-05-30T19:21:00Z" w16du:dateUtc="2025-05-30T11:21:00Z"/>
                <w:rFonts w:ascii="Arial" w:eastAsia="Times New Roman" w:hAnsi="Arial"/>
                <w:sz w:val="18"/>
              </w:rPr>
            </w:pPr>
            <w:ins w:id="1975" w:author="Intel Corporation_Completion" w:date="2025-05-30T19:21:00Z" w16du:dateUtc="2025-05-30T11:21:00Z">
              <w:r w:rsidRPr="007E139F">
                <w:rPr>
                  <w:rFonts w:ascii="Arial" w:eastAsia="Times New Roman" w:hAnsi="Arial"/>
                  <w:sz w:val="18"/>
                </w:rPr>
                <w:t>7</w:t>
              </w:r>
            </w:ins>
          </w:p>
        </w:tc>
      </w:tr>
      <w:tr w:rsidR="000244D1" w:rsidRPr="007E139F" w14:paraId="68CCF406" w14:textId="77777777" w:rsidTr="00E3043C">
        <w:trPr>
          <w:cantSplit/>
          <w:jc w:val="center"/>
          <w:ins w:id="1976" w:author="Intel Corporation_Completion" w:date="2025-05-30T19:21:00Z" w16du:dateUtc="2025-05-30T11:21:00Z"/>
        </w:trPr>
        <w:tc>
          <w:tcPr>
            <w:tcW w:w="1415" w:type="pct"/>
            <w:gridSpan w:val="2"/>
            <w:tcBorders>
              <w:top w:val="single" w:sz="4" w:space="0" w:color="auto"/>
              <w:left w:val="single" w:sz="4" w:space="0" w:color="auto"/>
              <w:bottom w:val="single" w:sz="4" w:space="0" w:color="auto"/>
              <w:right w:val="single" w:sz="4" w:space="0" w:color="auto"/>
            </w:tcBorders>
            <w:hideMark/>
          </w:tcPr>
          <w:p w14:paraId="20F5F5F6" w14:textId="77777777" w:rsidR="000244D1" w:rsidRPr="007E139F" w:rsidRDefault="000244D1" w:rsidP="00E3043C">
            <w:pPr>
              <w:overflowPunct w:val="0"/>
              <w:autoSpaceDE w:val="0"/>
              <w:autoSpaceDN w:val="0"/>
              <w:adjustRightInd w:val="0"/>
              <w:spacing w:after="0" w:line="254" w:lineRule="auto"/>
              <w:rPr>
                <w:ins w:id="1977" w:author="Intel Corporation_Completion" w:date="2025-05-30T19:21:00Z" w16du:dateUtc="2025-05-30T11:21:00Z"/>
                <w:rFonts w:ascii="Arial" w:eastAsia="Times New Roman" w:hAnsi="Arial"/>
                <w:sz w:val="18"/>
              </w:rPr>
            </w:pPr>
            <w:ins w:id="1978" w:author="Intel Corporation_Completion" w:date="2025-05-30T19:21:00Z" w16du:dateUtc="2025-05-30T11:21:00Z">
              <w:r w:rsidRPr="007E139F">
                <w:rPr>
                  <w:rFonts w:ascii="Arial" w:eastAsia="Times New Roman" w:hAnsi="Arial"/>
                  <w:position w:val="-12"/>
                  <w:sz w:val="18"/>
                </w:rPr>
                <w:object w:dxaOrig="630" w:dyaOrig="300" w14:anchorId="24A06FD7">
                  <v:shape id="_x0000_i1543" type="#_x0000_t75" style="width:31.75pt;height:14.7pt" o:ole="" fillcolor="window">
                    <v:imagedata r:id="rId20" o:title=""/>
                  </v:shape>
                  <o:OLEObject Type="Embed" ProgID="Equation.3" ShapeID="_x0000_i1543" DrawAspect="Content" ObjectID="_1810138222" r:id="rId31"/>
                </w:object>
              </w:r>
            </w:ins>
          </w:p>
        </w:tc>
        <w:tc>
          <w:tcPr>
            <w:tcW w:w="523" w:type="pct"/>
            <w:tcBorders>
              <w:top w:val="single" w:sz="4" w:space="0" w:color="auto"/>
              <w:left w:val="single" w:sz="4" w:space="0" w:color="auto"/>
              <w:bottom w:val="single" w:sz="4" w:space="0" w:color="auto"/>
              <w:right w:val="single" w:sz="4" w:space="0" w:color="auto"/>
            </w:tcBorders>
            <w:hideMark/>
          </w:tcPr>
          <w:p w14:paraId="16E9AB06" w14:textId="77777777" w:rsidR="000244D1" w:rsidRPr="007E139F" w:rsidRDefault="000244D1" w:rsidP="00E3043C">
            <w:pPr>
              <w:overflowPunct w:val="0"/>
              <w:autoSpaceDE w:val="0"/>
              <w:autoSpaceDN w:val="0"/>
              <w:adjustRightInd w:val="0"/>
              <w:spacing w:after="0" w:line="254" w:lineRule="auto"/>
              <w:jc w:val="center"/>
              <w:rPr>
                <w:ins w:id="1979" w:author="Intel Corporation_Completion" w:date="2025-05-30T19:21:00Z" w16du:dateUtc="2025-05-30T11:21:00Z"/>
                <w:rFonts w:ascii="Arial" w:eastAsia="Times New Roman" w:hAnsi="Arial"/>
                <w:sz w:val="18"/>
              </w:rPr>
            </w:pPr>
            <w:ins w:id="1980" w:author="Intel Corporation_Completion" w:date="2025-05-30T19:21:00Z" w16du:dateUtc="2025-05-30T11:21:00Z">
              <w:r w:rsidRPr="007E139F">
                <w:rPr>
                  <w:rFonts w:ascii="Arial" w:eastAsia="Times New Roman" w:hAnsi="Arial"/>
                  <w:sz w:val="18"/>
                </w:rPr>
                <w:t>dB</w:t>
              </w:r>
            </w:ins>
          </w:p>
        </w:tc>
        <w:tc>
          <w:tcPr>
            <w:tcW w:w="767" w:type="pct"/>
            <w:tcBorders>
              <w:top w:val="single" w:sz="4" w:space="0" w:color="auto"/>
              <w:left w:val="single" w:sz="4" w:space="0" w:color="auto"/>
              <w:bottom w:val="single" w:sz="4" w:space="0" w:color="auto"/>
              <w:right w:val="single" w:sz="4" w:space="0" w:color="auto"/>
            </w:tcBorders>
            <w:hideMark/>
          </w:tcPr>
          <w:p w14:paraId="1D52B1B1" w14:textId="77777777" w:rsidR="000244D1" w:rsidRPr="007E139F" w:rsidRDefault="000244D1" w:rsidP="00E3043C">
            <w:pPr>
              <w:overflowPunct w:val="0"/>
              <w:autoSpaceDE w:val="0"/>
              <w:autoSpaceDN w:val="0"/>
              <w:adjustRightInd w:val="0"/>
              <w:spacing w:after="0" w:line="254" w:lineRule="auto"/>
              <w:jc w:val="center"/>
              <w:rPr>
                <w:ins w:id="1981" w:author="Intel Corporation_Completion" w:date="2025-05-30T19:21:00Z" w16du:dateUtc="2025-05-30T11:21:00Z"/>
                <w:rFonts w:ascii="Arial" w:eastAsia="Times New Roman" w:hAnsi="Arial"/>
                <w:sz w:val="18"/>
              </w:rPr>
            </w:pPr>
            <w:ins w:id="1982" w:author="Intel Corporation_Completion" w:date="2025-05-30T19:21:00Z" w16du:dateUtc="2025-05-30T11:21: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087782BC" w14:textId="77777777" w:rsidR="000244D1" w:rsidRPr="007E139F" w:rsidRDefault="000244D1" w:rsidP="00E3043C">
            <w:pPr>
              <w:overflowPunct w:val="0"/>
              <w:autoSpaceDE w:val="0"/>
              <w:autoSpaceDN w:val="0"/>
              <w:adjustRightInd w:val="0"/>
              <w:spacing w:after="0" w:line="254" w:lineRule="auto"/>
              <w:jc w:val="center"/>
              <w:rPr>
                <w:ins w:id="1983" w:author="Intel Corporation_Completion" w:date="2025-05-30T19:21:00Z" w16du:dateUtc="2025-05-30T11:21:00Z"/>
                <w:rFonts w:ascii="Arial" w:eastAsia="Times New Roman" w:hAnsi="Arial"/>
                <w:sz w:val="18"/>
              </w:rPr>
            </w:pPr>
            <w:ins w:id="1984" w:author="Intel Corporation_Completion" w:date="2025-05-30T19:21:00Z" w16du:dateUtc="2025-05-30T11:21:00Z">
              <w:r w:rsidRPr="007E139F">
                <w:rPr>
                  <w:rFonts w:ascii="Arial" w:eastAsia="Times New Roman" w:hAnsi="Arial"/>
                  <w:sz w:val="18"/>
                </w:rPr>
                <w:t>4</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6BDF18F2" w14:textId="77777777" w:rsidR="000244D1" w:rsidRPr="007E139F" w:rsidRDefault="000244D1" w:rsidP="00E3043C">
            <w:pPr>
              <w:overflowPunct w:val="0"/>
              <w:autoSpaceDE w:val="0"/>
              <w:autoSpaceDN w:val="0"/>
              <w:adjustRightInd w:val="0"/>
              <w:spacing w:after="0" w:line="254" w:lineRule="auto"/>
              <w:jc w:val="center"/>
              <w:rPr>
                <w:ins w:id="1985" w:author="Intel Corporation_Completion" w:date="2025-05-30T19:21:00Z" w16du:dateUtc="2025-05-30T11:21:00Z"/>
                <w:rFonts w:ascii="Arial" w:eastAsia="Times New Roman" w:hAnsi="Arial"/>
                <w:sz w:val="18"/>
              </w:rPr>
            </w:pPr>
            <w:ins w:id="1986" w:author="Intel Corporation_Completion" w:date="2025-05-30T19:21:00Z" w16du:dateUtc="2025-05-30T11:21:00Z">
              <w:r w:rsidRPr="007E139F">
                <w:rPr>
                  <w:rFonts w:ascii="Arial" w:eastAsia="Times New Roman" w:hAnsi="Arial"/>
                  <w:sz w:val="18"/>
                </w:rPr>
                <w:t>7</w:t>
              </w:r>
            </w:ins>
          </w:p>
        </w:tc>
      </w:tr>
      <w:tr w:rsidR="000244D1" w:rsidRPr="007E139F" w14:paraId="33EB3967" w14:textId="77777777" w:rsidTr="00E3043C">
        <w:trPr>
          <w:cantSplit/>
          <w:jc w:val="center"/>
          <w:ins w:id="1987" w:author="Intel Corporation_Completion" w:date="2025-05-30T19:21:00Z" w16du:dateUtc="2025-05-30T11:21:00Z"/>
        </w:trPr>
        <w:tc>
          <w:tcPr>
            <w:tcW w:w="1415" w:type="pct"/>
            <w:gridSpan w:val="2"/>
            <w:tcBorders>
              <w:top w:val="single" w:sz="4" w:space="0" w:color="auto"/>
              <w:left w:val="single" w:sz="4" w:space="0" w:color="auto"/>
              <w:bottom w:val="nil"/>
              <w:right w:val="single" w:sz="4" w:space="0" w:color="auto"/>
            </w:tcBorders>
            <w:hideMark/>
          </w:tcPr>
          <w:p w14:paraId="19BA6A9D" w14:textId="77777777" w:rsidR="000244D1" w:rsidRPr="007E139F" w:rsidRDefault="000244D1" w:rsidP="00E3043C">
            <w:pPr>
              <w:overflowPunct w:val="0"/>
              <w:autoSpaceDE w:val="0"/>
              <w:autoSpaceDN w:val="0"/>
              <w:adjustRightInd w:val="0"/>
              <w:spacing w:after="0" w:line="254" w:lineRule="auto"/>
              <w:rPr>
                <w:ins w:id="1988" w:author="Intel Corporation_Completion" w:date="2025-05-30T19:21:00Z" w16du:dateUtc="2025-05-30T11:21:00Z"/>
                <w:rFonts w:ascii="Arial" w:eastAsia="Times New Roman" w:hAnsi="Arial" w:cs="Arial"/>
                <w:sz w:val="18"/>
                <w:szCs w:val="18"/>
              </w:rPr>
            </w:pPr>
            <w:ins w:id="1989" w:author="Intel Corporation_Completion" w:date="2025-05-30T19:21:00Z" w16du:dateUtc="2025-05-30T11:21:00Z">
              <w:r w:rsidRPr="007E139F">
                <w:rPr>
                  <w:rFonts w:ascii="Arial" w:eastAsia="Times New Roman" w:hAnsi="Arial" w:cs="Arial"/>
                  <w:sz w:val="18"/>
                  <w:szCs w:val="18"/>
                </w:rPr>
                <w:t>Io</w:t>
              </w:r>
              <w:r w:rsidRPr="007E139F">
                <w:rPr>
                  <w:rFonts w:ascii="Arial" w:eastAsia="Times New Roman" w:hAnsi="Arial" w:cs="Arial"/>
                  <w:sz w:val="18"/>
                  <w:szCs w:val="18"/>
                  <w:vertAlign w:val="superscript"/>
                </w:rPr>
                <w:t>Note3</w:t>
              </w:r>
            </w:ins>
          </w:p>
        </w:tc>
        <w:tc>
          <w:tcPr>
            <w:tcW w:w="523" w:type="pct"/>
            <w:tcBorders>
              <w:top w:val="single" w:sz="4" w:space="0" w:color="auto"/>
              <w:left w:val="single" w:sz="4" w:space="0" w:color="auto"/>
              <w:bottom w:val="single" w:sz="4" w:space="0" w:color="auto"/>
              <w:right w:val="single" w:sz="4" w:space="0" w:color="auto"/>
            </w:tcBorders>
            <w:hideMark/>
          </w:tcPr>
          <w:p w14:paraId="1F98DA1C" w14:textId="77777777" w:rsidR="000244D1" w:rsidRPr="007E139F" w:rsidRDefault="000244D1" w:rsidP="00E3043C">
            <w:pPr>
              <w:overflowPunct w:val="0"/>
              <w:autoSpaceDE w:val="0"/>
              <w:autoSpaceDN w:val="0"/>
              <w:adjustRightInd w:val="0"/>
              <w:spacing w:after="0" w:line="254" w:lineRule="auto"/>
              <w:jc w:val="center"/>
              <w:rPr>
                <w:ins w:id="1990" w:author="Intel Corporation_Completion" w:date="2025-05-30T19:21:00Z" w16du:dateUtc="2025-05-30T11:21:00Z"/>
                <w:rFonts w:ascii="Arial" w:eastAsia="Times New Roman" w:hAnsi="Arial" w:cs="Arial"/>
                <w:sz w:val="18"/>
                <w:szCs w:val="18"/>
              </w:rPr>
            </w:pPr>
            <w:ins w:id="1991" w:author="Intel Corporation_Completion" w:date="2025-05-30T19:21:00Z" w16du:dateUtc="2025-05-30T11:21:00Z">
              <w:r w:rsidRPr="007E139F">
                <w:rPr>
                  <w:rFonts w:ascii="Arial" w:eastAsia="Times New Roman" w:hAnsi="Arial" w:cs="Arial"/>
                  <w:sz w:val="18"/>
                  <w:szCs w:val="18"/>
                </w:rPr>
                <w:t>dBm/SCS MHz</w:t>
              </w:r>
            </w:ins>
          </w:p>
        </w:tc>
        <w:tc>
          <w:tcPr>
            <w:tcW w:w="767" w:type="pct"/>
            <w:tcBorders>
              <w:top w:val="single" w:sz="4" w:space="0" w:color="auto"/>
              <w:left w:val="single" w:sz="4" w:space="0" w:color="auto"/>
              <w:bottom w:val="single" w:sz="4" w:space="0" w:color="auto"/>
              <w:right w:val="single" w:sz="4" w:space="0" w:color="auto"/>
            </w:tcBorders>
            <w:hideMark/>
          </w:tcPr>
          <w:p w14:paraId="45F42C2E" w14:textId="77777777" w:rsidR="000244D1" w:rsidRPr="007E139F" w:rsidRDefault="000244D1" w:rsidP="00E3043C">
            <w:pPr>
              <w:overflowPunct w:val="0"/>
              <w:autoSpaceDE w:val="0"/>
              <w:autoSpaceDN w:val="0"/>
              <w:adjustRightInd w:val="0"/>
              <w:spacing w:after="0" w:line="254" w:lineRule="auto"/>
              <w:jc w:val="center"/>
              <w:rPr>
                <w:ins w:id="1992" w:author="Intel Corporation_Completion" w:date="2025-05-30T19:21:00Z" w16du:dateUtc="2025-05-30T11:21:00Z"/>
                <w:rFonts w:ascii="Arial" w:eastAsia="Times New Roman" w:hAnsi="Arial" w:cs="Arial"/>
                <w:sz w:val="18"/>
                <w:szCs w:val="18"/>
              </w:rPr>
            </w:pPr>
            <w:ins w:id="1993" w:author="Intel Corporation_Completion" w:date="2025-05-30T19:21:00Z" w16du:dateUtc="2025-05-30T11:21:00Z">
              <w:r w:rsidRPr="007E139F">
                <w:rPr>
                  <w:rFonts w:ascii="Arial" w:eastAsia="Times New Roman" w:hAnsi="Arial" w:cs="Arial"/>
                  <w:sz w:val="18"/>
                  <w:szCs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434FA98B" w14:textId="77777777" w:rsidR="000244D1" w:rsidRPr="007E139F" w:rsidRDefault="000244D1" w:rsidP="00E3043C">
            <w:pPr>
              <w:overflowPunct w:val="0"/>
              <w:autoSpaceDE w:val="0"/>
              <w:autoSpaceDN w:val="0"/>
              <w:adjustRightInd w:val="0"/>
              <w:spacing w:after="0" w:line="254" w:lineRule="auto"/>
              <w:jc w:val="center"/>
              <w:rPr>
                <w:ins w:id="1994" w:author="Intel Corporation_Completion" w:date="2025-05-30T19:21:00Z" w16du:dateUtc="2025-05-30T11:21:00Z"/>
                <w:rFonts w:ascii="Arial" w:eastAsia="Times New Roman" w:hAnsi="Arial" w:cs="Arial"/>
                <w:sz w:val="18"/>
                <w:szCs w:val="18"/>
              </w:rPr>
            </w:pPr>
            <w:ins w:id="1995" w:author="Intel Corporation_Completion" w:date="2025-05-30T19:21:00Z" w16du:dateUtc="2025-05-30T11:21:00Z">
              <w:r w:rsidRPr="007E139F">
                <w:rPr>
                  <w:rFonts w:ascii="Arial" w:eastAsia="Times New Roman" w:hAnsi="Arial" w:cs="Arial"/>
                  <w:sz w:val="18"/>
                  <w:szCs w:val="18"/>
                </w:rPr>
                <w:t>-92.6</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62280240" w14:textId="77777777" w:rsidR="000244D1" w:rsidRPr="007E139F" w:rsidRDefault="000244D1" w:rsidP="00E3043C">
            <w:pPr>
              <w:overflowPunct w:val="0"/>
              <w:autoSpaceDE w:val="0"/>
              <w:autoSpaceDN w:val="0"/>
              <w:adjustRightInd w:val="0"/>
              <w:spacing w:after="0" w:line="254" w:lineRule="auto"/>
              <w:jc w:val="center"/>
              <w:rPr>
                <w:ins w:id="1996" w:author="Intel Corporation_Completion" w:date="2025-05-30T19:21:00Z" w16du:dateUtc="2025-05-30T11:21:00Z"/>
                <w:rFonts w:ascii="Arial" w:eastAsia="Times New Roman" w:hAnsi="Arial" w:cs="Arial"/>
                <w:sz w:val="18"/>
                <w:szCs w:val="18"/>
              </w:rPr>
            </w:pPr>
            <w:ins w:id="1997" w:author="Intel Corporation_Completion" w:date="2025-05-30T19:21:00Z" w16du:dateUtc="2025-05-30T11:21:00Z">
              <w:r w:rsidRPr="007E139F">
                <w:rPr>
                  <w:rFonts w:ascii="Arial" w:eastAsia="Times New Roman" w:hAnsi="Arial" w:cs="Arial"/>
                  <w:sz w:val="18"/>
                  <w:szCs w:val="18"/>
                </w:rPr>
                <w:t>-90.2</w:t>
              </w:r>
            </w:ins>
          </w:p>
        </w:tc>
      </w:tr>
      <w:tr w:rsidR="000244D1" w:rsidRPr="007E139F" w14:paraId="5C3B4AFE" w14:textId="77777777" w:rsidTr="00E3043C">
        <w:trPr>
          <w:cantSplit/>
          <w:jc w:val="center"/>
          <w:ins w:id="1998" w:author="Intel Corporation_Completion" w:date="2025-05-30T19:21:00Z" w16du:dateUtc="2025-05-30T11:21:00Z"/>
        </w:trPr>
        <w:tc>
          <w:tcPr>
            <w:tcW w:w="1415" w:type="pct"/>
            <w:gridSpan w:val="2"/>
            <w:tcBorders>
              <w:top w:val="single" w:sz="4" w:space="0" w:color="auto"/>
              <w:left w:val="single" w:sz="4" w:space="0" w:color="auto"/>
              <w:bottom w:val="single" w:sz="4" w:space="0" w:color="auto"/>
              <w:right w:val="single" w:sz="4" w:space="0" w:color="auto"/>
            </w:tcBorders>
            <w:hideMark/>
          </w:tcPr>
          <w:p w14:paraId="6205EA53" w14:textId="77777777" w:rsidR="000244D1" w:rsidRPr="007E139F" w:rsidRDefault="000244D1" w:rsidP="00E3043C">
            <w:pPr>
              <w:overflowPunct w:val="0"/>
              <w:autoSpaceDE w:val="0"/>
              <w:autoSpaceDN w:val="0"/>
              <w:adjustRightInd w:val="0"/>
              <w:spacing w:after="0" w:line="254" w:lineRule="auto"/>
              <w:rPr>
                <w:ins w:id="1999" w:author="Intel Corporation_Completion" w:date="2025-05-30T19:21:00Z" w16du:dateUtc="2025-05-30T11:21:00Z"/>
                <w:rFonts w:ascii="Arial" w:eastAsia="Times New Roman" w:hAnsi="Arial"/>
                <w:sz w:val="18"/>
              </w:rPr>
            </w:pPr>
            <w:ins w:id="2000" w:author="Intel Corporation_Completion" w:date="2025-05-30T19:21:00Z" w16du:dateUtc="2025-05-30T11:21:00Z">
              <w:r w:rsidRPr="007E139F">
                <w:rPr>
                  <w:rFonts w:ascii="Arial" w:eastAsia="Times New Roman" w:hAnsi="Arial"/>
                  <w:sz w:val="18"/>
                </w:rPr>
                <w:t>Propagation Condition</w:t>
              </w:r>
            </w:ins>
          </w:p>
        </w:tc>
        <w:tc>
          <w:tcPr>
            <w:tcW w:w="523" w:type="pct"/>
            <w:tcBorders>
              <w:top w:val="single" w:sz="4" w:space="0" w:color="auto"/>
              <w:left w:val="single" w:sz="4" w:space="0" w:color="auto"/>
              <w:bottom w:val="single" w:sz="4" w:space="0" w:color="auto"/>
              <w:right w:val="single" w:sz="4" w:space="0" w:color="auto"/>
            </w:tcBorders>
          </w:tcPr>
          <w:p w14:paraId="17FB5E0D" w14:textId="77777777" w:rsidR="000244D1" w:rsidRPr="007E139F" w:rsidRDefault="000244D1" w:rsidP="00E3043C">
            <w:pPr>
              <w:overflowPunct w:val="0"/>
              <w:autoSpaceDE w:val="0"/>
              <w:autoSpaceDN w:val="0"/>
              <w:adjustRightInd w:val="0"/>
              <w:spacing w:after="0" w:line="254" w:lineRule="auto"/>
              <w:jc w:val="center"/>
              <w:rPr>
                <w:ins w:id="2001" w:author="Intel Corporation_Completion" w:date="2025-05-30T19:21:00Z" w16du:dateUtc="2025-05-30T11:21:00Z"/>
                <w:rFonts w:ascii="Arial" w:eastAsia="Times New Roman" w:hAnsi="Arial"/>
                <w:sz w:val="18"/>
              </w:rPr>
            </w:pPr>
          </w:p>
        </w:tc>
        <w:tc>
          <w:tcPr>
            <w:tcW w:w="767" w:type="pct"/>
            <w:tcBorders>
              <w:top w:val="single" w:sz="4" w:space="0" w:color="auto"/>
              <w:left w:val="single" w:sz="4" w:space="0" w:color="auto"/>
              <w:bottom w:val="single" w:sz="4" w:space="0" w:color="auto"/>
              <w:right w:val="single" w:sz="4" w:space="0" w:color="auto"/>
            </w:tcBorders>
            <w:hideMark/>
          </w:tcPr>
          <w:p w14:paraId="2153E1C8" w14:textId="77777777" w:rsidR="000244D1" w:rsidRPr="007E139F" w:rsidRDefault="000244D1" w:rsidP="00E3043C">
            <w:pPr>
              <w:overflowPunct w:val="0"/>
              <w:autoSpaceDE w:val="0"/>
              <w:autoSpaceDN w:val="0"/>
              <w:adjustRightInd w:val="0"/>
              <w:spacing w:after="0" w:line="254" w:lineRule="auto"/>
              <w:jc w:val="center"/>
              <w:rPr>
                <w:ins w:id="2002" w:author="Intel Corporation_Completion" w:date="2025-05-30T19:21:00Z" w16du:dateUtc="2025-05-30T11:21:00Z"/>
                <w:rFonts w:ascii="Arial" w:eastAsia="Times New Roman" w:hAnsi="Arial" w:cs="v4.2.0"/>
                <w:sz w:val="18"/>
              </w:rPr>
            </w:pPr>
            <w:ins w:id="2003" w:author="Intel Corporation_Completion" w:date="2025-05-30T19:21:00Z" w16du:dateUtc="2025-05-30T11:21:00Z">
              <w:r w:rsidRPr="007E139F">
                <w:rPr>
                  <w:rFonts w:ascii="Arial" w:eastAsia="Times New Roman" w:hAnsi="Arial"/>
                  <w:sz w:val="18"/>
                </w:rPr>
                <w:t>Config 1</w:t>
              </w:r>
            </w:ins>
          </w:p>
        </w:tc>
        <w:tc>
          <w:tcPr>
            <w:tcW w:w="1125" w:type="pct"/>
            <w:gridSpan w:val="2"/>
            <w:tcBorders>
              <w:top w:val="single" w:sz="4" w:space="0" w:color="auto"/>
              <w:left w:val="single" w:sz="4" w:space="0" w:color="auto"/>
              <w:bottom w:val="single" w:sz="4" w:space="0" w:color="auto"/>
              <w:right w:val="single" w:sz="4" w:space="0" w:color="auto"/>
            </w:tcBorders>
            <w:hideMark/>
          </w:tcPr>
          <w:p w14:paraId="2A096CF4" w14:textId="77777777" w:rsidR="000244D1" w:rsidRPr="007E139F" w:rsidRDefault="000244D1" w:rsidP="00E3043C">
            <w:pPr>
              <w:overflowPunct w:val="0"/>
              <w:autoSpaceDE w:val="0"/>
              <w:autoSpaceDN w:val="0"/>
              <w:adjustRightInd w:val="0"/>
              <w:spacing w:after="0" w:line="254" w:lineRule="auto"/>
              <w:jc w:val="center"/>
              <w:rPr>
                <w:ins w:id="2004" w:author="Intel Corporation_Completion" w:date="2025-05-30T19:21:00Z" w16du:dateUtc="2025-05-30T11:21:00Z"/>
                <w:rFonts w:ascii="Arial" w:eastAsia="Times New Roman" w:hAnsi="Arial"/>
                <w:sz w:val="18"/>
              </w:rPr>
            </w:pPr>
            <w:ins w:id="2005" w:author="Intel Corporation_Completion" w:date="2025-05-30T19:21:00Z" w16du:dateUtc="2025-05-30T11:21:00Z">
              <w:r w:rsidRPr="007E139F">
                <w:rPr>
                  <w:rFonts w:ascii="Arial" w:eastAsia="Times New Roman" w:hAnsi="Arial" w:cs="v4.2.0"/>
                  <w:sz w:val="18"/>
                </w:rPr>
                <w:t>AWGN</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46A5A86D" w14:textId="77777777" w:rsidR="000244D1" w:rsidRPr="007E139F" w:rsidRDefault="000244D1" w:rsidP="00E3043C">
            <w:pPr>
              <w:overflowPunct w:val="0"/>
              <w:autoSpaceDE w:val="0"/>
              <w:autoSpaceDN w:val="0"/>
              <w:adjustRightInd w:val="0"/>
              <w:spacing w:after="0" w:line="254" w:lineRule="auto"/>
              <w:jc w:val="center"/>
              <w:rPr>
                <w:ins w:id="2006" w:author="Intel Corporation_Completion" w:date="2025-05-30T19:21:00Z" w16du:dateUtc="2025-05-30T11:21:00Z"/>
                <w:rFonts w:ascii="Arial" w:eastAsia="Times New Roman" w:hAnsi="Arial"/>
                <w:sz w:val="18"/>
              </w:rPr>
            </w:pPr>
            <w:ins w:id="2007" w:author="Intel Corporation_Completion" w:date="2025-05-30T19:21:00Z" w16du:dateUtc="2025-05-30T11:21:00Z">
              <w:r w:rsidRPr="007E139F">
                <w:rPr>
                  <w:rFonts w:ascii="Arial" w:eastAsia="Times New Roman" w:hAnsi="Arial"/>
                  <w:sz w:val="18"/>
                </w:rPr>
                <w:t>AWGN</w:t>
              </w:r>
            </w:ins>
          </w:p>
        </w:tc>
      </w:tr>
      <w:tr w:rsidR="000244D1" w:rsidRPr="007E139F" w14:paraId="2B499E25" w14:textId="77777777" w:rsidTr="00E3043C">
        <w:trPr>
          <w:cantSplit/>
          <w:jc w:val="center"/>
          <w:ins w:id="2008" w:author="Intel Corporation_Completion" w:date="2025-05-30T19:21:00Z" w16du:dateUtc="2025-05-30T11:21:00Z"/>
        </w:trPr>
        <w:tc>
          <w:tcPr>
            <w:tcW w:w="5000" w:type="pct"/>
            <w:gridSpan w:val="8"/>
            <w:tcBorders>
              <w:top w:val="single" w:sz="4" w:space="0" w:color="auto"/>
              <w:left w:val="single" w:sz="4" w:space="0" w:color="auto"/>
              <w:bottom w:val="single" w:sz="4" w:space="0" w:color="auto"/>
              <w:right w:val="single" w:sz="4" w:space="0" w:color="auto"/>
            </w:tcBorders>
            <w:hideMark/>
          </w:tcPr>
          <w:p w14:paraId="69B8D39A" w14:textId="77777777" w:rsidR="000244D1" w:rsidRPr="007E139F" w:rsidRDefault="000244D1" w:rsidP="00E3043C">
            <w:pPr>
              <w:overflowPunct w:val="0"/>
              <w:autoSpaceDE w:val="0"/>
              <w:autoSpaceDN w:val="0"/>
              <w:adjustRightInd w:val="0"/>
              <w:spacing w:after="0" w:line="254" w:lineRule="auto"/>
              <w:ind w:left="851" w:hanging="851"/>
              <w:rPr>
                <w:ins w:id="2009" w:author="Intel Corporation_Completion" w:date="2025-05-30T19:21:00Z" w16du:dateUtc="2025-05-30T11:21:00Z"/>
                <w:rFonts w:ascii="Arial" w:eastAsia="Times New Roman" w:hAnsi="Arial"/>
                <w:sz w:val="18"/>
              </w:rPr>
            </w:pPr>
            <w:ins w:id="2010" w:author="Intel Corporation_Completion" w:date="2025-05-30T19:21:00Z" w16du:dateUtc="2025-05-30T11:21:00Z">
              <w:r w:rsidRPr="007E139F">
                <w:rPr>
                  <w:rFonts w:ascii="Arial" w:eastAsia="Times New Roman" w:hAnsi="Arial"/>
                  <w:sz w:val="18"/>
                </w:rPr>
                <w:t>NOTE 1:</w:t>
              </w:r>
              <w:r w:rsidRPr="007E139F">
                <w:rPr>
                  <w:rFonts w:ascii="Arial" w:eastAsia="Times New Roman" w:hAnsi="Arial"/>
                  <w:sz w:val="18"/>
                </w:rPr>
                <w:tab/>
                <w:t xml:space="preserve">OCNG shall be used such that both cells are fully </w:t>
              </w:r>
              <w:proofErr w:type="gramStart"/>
              <w:r w:rsidRPr="007E139F">
                <w:rPr>
                  <w:rFonts w:ascii="Arial" w:eastAsia="Times New Roman" w:hAnsi="Arial"/>
                  <w:sz w:val="18"/>
                </w:rPr>
                <w:t>allocated</w:t>
              </w:r>
              <w:proofErr w:type="gramEnd"/>
              <w:r w:rsidRPr="007E139F">
                <w:rPr>
                  <w:rFonts w:ascii="Arial" w:eastAsia="Times New Roman" w:hAnsi="Arial"/>
                  <w:sz w:val="18"/>
                </w:rPr>
                <w:t xml:space="preserve"> and a constant total transmitted power spectral density is achieved for all OFDM symbols.</w:t>
              </w:r>
            </w:ins>
          </w:p>
          <w:p w14:paraId="729AB946" w14:textId="77777777" w:rsidR="000244D1" w:rsidRPr="007E139F" w:rsidRDefault="000244D1" w:rsidP="00E3043C">
            <w:pPr>
              <w:overflowPunct w:val="0"/>
              <w:autoSpaceDE w:val="0"/>
              <w:autoSpaceDN w:val="0"/>
              <w:adjustRightInd w:val="0"/>
              <w:spacing w:after="0" w:line="254" w:lineRule="auto"/>
              <w:ind w:left="851" w:hanging="851"/>
              <w:rPr>
                <w:ins w:id="2011" w:author="Intel Corporation_Completion" w:date="2025-05-30T19:21:00Z" w16du:dateUtc="2025-05-30T11:21:00Z"/>
                <w:rFonts w:ascii="Arial" w:eastAsia="Times New Roman" w:hAnsi="Arial"/>
                <w:sz w:val="18"/>
              </w:rPr>
            </w:pPr>
            <w:ins w:id="2012" w:author="Intel Corporation_Completion" w:date="2025-05-30T19:21:00Z" w16du:dateUtc="2025-05-30T11:21:00Z">
              <w:r w:rsidRPr="007E139F">
                <w:rPr>
                  <w:rFonts w:ascii="Arial" w:eastAsia="Times New Roman" w:hAnsi="Arial"/>
                  <w:sz w:val="18"/>
                </w:rPr>
                <w:t>NOTE 2:</w:t>
              </w:r>
              <w:r w:rsidRPr="007E139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E139F">
                <w:rPr>
                  <w:rFonts w:ascii="Arial" w:eastAsia="Calibri" w:hAnsi="Arial" w:cs="v4.2.0"/>
                  <w:position w:val="-12"/>
                  <w:sz w:val="18"/>
                  <w:szCs w:val="22"/>
                </w:rPr>
                <w:object w:dxaOrig="420" w:dyaOrig="300" w14:anchorId="39EF53A3">
                  <v:shape id="_x0000_i1544" type="#_x0000_t75" style="width:20.9pt;height:14.7pt" o:ole="" fillcolor="window">
                    <v:imagedata r:id="rId15" o:title=""/>
                  </v:shape>
                  <o:OLEObject Type="Embed" ProgID="Equation.3" ShapeID="_x0000_i1544" DrawAspect="Content" ObjectID="_1810138223" r:id="rId32"/>
                </w:object>
              </w:r>
              <w:r w:rsidRPr="007E139F">
                <w:rPr>
                  <w:rFonts w:ascii="Arial" w:eastAsia="Times New Roman" w:hAnsi="Arial"/>
                  <w:sz w:val="18"/>
                </w:rPr>
                <w:t xml:space="preserve"> to be fulfilled.</w:t>
              </w:r>
            </w:ins>
          </w:p>
          <w:p w14:paraId="34C295B6" w14:textId="77777777" w:rsidR="000244D1" w:rsidRPr="007E139F" w:rsidRDefault="000244D1" w:rsidP="00E3043C">
            <w:pPr>
              <w:overflowPunct w:val="0"/>
              <w:autoSpaceDE w:val="0"/>
              <w:autoSpaceDN w:val="0"/>
              <w:adjustRightInd w:val="0"/>
              <w:spacing w:after="0" w:line="254" w:lineRule="auto"/>
              <w:ind w:left="851" w:hanging="851"/>
              <w:rPr>
                <w:ins w:id="2013" w:author="Intel Corporation_Completion" w:date="2025-05-30T19:21:00Z" w16du:dateUtc="2025-05-30T11:21:00Z"/>
                <w:rFonts w:ascii="Arial" w:eastAsia="Times New Roman" w:hAnsi="Arial"/>
                <w:sz w:val="18"/>
              </w:rPr>
            </w:pPr>
            <w:ins w:id="2014" w:author="Intel Corporation_Completion" w:date="2025-05-30T19:21:00Z" w16du:dateUtc="2025-05-30T11:21:00Z">
              <w:r w:rsidRPr="007E139F">
                <w:rPr>
                  <w:rFonts w:ascii="Arial" w:eastAsia="Times New Roman" w:hAnsi="Arial"/>
                  <w:sz w:val="18"/>
                </w:rPr>
                <w:t>NOTE 3:</w:t>
              </w:r>
              <w:r w:rsidRPr="007E139F">
                <w:rPr>
                  <w:rFonts w:ascii="Arial" w:eastAsia="Times New Roman" w:hAnsi="Arial"/>
                  <w:sz w:val="18"/>
                </w:rPr>
                <w:tab/>
                <w:t>SS-RSRP and Io levels have been derived from other parameters for information purposes. They are not settable parameters themselves.</w:t>
              </w:r>
            </w:ins>
          </w:p>
          <w:p w14:paraId="27F63485" w14:textId="77777777" w:rsidR="000244D1" w:rsidRPr="007E139F" w:rsidRDefault="000244D1" w:rsidP="00E3043C">
            <w:pPr>
              <w:overflowPunct w:val="0"/>
              <w:autoSpaceDE w:val="0"/>
              <w:autoSpaceDN w:val="0"/>
              <w:adjustRightInd w:val="0"/>
              <w:spacing w:after="0" w:line="254" w:lineRule="auto"/>
              <w:ind w:left="851" w:hanging="851"/>
              <w:rPr>
                <w:ins w:id="2015" w:author="Intel Corporation_Completion" w:date="2025-05-30T19:21:00Z" w16du:dateUtc="2025-05-30T11:21:00Z"/>
                <w:rFonts w:ascii="Arial" w:eastAsia="Times New Roman" w:hAnsi="Arial"/>
                <w:sz w:val="14"/>
              </w:rPr>
            </w:pPr>
            <w:ins w:id="2016" w:author="Intel Corporation_Completion" w:date="2025-05-30T19:21:00Z" w16du:dateUtc="2025-05-30T11:21:00Z">
              <w:r w:rsidRPr="007E139F">
                <w:rPr>
                  <w:rFonts w:ascii="Arial" w:eastAsia="Times New Roman" w:hAnsi="Arial"/>
                  <w:sz w:val="18"/>
                </w:rPr>
                <w:t>NOTE 4:</w:t>
              </w:r>
              <w:r w:rsidRPr="007E139F">
                <w:rPr>
                  <w:rFonts w:ascii="Arial" w:eastAsia="Times New Roman" w:hAnsi="Arial"/>
                  <w:sz w:val="18"/>
                </w:rPr>
                <w:tab/>
                <w:t>SS-RSRP minimum requirements are specified assuming independent interference and noise at each receiver antenna port.</w:t>
              </w:r>
            </w:ins>
          </w:p>
        </w:tc>
      </w:tr>
    </w:tbl>
    <w:p w14:paraId="4244C463" w14:textId="77777777" w:rsidR="000244D1" w:rsidRPr="007E139F" w:rsidRDefault="000244D1" w:rsidP="000244D1">
      <w:pPr>
        <w:overflowPunct w:val="0"/>
        <w:autoSpaceDE w:val="0"/>
        <w:autoSpaceDN w:val="0"/>
        <w:adjustRightInd w:val="0"/>
        <w:rPr>
          <w:ins w:id="2017" w:author="Intel Corporation_Completion" w:date="2025-05-30T19:21:00Z" w16du:dateUtc="2025-05-30T11:21:00Z"/>
          <w:rFonts w:eastAsia="Times New Roman"/>
        </w:rPr>
      </w:pPr>
    </w:p>
    <w:p w14:paraId="632EE6B9" w14:textId="77777777" w:rsidR="000244D1" w:rsidRPr="007E139F" w:rsidRDefault="000244D1" w:rsidP="000244D1">
      <w:pPr>
        <w:keepNext/>
        <w:overflowPunct w:val="0"/>
        <w:autoSpaceDE w:val="0"/>
        <w:autoSpaceDN w:val="0"/>
        <w:adjustRightInd w:val="0"/>
        <w:spacing w:before="120"/>
        <w:ind w:left="1701" w:hanging="1701"/>
        <w:outlineLvl w:val="4"/>
        <w:rPr>
          <w:ins w:id="2018" w:author="Intel Corporation_Completion" w:date="2025-05-30T19:21:00Z" w16du:dateUtc="2025-05-30T11:21:00Z"/>
          <w:rFonts w:ascii="Arial" w:eastAsia="Times New Roman" w:hAnsi="Arial"/>
          <w:sz w:val="22"/>
        </w:rPr>
      </w:pPr>
      <w:bookmarkStart w:id="2019" w:name="_Toc535476604"/>
      <w:ins w:id="2020" w:author="Intel Corporation_Completion" w:date="2025-05-30T19:21:00Z" w16du:dateUtc="2025-05-30T11:21:00Z">
        <w:r>
          <w:rPr>
            <w:rFonts w:ascii="Arial" w:eastAsia="Times New Roman" w:hAnsi="Arial"/>
            <w:sz w:val="22"/>
          </w:rPr>
          <w:t>A.6.6.1.14</w:t>
        </w:r>
        <w:r w:rsidRPr="007E139F">
          <w:rPr>
            <w:rFonts w:ascii="Arial" w:eastAsia="Times New Roman" w:hAnsi="Arial"/>
            <w:sz w:val="22"/>
          </w:rPr>
          <w:t>.3</w:t>
        </w:r>
        <w:r w:rsidRPr="007E139F">
          <w:rPr>
            <w:rFonts w:ascii="Arial" w:eastAsia="Times New Roman" w:hAnsi="Arial"/>
            <w:sz w:val="22"/>
          </w:rPr>
          <w:tab/>
          <w:t>Test Requirements</w:t>
        </w:r>
        <w:bookmarkEnd w:id="2019"/>
      </w:ins>
    </w:p>
    <w:p w14:paraId="19564277" w14:textId="77777777" w:rsidR="000244D1" w:rsidRPr="007E139F" w:rsidRDefault="000244D1" w:rsidP="000244D1">
      <w:pPr>
        <w:overflowPunct w:val="0"/>
        <w:autoSpaceDE w:val="0"/>
        <w:autoSpaceDN w:val="0"/>
        <w:adjustRightInd w:val="0"/>
        <w:rPr>
          <w:ins w:id="2021" w:author="Intel Corporation_Completion" w:date="2025-05-30T19:21:00Z" w16du:dateUtc="2025-05-30T11:21:00Z"/>
          <w:rFonts w:eastAsia="Times New Roman" w:cs="v4.2.0"/>
        </w:rPr>
      </w:pPr>
      <w:ins w:id="2022" w:author="Intel Corporation_Completion" w:date="2025-05-30T19:21:00Z" w16du:dateUtc="2025-05-30T11:21:00Z">
        <w:r w:rsidRPr="007E139F">
          <w:rPr>
            <w:rFonts w:eastAsia="Times New Roman" w:cs="v4.2.0"/>
          </w:rPr>
          <w:t xml:space="preserve">The UE shall send one measurement report for the deactivated PSCell, with a measurement reporting delay less than 5440 </w:t>
        </w:r>
        <w:proofErr w:type="spellStart"/>
        <w:r w:rsidRPr="007E139F">
          <w:rPr>
            <w:rFonts w:eastAsia="Times New Roman" w:cs="v4.2.0"/>
          </w:rPr>
          <w:t>ms</w:t>
        </w:r>
        <w:proofErr w:type="spellEnd"/>
        <w:r w:rsidRPr="007E139F">
          <w:rPr>
            <w:rFonts w:eastAsia="Times New Roman" w:cs="v4.2.0"/>
          </w:rPr>
          <w:t xml:space="preserve"> from the beginning of </w:t>
        </w:r>
        <w:proofErr w:type="gramStart"/>
        <w:r w:rsidRPr="007E139F">
          <w:rPr>
            <w:rFonts w:eastAsia="Times New Roman" w:cs="v4.2.0"/>
          </w:rPr>
          <w:t>time period</w:t>
        </w:r>
        <w:proofErr w:type="gramEnd"/>
        <w:r w:rsidRPr="007E139F">
          <w:rPr>
            <w:rFonts w:eastAsia="Times New Roman" w:cs="v4.2.0"/>
          </w:rPr>
          <w:t xml:space="preserve"> T2. </w:t>
        </w:r>
      </w:ins>
    </w:p>
    <w:p w14:paraId="1D40A15B" w14:textId="77777777" w:rsidR="000244D1" w:rsidRPr="007E139F" w:rsidRDefault="000244D1" w:rsidP="000244D1">
      <w:pPr>
        <w:overflowPunct w:val="0"/>
        <w:autoSpaceDE w:val="0"/>
        <w:autoSpaceDN w:val="0"/>
        <w:adjustRightInd w:val="0"/>
        <w:rPr>
          <w:ins w:id="2023" w:author="Intel Corporation_Completion" w:date="2025-05-30T19:21:00Z" w16du:dateUtc="2025-05-30T11:21:00Z"/>
          <w:rFonts w:eastAsia="Times New Roman" w:cs="v4.2.0"/>
        </w:rPr>
      </w:pPr>
      <w:ins w:id="2024" w:author="Intel Corporation_Completion" w:date="2025-05-30T19:21:00Z" w16du:dateUtc="2025-05-30T11:21:00Z">
        <w:r w:rsidRPr="007E139F">
          <w:rPr>
            <w:rFonts w:eastAsia="Times New Roman" w:cs="v4.2.0"/>
          </w:rPr>
          <w:t xml:space="preserve">The UE is required to successfully detect PSS/SSS for Cell 2 within </w:t>
        </w:r>
      </w:ins>
    </w:p>
    <w:p w14:paraId="537AD688" w14:textId="77777777" w:rsidR="000244D1" w:rsidRPr="007E139F" w:rsidRDefault="000244D1" w:rsidP="000244D1">
      <w:pPr>
        <w:overflowPunct w:val="0"/>
        <w:autoSpaceDE w:val="0"/>
        <w:autoSpaceDN w:val="0"/>
        <w:adjustRightInd w:val="0"/>
        <w:jc w:val="center"/>
        <w:rPr>
          <w:ins w:id="2025" w:author="Intel Corporation_Completion" w:date="2025-05-30T19:21:00Z" w16du:dateUtc="2025-05-30T11:21:00Z"/>
          <w:rFonts w:eastAsia="Times New Roman" w:cs="v4.2.0"/>
        </w:rPr>
      </w:pPr>
      <w:ins w:id="2026" w:author="Intel Corporation_Completion" w:date="2025-05-30T19:21:00Z" w16du:dateUtc="2025-05-30T11:21:00Z">
        <w:r w:rsidRPr="007E139F">
          <w:rPr>
            <w:rFonts w:eastAsia="Times New Roman" w:cs="v4.2.0"/>
          </w:rPr>
          <w:t xml:space="preserve">Ceil(5 x </w:t>
        </w:r>
        <w:proofErr w:type="spellStart"/>
        <w:r w:rsidRPr="007E139F">
          <w:rPr>
            <w:rFonts w:eastAsia="Times New Roman" w:cs="v4.2.0"/>
          </w:rPr>
          <w:t>K</w:t>
        </w:r>
        <w:r w:rsidRPr="007E139F">
          <w:rPr>
            <w:rFonts w:eastAsia="Times New Roman" w:cs="v4.2.0"/>
            <w:vertAlign w:val="subscript"/>
          </w:rPr>
          <w:t>p</w:t>
        </w:r>
        <w:proofErr w:type="spellEnd"/>
        <w:r w:rsidRPr="007E139F">
          <w:rPr>
            <w:rFonts w:eastAsia="Times New Roman" w:cs="v4.2.0"/>
          </w:rPr>
          <w:t xml:space="preserve">) x </w:t>
        </w:r>
        <w:proofErr w:type="spellStart"/>
        <w:r w:rsidRPr="007E139F">
          <w:rPr>
            <w:rFonts w:eastAsia="Times New Roman" w:cs="v4.2.0"/>
          </w:rPr>
          <w:t>measCyclePSCell</w:t>
        </w:r>
        <w:proofErr w:type="spellEnd"/>
        <w:r w:rsidRPr="007E139F">
          <w:rPr>
            <w:rFonts w:eastAsia="Times New Roman" w:cs="v4.2.0"/>
          </w:rPr>
          <w:t xml:space="preserve"> x </w:t>
        </w:r>
        <w:proofErr w:type="spellStart"/>
        <w:proofErr w:type="gramStart"/>
        <w:r w:rsidRPr="007E139F">
          <w:rPr>
            <w:rFonts w:eastAsia="Times New Roman" w:cs="v4.2.0"/>
          </w:rPr>
          <w:t>CSSF</w:t>
        </w:r>
        <w:r w:rsidRPr="007E139F">
          <w:rPr>
            <w:rFonts w:eastAsia="Times New Roman" w:cs="v4.2.0"/>
            <w:vertAlign w:val="subscript"/>
          </w:rPr>
          <w:t>intra</w:t>
        </w:r>
        <w:proofErr w:type="spellEnd"/>
        <w:r w:rsidRPr="007E139F">
          <w:rPr>
            <w:rFonts w:eastAsia="Times New Roman" w:cs="v4.2.0"/>
          </w:rPr>
          <w:t>;</w:t>
        </w:r>
        <w:proofErr w:type="gramEnd"/>
      </w:ins>
    </w:p>
    <w:p w14:paraId="2A84FB45" w14:textId="77777777" w:rsidR="000244D1" w:rsidRPr="007E139F" w:rsidRDefault="000244D1" w:rsidP="000244D1">
      <w:pPr>
        <w:overflowPunct w:val="0"/>
        <w:autoSpaceDE w:val="0"/>
        <w:autoSpaceDN w:val="0"/>
        <w:adjustRightInd w:val="0"/>
        <w:rPr>
          <w:ins w:id="2027" w:author="Intel Corporation_Completion" w:date="2025-05-30T19:21:00Z" w16du:dateUtc="2025-05-30T11:21:00Z"/>
          <w:rFonts w:eastAsia="Times New Roman" w:cs="v4.2.0"/>
        </w:rPr>
      </w:pPr>
      <w:ins w:id="2028" w:author="Intel Corporation_Completion" w:date="2025-05-30T19:21:00Z" w16du:dateUtc="2025-05-30T11:21:00Z">
        <w:r w:rsidRPr="007E139F">
          <w:rPr>
            <w:rFonts w:eastAsia="Times New Roman" w:cs="v4.2.0"/>
          </w:rPr>
          <w:t>The UE is required successfully read the SSB index for Cell 2 within</w:t>
        </w:r>
      </w:ins>
    </w:p>
    <w:p w14:paraId="4AA85411" w14:textId="77777777" w:rsidR="000244D1" w:rsidRPr="007E139F" w:rsidRDefault="000244D1" w:rsidP="000244D1">
      <w:pPr>
        <w:overflowPunct w:val="0"/>
        <w:autoSpaceDE w:val="0"/>
        <w:autoSpaceDN w:val="0"/>
        <w:adjustRightInd w:val="0"/>
        <w:jc w:val="center"/>
        <w:rPr>
          <w:ins w:id="2029" w:author="Intel Corporation_Completion" w:date="2025-05-30T19:21:00Z" w16du:dateUtc="2025-05-30T11:21:00Z"/>
          <w:rFonts w:eastAsia="Times New Roman" w:cs="v4.2.0"/>
        </w:rPr>
      </w:pPr>
      <w:ins w:id="2030" w:author="Intel Corporation_Completion" w:date="2025-05-30T19:21:00Z" w16du:dateUtc="2025-05-30T11:21:00Z">
        <w:r w:rsidRPr="007E139F">
          <w:rPr>
            <w:rFonts w:eastAsia="Times New Roman" w:cs="v4.2.0"/>
          </w:rPr>
          <w:t xml:space="preserve">Ceil(7 x </w:t>
        </w:r>
        <w:proofErr w:type="spellStart"/>
        <w:r w:rsidRPr="007E139F">
          <w:rPr>
            <w:rFonts w:eastAsia="Times New Roman" w:cs="v4.2.0"/>
          </w:rPr>
          <w:t>K</w:t>
        </w:r>
        <w:r w:rsidRPr="007E139F">
          <w:rPr>
            <w:rFonts w:eastAsia="Times New Roman" w:cs="v4.2.0"/>
            <w:vertAlign w:val="subscript"/>
          </w:rPr>
          <w:t>p</w:t>
        </w:r>
        <w:proofErr w:type="spellEnd"/>
        <w:r w:rsidRPr="007E139F">
          <w:rPr>
            <w:rFonts w:eastAsia="Times New Roman" w:cs="v4.2.0"/>
          </w:rPr>
          <w:t xml:space="preserve">) x </w:t>
        </w:r>
        <w:proofErr w:type="spellStart"/>
        <w:r w:rsidRPr="007E139F">
          <w:rPr>
            <w:rFonts w:eastAsia="Times New Roman" w:cs="v4.2.0"/>
          </w:rPr>
          <w:t>measCyclePSCell</w:t>
        </w:r>
        <w:proofErr w:type="spellEnd"/>
        <w:r w:rsidRPr="007E139F">
          <w:rPr>
            <w:rFonts w:eastAsia="Times New Roman" w:cs="v4.2.0"/>
          </w:rPr>
          <w:t xml:space="preserve"> x </w:t>
        </w:r>
        <w:proofErr w:type="spellStart"/>
        <w:proofErr w:type="gramStart"/>
        <w:r w:rsidRPr="007E139F">
          <w:rPr>
            <w:rFonts w:eastAsia="Times New Roman" w:cs="v4.2.0"/>
          </w:rPr>
          <w:t>CSSF</w:t>
        </w:r>
        <w:r w:rsidRPr="007E139F">
          <w:rPr>
            <w:rFonts w:eastAsia="Times New Roman" w:cs="v4.2.0"/>
            <w:vertAlign w:val="subscript"/>
          </w:rPr>
          <w:t>intra</w:t>
        </w:r>
        <w:proofErr w:type="spellEnd"/>
        <w:r w:rsidRPr="007E139F">
          <w:rPr>
            <w:rFonts w:eastAsia="Times New Roman" w:cs="v4.2.0"/>
          </w:rPr>
          <w:t>;</w:t>
        </w:r>
        <w:proofErr w:type="gramEnd"/>
      </w:ins>
    </w:p>
    <w:p w14:paraId="36ADED63" w14:textId="77777777" w:rsidR="000244D1" w:rsidRPr="007E139F" w:rsidRDefault="000244D1" w:rsidP="000244D1">
      <w:pPr>
        <w:overflowPunct w:val="0"/>
        <w:autoSpaceDE w:val="0"/>
        <w:autoSpaceDN w:val="0"/>
        <w:adjustRightInd w:val="0"/>
        <w:rPr>
          <w:ins w:id="2031" w:author="Intel Corporation_Completion" w:date="2025-05-30T19:21:00Z" w16du:dateUtc="2025-05-30T11:21:00Z"/>
          <w:rFonts w:eastAsia="Times New Roman" w:cs="v4.2.0"/>
        </w:rPr>
      </w:pPr>
      <w:ins w:id="2032" w:author="Intel Corporation_Completion" w:date="2025-05-30T19:21:00Z" w16du:dateUtc="2025-05-30T11:21:00Z">
        <w:r w:rsidRPr="007E139F">
          <w:rPr>
            <w:rFonts w:eastAsia="Times New Roman" w:cs="v4.2.0"/>
          </w:rPr>
          <w:t xml:space="preserve">The UE is required to successfully measure on Cell 2 within </w:t>
        </w:r>
      </w:ins>
    </w:p>
    <w:p w14:paraId="4978C74E" w14:textId="77777777" w:rsidR="000244D1" w:rsidRPr="007E139F" w:rsidRDefault="000244D1" w:rsidP="000244D1">
      <w:pPr>
        <w:overflowPunct w:val="0"/>
        <w:autoSpaceDE w:val="0"/>
        <w:autoSpaceDN w:val="0"/>
        <w:adjustRightInd w:val="0"/>
        <w:jc w:val="center"/>
        <w:rPr>
          <w:ins w:id="2033" w:author="Intel Corporation_Completion" w:date="2025-05-30T19:21:00Z" w16du:dateUtc="2025-05-30T11:21:00Z"/>
          <w:rFonts w:eastAsia="Times New Roman" w:cs="v4.2.0"/>
        </w:rPr>
      </w:pPr>
      <w:ins w:id="2034" w:author="Intel Corporation_Completion" w:date="2025-05-30T19:21:00Z" w16du:dateUtc="2025-05-30T11:21:00Z">
        <w:r w:rsidRPr="007E139F">
          <w:rPr>
            <w:rFonts w:eastAsia="Times New Roman" w:cs="v4.2.0"/>
          </w:rPr>
          <w:t xml:space="preserve">Ceil(5 x </w:t>
        </w:r>
        <w:proofErr w:type="spellStart"/>
        <w:r w:rsidRPr="007E139F">
          <w:rPr>
            <w:rFonts w:eastAsia="Times New Roman" w:cs="v4.2.0"/>
          </w:rPr>
          <w:t>K</w:t>
        </w:r>
        <w:r w:rsidRPr="007E139F">
          <w:rPr>
            <w:rFonts w:eastAsia="Times New Roman" w:cs="v4.2.0"/>
            <w:vertAlign w:val="subscript"/>
          </w:rPr>
          <w:t>p</w:t>
        </w:r>
        <w:proofErr w:type="spellEnd"/>
        <w:r w:rsidRPr="007E139F">
          <w:rPr>
            <w:rFonts w:eastAsia="Times New Roman" w:cs="v4.2.0"/>
          </w:rPr>
          <w:t xml:space="preserve">) x </w:t>
        </w:r>
        <w:proofErr w:type="spellStart"/>
        <w:r w:rsidRPr="007E139F">
          <w:rPr>
            <w:rFonts w:eastAsia="Times New Roman" w:cs="v4.2.0"/>
          </w:rPr>
          <w:t>measCyclePSCell</w:t>
        </w:r>
        <w:proofErr w:type="spellEnd"/>
        <w:r w:rsidRPr="007E139F">
          <w:rPr>
            <w:rFonts w:eastAsia="Times New Roman" w:cs="v4.2.0"/>
          </w:rPr>
          <w:t xml:space="preserve"> x </w:t>
        </w:r>
        <w:proofErr w:type="spellStart"/>
        <w:proofErr w:type="gramStart"/>
        <w:r w:rsidRPr="007E139F">
          <w:rPr>
            <w:rFonts w:eastAsia="Times New Roman" w:cs="v4.2.0"/>
          </w:rPr>
          <w:t>CSSF</w:t>
        </w:r>
        <w:r w:rsidRPr="007E139F">
          <w:rPr>
            <w:rFonts w:eastAsia="Times New Roman" w:cs="v4.2.0"/>
            <w:vertAlign w:val="subscript"/>
          </w:rPr>
          <w:t>intra</w:t>
        </w:r>
        <w:proofErr w:type="spellEnd"/>
        <w:r w:rsidRPr="007E139F">
          <w:rPr>
            <w:rFonts w:eastAsia="Times New Roman" w:cs="v4.2.0"/>
          </w:rPr>
          <w:t>;</w:t>
        </w:r>
        <w:proofErr w:type="gramEnd"/>
      </w:ins>
    </w:p>
    <w:p w14:paraId="3982DB18" w14:textId="77777777" w:rsidR="000244D1" w:rsidRPr="007E139F" w:rsidRDefault="000244D1" w:rsidP="000244D1">
      <w:pPr>
        <w:overflowPunct w:val="0"/>
        <w:autoSpaceDE w:val="0"/>
        <w:autoSpaceDN w:val="0"/>
        <w:adjustRightInd w:val="0"/>
        <w:rPr>
          <w:ins w:id="2035" w:author="Intel Corporation_Completion" w:date="2025-05-30T19:21:00Z" w16du:dateUtc="2025-05-30T11:21:00Z"/>
          <w:rFonts w:eastAsia="Times New Roman" w:cs="v4.2.0"/>
        </w:rPr>
      </w:pPr>
      <w:proofErr w:type="gramStart"/>
      <w:ins w:id="2036" w:author="Intel Corporation_Completion" w:date="2025-05-30T19:21:00Z" w16du:dateUtc="2025-05-30T11:21:00Z">
        <w:r w:rsidRPr="007E139F">
          <w:rPr>
            <w:rFonts w:eastAsia="Times New Roman" w:cs="v4.2.0"/>
          </w:rPr>
          <w:t>Where</w:t>
        </w:r>
        <w:proofErr w:type="gramEnd"/>
        <w:r w:rsidRPr="007E139F">
          <w:rPr>
            <w:rFonts w:eastAsia="Times New Roman" w:cs="v4.2.0"/>
          </w:rPr>
          <w:t xml:space="preserve"> </w:t>
        </w:r>
      </w:ins>
    </w:p>
    <w:p w14:paraId="6C1C06CD" w14:textId="77777777" w:rsidR="000244D1" w:rsidRPr="007E139F" w:rsidRDefault="000244D1" w:rsidP="000244D1">
      <w:pPr>
        <w:numPr>
          <w:ilvl w:val="0"/>
          <w:numId w:val="31"/>
        </w:numPr>
        <w:overflowPunct w:val="0"/>
        <w:autoSpaceDE w:val="0"/>
        <w:autoSpaceDN w:val="0"/>
        <w:adjustRightInd w:val="0"/>
        <w:contextualSpacing/>
        <w:rPr>
          <w:ins w:id="2037" w:author="Intel Corporation_Completion" w:date="2025-05-30T19:21:00Z" w16du:dateUtc="2025-05-30T11:21:00Z"/>
          <w:rFonts w:eastAsia="Times New Roman" w:cs="v4.2.0"/>
        </w:rPr>
      </w:pPr>
      <w:proofErr w:type="spellStart"/>
      <w:ins w:id="2038" w:author="Intel Corporation_Completion" w:date="2025-05-30T19:21:00Z" w16du:dateUtc="2025-05-30T11:21:00Z">
        <w:r w:rsidRPr="007E139F">
          <w:rPr>
            <w:rFonts w:eastAsia="Times New Roman" w:cs="v4.2.0"/>
          </w:rPr>
          <w:t>measCyclePSCell</w:t>
        </w:r>
        <w:proofErr w:type="spellEnd"/>
        <w:r w:rsidRPr="007E139F">
          <w:rPr>
            <w:rFonts w:eastAsia="Times New Roman" w:cs="v4.2.0"/>
          </w:rPr>
          <w:t xml:space="preserve"> = 160 </w:t>
        </w:r>
        <w:proofErr w:type="spellStart"/>
        <w:r w:rsidRPr="007E139F">
          <w:rPr>
            <w:rFonts w:eastAsia="Times New Roman" w:cs="v4.2.0"/>
          </w:rPr>
          <w:t>ms</w:t>
        </w:r>
        <w:proofErr w:type="spellEnd"/>
        <w:r w:rsidRPr="007E139F">
          <w:rPr>
            <w:rFonts w:eastAsia="Times New Roman" w:cs="v4.2.0"/>
          </w:rPr>
          <w:t>,</w:t>
        </w:r>
      </w:ins>
    </w:p>
    <w:p w14:paraId="0A3DD392" w14:textId="77777777" w:rsidR="000244D1" w:rsidRPr="007E139F" w:rsidRDefault="000244D1" w:rsidP="000244D1">
      <w:pPr>
        <w:numPr>
          <w:ilvl w:val="0"/>
          <w:numId w:val="31"/>
        </w:numPr>
        <w:overflowPunct w:val="0"/>
        <w:autoSpaceDE w:val="0"/>
        <w:autoSpaceDN w:val="0"/>
        <w:adjustRightInd w:val="0"/>
        <w:contextualSpacing/>
        <w:rPr>
          <w:ins w:id="2039" w:author="Intel Corporation_Completion" w:date="2025-05-30T19:21:00Z" w16du:dateUtc="2025-05-30T11:21:00Z"/>
          <w:rFonts w:eastAsia="Times New Roman" w:cs="v4.2.0"/>
        </w:rPr>
      </w:pPr>
      <w:proofErr w:type="spellStart"/>
      <w:ins w:id="2040" w:author="Intel Corporation_Completion" w:date="2025-05-30T19:21:00Z" w16du:dateUtc="2025-05-30T11:21:00Z">
        <w:r w:rsidRPr="007E139F">
          <w:rPr>
            <w:rFonts w:eastAsia="Times New Roman" w:cs="v4.2.0"/>
          </w:rPr>
          <w:t>K</w:t>
        </w:r>
        <w:r w:rsidRPr="007E139F">
          <w:rPr>
            <w:rFonts w:eastAsia="Times New Roman" w:cs="v4.2.0"/>
            <w:vertAlign w:val="subscript"/>
          </w:rPr>
          <w:t>p</w:t>
        </w:r>
        <w:proofErr w:type="spellEnd"/>
        <w:r w:rsidRPr="007E139F">
          <w:rPr>
            <w:rFonts w:eastAsia="Times New Roman" w:cs="v4.2.0"/>
          </w:rPr>
          <w:t xml:space="preserve"> = 1,</w:t>
        </w:r>
      </w:ins>
    </w:p>
    <w:p w14:paraId="00EA4D80" w14:textId="77777777" w:rsidR="000244D1" w:rsidRPr="007E139F" w:rsidRDefault="000244D1" w:rsidP="000244D1">
      <w:pPr>
        <w:numPr>
          <w:ilvl w:val="0"/>
          <w:numId w:val="31"/>
        </w:numPr>
        <w:overflowPunct w:val="0"/>
        <w:autoSpaceDE w:val="0"/>
        <w:autoSpaceDN w:val="0"/>
        <w:adjustRightInd w:val="0"/>
        <w:contextualSpacing/>
        <w:rPr>
          <w:ins w:id="2041" w:author="Intel Corporation_Completion" w:date="2025-05-30T19:21:00Z" w16du:dateUtc="2025-05-30T11:21:00Z"/>
          <w:rFonts w:eastAsia="Times New Roman" w:cs="v4.2.0"/>
        </w:rPr>
      </w:pPr>
      <w:proofErr w:type="spellStart"/>
      <w:ins w:id="2042" w:author="Intel Corporation_Completion" w:date="2025-05-30T19:21:00Z" w16du:dateUtc="2025-05-30T11:21:00Z">
        <w:r w:rsidRPr="007E139F">
          <w:rPr>
            <w:rFonts w:eastAsia="Times New Roman" w:cs="v4.2.0"/>
          </w:rPr>
          <w:t>CSSF</w:t>
        </w:r>
        <w:r w:rsidRPr="007E139F">
          <w:rPr>
            <w:rFonts w:eastAsia="Times New Roman" w:cs="v4.2.0"/>
            <w:vertAlign w:val="subscript"/>
          </w:rPr>
          <w:t>intra</w:t>
        </w:r>
        <w:proofErr w:type="spellEnd"/>
        <w:r w:rsidRPr="007E139F">
          <w:rPr>
            <w:rFonts w:eastAsia="Times New Roman" w:cs="v4.2.0"/>
          </w:rPr>
          <w:t xml:space="preserve"> = 2.</w:t>
        </w:r>
      </w:ins>
    </w:p>
    <w:p w14:paraId="37ABE996" w14:textId="77777777" w:rsidR="000244D1" w:rsidRPr="007E139F" w:rsidRDefault="000244D1" w:rsidP="000244D1">
      <w:pPr>
        <w:overflowPunct w:val="0"/>
        <w:autoSpaceDE w:val="0"/>
        <w:autoSpaceDN w:val="0"/>
        <w:adjustRightInd w:val="0"/>
        <w:rPr>
          <w:ins w:id="2043" w:author="Intel Corporation_Completion" w:date="2025-05-30T19:21:00Z" w16du:dateUtc="2025-05-30T11:21:00Z"/>
          <w:rFonts w:eastAsia="Times New Roman" w:cs="v4.2.0"/>
        </w:rPr>
      </w:pPr>
      <w:ins w:id="2044" w:author="Intel Corporation_Completion" w:date="2025-05-30T19:21:00Z" w16du:dateUtc="2025-05-30T11:21:00Z">
        <w:r w:rsidRPr="007E139F">
          <w:rPr>
            <w:rFonts w:eastAsia="Times New Roman" w:cs="v4.2.0"/>
          </w:rPr>
          <w:t xml:space="preserve">This sums up as 5440 </w:t>
        </w:r>
        <w:proofErr w:type="spellStart"/>
        <w:r w:rsidRPr="007E139F">
          <w:rPr>
            <w:rFonts w:eastAsia="Times New Roman" w:cs="v4.2.0"/>
          </w:rPr>
          <w:t>ms</w:t>
        </w:r>
        <w:proofErr w:type="spellEnd"/>
        <w:r w:rsidRPr="007E139F">
          <w:rPr>
            <w:rFonts w:eastAsia="Times New Roman" w:cs="v4.2.0"/>
          </w:rPr>
          <w:t xml:space="preserve"> in total, consisting of 1600 </w:t>
        </w:r>
        <w:proofErr w:type="spellStart"/>
        <w:r w:rsidRPr="007E139F">
          <w:rPr>
            <w:rFonts w:eastAsia="Times New Roman" w:cs="v4.2.0"/>
          </w:rPr>
          <w:t>ms</w:t>
        </w:r>
        <w:proofErr w:type="spellEnd"/>
        <w:r w:rsidRPr="007E139F">
          <w:rPr>
            <w:rFonts w:eastAsia="Times New Roman" w:cs="v4.2.0"/>
          </w:rPr>
          <w:t xml:space="preserve"> of PSS/SSS detection, 2240 </w:t>
        </w:r>
        <w:proofErr w:type="spellStart"/>
        <w:r w:rsidRPr="007E139F">
          <w:rPr>
            <w:rFonts w:eastAsia="Times New Roman" w:cs="v4.2.0"/>
          </w:rPr>
          <w:t>ms</w:t>
        </w:r>
        <w:proofErr w:type="spellEnd"/>
        <w:r w:rsidRPr="007E139F">
          <w:rPr>
            <w:rFonts w:eastAsia="Times New Roman" w:cs="v4.2.0"/>
          </w:rPr>
          <w:t xml:space="preserve"> of SSB index detection and 1600 </w:t>
        </w:r>
        <w:proofErr w:type="spellStart"/>
        <w:r w:rsidRPr="007E139F">
          <w:rPr>
            <w:rFonts w:eastAsia="Times New Roman" w:cs="v4.2.0"/>
          </w:rPr>
          <w:t>ms</w:t>
        </w:r>
        <w:proofErr w:type="spellEnd"/>
        <w:r w:rsidRPr="007E139F">
          <w:rPr>
            <w:rFonts w:eastAsia="Times New Roman" w:cs="v4.2.0"/>
          </w:rPr>
          <w:t xml:space="preserve"> of measurement time.</w:t>
        </w:r>
      </w:ins>
    </w:p>
    <w:p w14:paraId="592D0146" w14:textId="77777777" w:rsidR="000244D1" w:rsidRPr="007E139F" w:rsidRDefault="000244D1" w:rsidP="000244D1">
      <w:pPr>
        <w:overflowPunct w:val="0"/>
        <w:autoSpaceDE w:val="0"/>
        <w:autoSpaceDN w:val="0"/>
        <w:adjustRightInd w:val="0"/>
        <w:rPr>
          <w:ins w:id="2045" w:author="Intel Corporation_Completion" w:date="2025-05-30T19:21:00Z" w16du:dateUtc="2025-05-30T11:21:00Z"/>
          <w:rFonts w:eastAsia="Times New Roman" w:cs="v4.2.0"/>
        </w:rPr>
      </w:pPr>
      <w:ins w:id="2046" w:author="Intel Corporation_Completion" w:date="2025-05-30T19:21:00Z" w16du:dateUtc="2025-05-30T11:21:00Z">
        <w:r w:rsidRPr="007E139F">
          <w:rPr>
            <w:rFonts w:eastAsia="Times New Roman" w:cs="v4.2.0"/>
          </w:rPr>
          <w:t>The rate of correct events observed during repeated tests shall be at least 90%.</w:t>
        </w:r>
      </w:ins>
    </w:p>
    <w:p w14:paraId="2E96C14F" w14:textId="77777777" w:rsidR="000244D1" w:rsidRPr="007E139F" w:rsidRDefault="000244D1" w:rsidP="000244D1">
      <w:pPr>
        <w:overflowPunct w:val="0"/>
        <w:autoSpaceDE w:val="0"/>
        <w:autoSpaceDN w:val="0"/>
        <w:adjustRightInd w:val="0"/>
        <w:ind w:left="1135" w:hanging="851"/>
        <w:rPr>
          <w:ins w:id="2047" w:author="Intel Corporation_Completion" w:date="2025-05-30T19:21:00Z" w16du:dateUtc="2025-05-30T11:21:00Z"/>
          <w:rFonts w:eastAsia="Times New Roman"/>
        </w:rPr>
      </w:pPr>
      <w:ins w:id="2048" w:author="Intel Corporation_Completion" w:date="2025-05-30T19:21:00Z" w16du:dateUtc="2025-05-30T11:21:00Z">
        <w:r w:rsidRPr="007E139F">
          <w:rPr>
            <w:rFonts w:eastAsia="Times New Roman"/>
          </w:rPr>
          <w:t>NOTE:</w:t>
        </w:r>
        <w:r w:rsidRPr="007E139F">
          <w:rPr>
            <w:rFonts w:eastAsia="Times New Roman"/>
          </w:rPr>
          <w:tab/>
          <w:t>The actual overall delays measured in the test may be up to 2xTTI</w:t>
        </w:r>
        <w:r w:rsidRPr="007E139F">
          <w:rPr>
            <w:rFonts w:eastAsia="Times New Roman"/>
            <w:vertAlign w:val="subscript"/>
          </w:rPr>
          <w:t>DCCH</w:t>
        </w:r>
        <w:r w:rsidRPr="007E139F">
          <w:rPr>
            <w:rFonts w:eastAsia="Times New Roman"/>
          </w:rPr>
          <w:t xml:space="preserve"> higher than the measurement reporting delays above because of TTI insertion uncertainty of the measurement report in DCCH.</w:t>
        </w:r>
      </w:ins>
    </w:p>
    <w:p w14:paraId="0FD83EF2" w14:textId="7C95B1D1" w:rsidR="005C552F" w:rsidRDefault="00142293">
      <w:pPr>
        <w:pStyle w:val="Heading3"/>
        <w:rPr>
          <w:color w:val="FF0000"/>
        </w:rPr>
      </w:pPr>
      <w:r>
        <w:rPr>
          <w:color w:val="FF0000"/>
        </w:rPr>
        <w:t>&lt;&lt;End of Change</w:t>
      </w:r>
      <w:r w:rsidR="002644BF">
        <w:rPr>
          <w:color w:val="FF0000"/>
        </w:rPr>
        <w:t>5</w:t>
      </w:r>
      <w:r>
        <w:rPr>
          <w:color w:val="FF0000"/>
        </w:rPr>
        <w:t>&gt;&gt;</w:t>
      </w:r>
    </w:p>
    <w:p w14:paraId="5B6CF001" w14:textId="10977450" w:rsidR="009B5F0E" w:rsidRDefault="009B5F0E" w:rsidP="009B5F0E">
      <w:pPr>
        <w:pStyle w:val="Heading3"/>
        <w:rPr>
          <w:color w:val="FF0000"/>
        </w:rPr>
      </w:pPr>
      <w:r>
        <w:rPr>
          <w:color w:val="FF0000"/>
        </w:rPr>
        <w:t>&lt;&lt;Start of Change</w:t>
      </w:r>
      <w:r>
        <w:rPr>
          <w:color w:val="FF0000"/>
        </w:rPr>
        <w:t>6</w:t>
      </w:r>
      <w:r>
        <w:rPr>
          <w:color w:val="FF0000"/>
        </w:rPr>
        <w:t>&gt;&gt;</w:t>
      </w:r>
    </w:p>
    <w:p w14:paraId="7D403D9C" w14:textId="77777777" w:rsidR="009B5F0E" w:rsidRPr="00085F73" w:rsidRDefault="009B5F0E" w:rsidP="009B5F0E">
      <w:pPr>
        <w:overflowPunct w:val="0"/>
        <w:autoSpaceDE w:val="0"/>
        <w:autoSpaceDN w:val="0"/>
        <w:adjustRightInd w:val="0"/>
        <w:spacing w:before="120"/>
        <w:ind w:left="1418" w:hanging="1418"/>
        <w:textAlignment w:val="baseline"/>
        <w:outlineLvl w:val="3"/>
        <w:rPr>
          <w:ins w:id="2049" w:author="Intel Corporation_Completion" w:date="2025-05-30T19:21:00Z" w16du:dateUtc="2025-05-30T11:21:00Z"/>
          <w:rFonts w:ascii="Arial" w:eastAsia="Times New Roman" w:hAnsi="Arial"/>
          <w:sz w:val="24"/>
          <w:lang w:eastAsia="zh-CN"/>
        </w:rPr>
      </w:pPr>
      <w:ins w:id="2050" w:author="Intel Corporation_Completion" w:date="2025-05-30T19:21:00Z" w16du:dateUtc="2025-05-30T11:21:00Z">
        <w:r>
          <w:rPr>
            <w:rFonts w:ascii="Arial" w:eastAsia="Times New Roman" w:hAnsi="Arial"/>
            <w:snapToGrid w:val="0"/>
            <w:sz w:val="24"/>
            <w:lang w:eastAsia="zh-CN"/>
          </w:rPr>
          <w:t>A.6.6.1.15</w:t>
        </w:r>
        <w:r w:rsidRPr="00085F73">
          <w:rPr>
            <w:rFonts w:ascii="Arial" w:eastAsia="Times New Roman" w:hAnsi="Arial"/>
            <w:snapToGrid w:val="0"/>
            <w:sz w:val="24"/>
            <w:lang w:eastAsia="zh-CN"/>
          </w:rPr>
          <w:tab/>
          <w:t>SA event triggered reporting test without gap under non-DRX with SSB index reading and 12 PRB SSB for a deactivated SCell</w:t>
        </w:r>
      </w:ins>
    </w:p>
    <w:p w14:paraId="2488956A" w14:textId="77777777" w:rsidR="009B5F0E" w:rsidRPr="00085F73" w:rsidRDefault="009B5F0E" w:rsidP="009B5F0E">
      <w:pPr>
        <w:overflowPunct w:val="0"/>
        <w:autoSpaceDE w:val="0"/>
        <w:autoSpaceDN w:val="0"/>
        <w:adjustRightInd w:val="0"/>
        <w:spacing w:before="120"/>
        <w:ind w:left="1701" w:hanging="1701"/>
        <w:textAlignment w:val="baseline"/>
        <w:outlineLvl w:val="4"/>
        <w:rPr>
          <w:ins w:id="2051" w:author="Intel Corporation_Completion" w:date="2025-05-30T19:21:00Z" w16du:dateUtc="2025-05-30T11:21:00Z"/>
          <w:rFonts w:ascii="Arial" w:eastAsia="Times New Roman" w:hAnsi="Arial"/>
          <w:snapToGrid w:val="0"/>
          <w:sz w:val="22"/>
        </w:rPr>
      </w:pPr>
      <w:ins w:id="2052" w:author="Intel Corporation_Completion" w:date="2025-05-30T19:21:00Z" w16du:dateUtc="2025-05-30T11:21:00Z">
        <w:r>
          <w:rPr>
            <w:rFonts w:ascii="Arial" w:eastAsia="Times New Roman" w:hAnsi="Arial"/>
            <w:snapToGrid w:val="0"/>
            <w:sz w:val="22"/>
          </w:rPr>
          <w:lastRenderedPageBreak/>
          <w:t>A.6.6.1.15</w:t>
        </w:r>
        <w:r w:rsidRPr="00085F73">
          <w:rPr>
            <w:rFonts w:ascii="Arial" w:eastAsia="Times New Roman" w:hAnsi="Arial"/>
            <w:snapToGrid w:val="0"/>
            <w:sz w:val="22"/>
          </w:rPr>
          <w:t>.1</w:t>
        </w:r>
        <w:r w:rsidRPr="00085F73">
          <w:rPr>
            <w:rFonts w:ascii="Arial" w:eastAsia="Times New Roman" w:hAnsi="Arial"/>
            <w:snapToGrid w:val="0"/>
            <w:sz w:val="22"/>
          </w:rPr>
          <w:tab/>
          <w:t>Test purpose and Environment</w:t>
        </w:r>
      </w:ins>
    </w:p>
    <w:p w14:paraId="26D8D435" w14:textId="77777777" w:rsidR="009B5F0E" w:rsidRPr="00085F73" w:rsidRDefault="009B5F0E" w:rsidP="009B5F0E">
      <w:pPr>
        <w:overflowPunct w:val="0"/>
        <w:autoSpaceDE w:val="0"/>
        <w:autoSpaceDN w:val="0"/>
        <w:adjustRightInd w:val="0"/>
        <w:textAlignment w:val="baseline"/>
        <w:rPr>
          <w:ins w:id="2053" w:author="Intel Corporation_Completion" w:date="2025-05-30T19:21:00Z" w16du:dateUtc="2025-05-30T11:21:00Z"/>
          <w:rFonts w:eastAsia="Times New Roman" w:cs="v4.2.0"/>
        </w:rPr>
      </w:pPr>
      <w:ins w:id="2054" w:author="Intel Corporation_Completion" w:date="2025-05-30T19:21:00Z" w16du:dateUtc="2025-05-30T11:21:00Z">
        <w:r w:rsidRPr="00085F73">
          <w:rPr>
            <w:rFonts w:eastAsia="Times New Roman" w:cs="v4.2.0"/>
          </w:rPr>
          <w:t xml:space="preserve">The purpose of this test is to verify that the UE supporting </w:t>
        </w:r>
        <w:r w:rsidRPr="00085F73">
          <w:rPr>
            <w:rFonts w:eastAsia="Times New Roman" w:cs="v4.2.0"/>
            <w:i/>
            <w:iCs/>
          </w:rPr>
          <w:t>support-3MHz-ChannelBW-r18</w:t>
        </w:r>
        <w:r w:rsidRPr="00085F73">
          <w:rPr>
            <w:rFonts w:eastAsia="Times New Roman" w:cs="v4.2.0"/>
          </w:rPr>
          <w:t xml:space="preserve"> makes correct reporting of an event on an intra-frequency layer measurement performed without measurement gaps</w:t>
        </w:r>
        <w:r w:rsidRPr="00085F73">
          <w:rPr>
            <w:rFonts w:eastAsia="Times New Roman" w:cs="v4.2.0"/>
            <w:lang w:eastAsia="zh-CN"/>
          </w:rPr>
          <w:t xml:space="preserve"> </w:t>
        </w:r>
        <w:r w:rsidRPr="00085F73">
          <w:rPr>
            <w:rFonts w:eastAsia="Times New Roman" w:cs="v4.2.0"/>
          </w:rPr>
          <w:t xml:space="preserve">when </w:t>
        </w:r>
        <w:r w:rsidRPr="00085F73">
          <w:rPr>
            <w:rFonts w:eastAsia="Times New Roman" w:cs="v4.2.0"/>
            <w:lang w:eastAsia="zh-CN"/>
          </w:rPr>
          <w:t xml:space="preserve">the </w:t>
        </w:r>
        <w:r w:rsidRPr="00085F73">
          <w:rPr>
            <w:rFonts w:eastAsia="Times New Roman" w:cs="v4.2.0"/>
          </w:rPr>
          <w:t xml:space="preserve">UE is also configured deactivated SCell. This test will partly verify the intra-frequency cell search requirements in clauses 9.2.5.1 and 9.2.5.2. </w:t>
        </w:r>
      </w:ins>
    </w:p>
    <w:p w14:paraId="6751C0C8" w14:textId="77777777" w:rsidR="009B5F0E" w:rsidRPr="00085F73" w:rsidRDefault="009B5F0E" w:rsidP="009B5F0E">
      <w:pPr>
        <w:overflowPunct w:val="0"/>
        <w:autoSpaceDE w:val="0"/>
        <w:autoSpaceDN w:val="0"/>
        <w:adjustRightInd w:val="0"/>
        <w:spacing w:before="120"/>
        <w:ind w:left="1701" w:hanging="1701"/>
        <w:textAlignment w:val="baseline"/>
        <w:outlineLvl w:val="4"/>
        <w:rPr>
          <w:ins w:id="2055" w:author="Intel Corporation_Completion" w:date="2025-05-30T19:21:00Z" w16du:dateUtc="2025-05-30T11:21:00Z"/>
          <w:rFonts w:ascii="Arial" w:eastAsia="Times New Roman" w:hAnsi="Arial"/>
          <w:snapToGrid w:val="0"/>
          <w:sz w:val="22"/>
        </w:rPr>
      </w:pPr>
      <w:ins w:id="2056" w:author="Intel Corporation_Completion" w:date="2025-05-30T19:21:00Z" w16du:dateUtc="2025-05-30T11:21:00Z">
        <w:r>
          <w:rPr>
            <w:rFonts w:ascii="Arial" w:eastAsia="Times New Roman" w:hAnsi="Arial"/>
            <w:snapToGrid w:val="0"/>
            <w:sz w:val="22"/>
          </w:rPr>
          <w:t>A.6.6.1.15</w:t>
        </w:r>
        <w:r w:rsidRPr="00085F73">
          <w:rPr>
            <w:rFonts w:ascii="Arial" w:eastAsia="Times New Roman" w:hAnsi="Arial"/>
            <w:snapToGrid w:val="0"/>
            <w:sz w:val="22"/>
          </w:rPr>
          <w:t>.2</w:t>
        </w:r>
        <w:r w:rsidRPr="00085F73">
          <w:rPr>
            <w:rFonts w:ascii="Arial" w:eastAsia="Times New Roman" w:hAnsi="Arial" w:cs="Arial"/>
            <w:b/>
            <w:bCs/>
            <w:sz w:val="22"/>
            <w:lang w:eastAsia="zh-CN"/>
          </w:rPr>
          <w:tab/>
        </w:r>
        <w:r w:rsidRPr="00085F73">
          <w:rPr>
            <w:rFonts w:ascii="Arial" w:eastAsia="Times New Roman" w:hAnsi="Arial"/>
            <w:snapToGrid w:val="0"/>
            <w:sz w:val="22"/>
          </w:rPr>
          <w:t>Test parameters</w:t>
        </w:r>
      </w:ins>
    </w:p>
    <w:p w14:paraId="465D9617" w14:textId="77777777" w:rsidR="009B5F0E" w:rsidRPr="00085F73" w:rsidRDefault="009B5F0E" w:rsidP="009B5F0E">
      <w:pPr>
        <w:overflowPunct w:val="0"/>
        <w:autoSpaceDE w:val="0"/>
        <w:autoSpaceDN w:val="0"/>
        <w:adjustRightInd w:val="0"/>
        <w:textAlignment w:val="baseline"/>
        <w:rPr>
          <w:ins w:id="2057" w:author="Intel Corporation_Completion" w:date="2025-05-30T19:21:00Z" w16du:dateUtc="2025-05-30T11:21:00Z"/>
          <w:rFonts w:eastAsia="Times New Roman" w:cs="v4.2.0"/>
        </w:rPr>
      </w:pPr>
      <w:ins w:id="2058" w:author="Intel Corporation_Completion" w:date="2025-05-30T19:21:00Z" w16du:dateUtc="2025-05-30T11:21:00Z">
        <w:r w:rsidRPr="00085F73">
          <w:rPr>
            <w:rFonts w:eastAsia="Times New Roman" w:cs="v4.2.0"/>
          </w:rPr>
          <w:t xml:space="preserve">Three cells are deployed in the test, which are FR1 PCell (Cell 1) </w:t>
        </w:r>
        <w:r w:rsidRPr="00085F73">
          <w:rPr>
            <w:rFonts w:cs="v4.2.0"/>
            <w:lang w:val="en-US" w:eastAsia="zh-CN"/>
          </w:rPr>
          <w:t xml:space="preserve">on </w:t>
        </w:r>
        <w:r w:rsidRPr="00085F73">
          <w:rPr>
            <w:rFonts w:eastAsia="Times New Roman" w:cs="v4.2.0"/>
          </w:rPr>
          <w:t xml:space="preserve">Carrier 1, FR1 </w:t>
        </w:r>
        <w:r w:rsidRPr="00085F73">
          <w:rPr>
            <w:rFonts w:eastAsia="Times New Roman" w:cs="v4.2.0"/>
            <w:lang w:val="en-US"/>
          </w:rPr>
          <w:t>N</w:t>
        </w:r>
        <w:proofErr w:type="spellStart"/>
        <w:r w:rsidRPr="00085F73">
          <w:rPr>
            <w:rFonts w:eastAsia="Times New Roman" w:cs="v4.2.0"/>
          </w:rPr>
          <w:t>eighbouring</w:t>
        </w:r>
        <w:proofErr w:type="spellEnd"/>
        <w:r w:rsidRPr="00085F73">
          <w:rPr>
            <w:rFonts w:eastAsia="Times New Roman" w:cs="v4.2.0"/>
          </w:rPr>
          <w:t xml:space="preserve"> cell (Cell 2) and a FR1 SCell (Cell 3) on Carrier 2. Carrier 2 is on a different frequency than the PCell. </w:t>
        </w:r>
      </w:ins>
    </w:p>
    <w:p w14:paraId="0F53DD9B" w14:textId="77777777" w:rsidR="009B5F0E" w:rsidRPr="00085F73" w:rsidRDefault="009B5F0E" w:rsidP="009B5F0E">
      <w:pPr>
        <w:overflowPunct w:val="0"/>
        <w:autoSpaceDE w:val="0"/>
        <w:autoSpaceDN w:val="0"/>
        <w:adjustRightInd w:val="0"/>
        <w:textAlignment w:val="baseline"/>
        <w:rPr>
          <w:ins w:id="2059" w:author="Intel Corporation_Completion" w:date="2025-05-30T19:21:00Z" w16du:dateUtc="2025-05-30T11:21:00Z"/>
          <w:rFonts w:eastAsia="Times New Roman" w:cs="v4.2.0"/>
        </w:rPr>
      </w:pPr>
      <w:ins w:id="2060" w:author="Intel Corporation_Completion" w:date="2025-05-30T19:21:00Z" w16du:dateUtc="2025-05-30T11:21:00Z">
        <w:r w:rsidRPr="00085F73">
          <w:rPr>
            <w:rFonts w:eastAsia="Times New Roman" w:cs="v4.2.0"/>
          </w:rPr>
          <w:t xml:space="preserve">The test parameters for PCell and neighbour cell are given in table </w:t>
        </w:r>
        <w:r>
          <w:rPr>
            <w:rFonts w:eastAsia="Times New Roman" w:cs="v4.2.0"/>
          </w:rPr>
          <w:t>A.6.6.1.15</w:t>
        </w:r>
        <w:r w:rsidRPr="00085F73">
          <w:rPr>
            <w:rFonts w:eastAsia="Times New Roman" w:cs="v4.2.0"/>
          </w:rPr>
          <w:t>.</w:t>
        </w:r>
        <w:r>
          <w:rPr>
            <w:rFonts w:eastAsia="Times New Roman" w:cs="v4.2.0"/>
            <w:lang w:eastAsia="zh-CN"/>
          </w:rPr>
          <w:t>2</w:t>
        </w:r>
        <w:r w:rsidRPr="00085F73">
          <w:rPr>
            <w:rFonts w:eastAsia="Times New Roman" w:cs="v4.2.0"/>
          </w:rPr>
          <w:t xml:space="preserve">-1, </w:t>
        </w:r>
        <w:r>
          <w:rPr>
            <w:rFonts w:eastAsia="Times New Roman" w:cs="v4.2.0"/>
          </w:rPr>
          <w:t>A.6.6.1.15</w:t>
        </w:r>
        <w:r w:rsidRPr="00085F73">
          <w:rPr>
            <w:rFonts w:eastAsia="Times New Roman" w:cs="v4.2.0"/>
          </w:rPr>
          <w:t>.</w:t>
        </w:r>
        <w:r>
          <w:rPr>
            <w:rFonts w:eastAsia="Times New Roman" w:cs="v4.2.0"/>
          </w:rPr>
          <w:t>2</w:t>
        </w:r>
        <w:r w:rsidRPr="00085F73">
          <w:rPr>
            <w:rFonts w:eastAsia="Times New Roman" w:cs="v4.2.0"/>
          </w:rPr>
          <w:t xml:space="preserve">-2 and </w:t>
        </w:r>
        <w:r>
          <w:rPr>
            <w:rFonts w:eastAsia="Times New Roman" w:cs="v4.2.0"/>
          </w:rPr>
          <w:t>A.6.6.1.15</w:t>
        </w:r>
        <w:r w:rsidRPr="00085F73">
          <w:rPr>
            <w:rFonts w:eastAsia="Times New Roman" w:cs="v4.2.0"/>
          </w:rPr>
          <w:t>.</w:t>
        </w:r>
        <w:r>
          <w:rPr>
            <w:rFonts w:eastAsia="Times New Roman" w:cs="v4.2.0"/>
          </w:rPr>
          <w:t>2</w:t>
        </w:r>
        <w:r w:rsidRPr="00085F73">
          <w:rPr>
            <w:rFonts w:eastAsia="Times New Roman" w:cs="v4.2.0"/>
          </w:rPr>
          <w:t>-3 below. In the measurement control information, a measurement object is configured for the frequency of the PCell, and the SCell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1F693058" w14:textId="77777777" w:rsidR="009B5F0E" w:rsidRPr="00085F73" w:rsidRDefault="009B5F0E" w:rsidP="009B5F0E">
      <w:pPr>
        <w:overflowPunct w:val="0"/>
        <w:autoSpaceDE w:val="0"/>
        <w:autoSpaceDN w:val="0"/>
        <w:adjustRightInd w:val="0"/>
        <w:spacing w:before="60"/>
        <w:jc w:val="center"/>
        <w:textAlignment w:val="baseline"/>
        <w:rPr>
          <w:ins w:id="2061" w:author="Intel Corporation_Completion" w:date="2025-05-30T19:21:00Z" w16du:dateUtc="2025-05-30T11:21:00Z"/>
          <w:rFonts w:ascii="Arial" w:eastAsia="Times New Roman" w:hAnsi="Arial"/>
          <w:b/>
        </w:rPr>
      </w:pPr>
      <w:ins w:id="2062" w:author="Intel Corporation_Completion" w:date="2025-05-30T19:21:00Z" w16du:dateUtc="2025-05-30T11:21:00Z">
        <w:r w:rsidRPr="00085F73">
          <w:rPr>
            <w:rFonts w:ascii="Arial" w:eastAsia="Times New Roman" w:hAnsi="Arial"/>
            <w:b/>
          </w:rPr>
          <w:t xml:space="preserve">Table </w:t>
        </w:r>
        <w:r>
          <w:rPr>
            <w:rFonts w:ascii="Arial" w:eastAsia="Times New Roman" w:hAnsi="Arial"/>
            <w:b/>
          </w:rPr>
          <w:t>A.6.6.1.15</w:t>
        </w:r>
        <w:r w:rsidRPr="00085F73">
          <w:rPr>
            <w:rFonts w:ascii="Arial" w:eastAsia="Times New Roman" w:hAnsi="Arial"/>
            <w:b/>
          </w:rPr>
          <w:t>.</w:t>
        </w:r>
        <w:r>
          <w:rPr>
            <w:rFonts w:ascii="Arial" w:eastAsia="Times New Roman" w:hAnsi="Arial"/>
            <w:b/>
          </w:rPr>
          <w:t>2</w:t>
        </w:r>
        <w:r w:rsidRPr="00085F73">
          <w:rPr>
            <w:rFonts w:ascii="Arial" w:eastAsia="Times New Roman" w:hAnsi="Arial"/>
            <w:b/>
          </w:rPr>
          <w:t>-1: Supported test configurations</w:t>
        </w:r>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7006"/>
      </w:tblGrid>
      <w:tr w:rsidR="009B5F0E" w:rsidRPr="00085F73" w14:paraId="1E106417" w14:textId="77777777" w:rsidTr="00E3043C">
        <w:trPr>
          <w:jc w:val="center"/>
          <w:ins w:id="2063" w:author="Intel Corporation_Completion" w:date="2025-05-30T19:21:00Z" w16du:dateUtc="2025-05-30T11:21:00Z"/>
        </w:trPr>
        <w:tc>
          <w:tcPr>
            <w:tcW w:w="2340" w:type="dxa"/>
            <w:tcBorders>
              <w:top w:val="single" w:sz="4" w:space="0" w:color="auto"/>
              <w:left w:val="single" w:sz="4" w:space="0" w:color="auto"/>
              <w:bottom w:val="single" w:sz="4" w:space="0" w:color="auto"/>
              <w:right w:val="single" w:sz="4" w:space="0" w:color="auto"/>
            </w:tcBorders>
            <w:hideMark/>
          </w:tcPr>
          <w:p w14:paraId="217059D1" w14:textId="77777777" w:rsidR="009B5F0E" w:rsidRPr="00085F73" w:rsidRDefault="009B5F0E" w:rsidP="00E3043C">
            <w:pPr>
              <w:overflowPunct w:val="0"/>
              <w:autoSpaceDE w:val="0"/>
              <w:autoSpaceDN w:val="0"/>
              <w:adjustRightInd w:val="0"/>
              <w:spacing w:after="0"/>
              <w:jc w:val="center"/>
              <w:textAlignment w:val="baseline"/>
              <w:rPr>
                <w:ins w:id="2064" w:author="Intel Corporation_Completion" w:date="2025-05-30T19:21:00Z" w16du:dateUtc="2025-05-30T11:21:00Z"/>
                <w:rFonts w:ascii="Arial" w:eastAsia="Times New Roman" w:hAnsi="Arial"/>
                <w:b/>
                <w:sz w:val="18"/>
              </w:rPr>
            </w:pPr>
            <w:ins w:id="2065" w:author="Intel Corporation_Completion" w:date="2025-05-30T19:21:00Z" w16du:dateUtc="2025-05-30T11:21:00Z">
              <w:r w:rsidRPr="00085F73">
                <w:rPr>
                  <w:rFonts w:ascii="Arial" w:eastAsia="Times New Roman"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6E326317" w14:textId="77777777" w:rsidR="009B5F0E" w:rsidRPr="00085F73" w:rsidRDefault="009B5F0E" w:rsidP="00E3043C">
            <w:pPr>
              <w:overflowPunct w:val="0"/>
              <w:autoSpaceDE w:val="0"/>
              <w:autoSpaceDN w:val="0"/>
              <w:adjustRightInd w:val="0"/>
              <w:spacing w:after="0"/>
              <w:jc w:val="center"/>
              <w:textAlignment w:val="baseline"/>
              <w:rPr>
                <w:ins w:id="2066" w:author="Intel Corporation_Completion" w:date="2025-05-30T19:21:00Z" w16du:dateUtc="2025-05-30T11:21:00Z"/>
                <w:rFonts w:ascii="Arial" w:eastAsia="Times New Roman" w:hAnsi="Arial"/>
                <w:b/>
                <w:sz w:val="18"/>
              </w:rPr>
            </w:pPr>
            <w:ins w:id="2067" w:author="Intel Corporation_Completion" w:date="2025-05-30T19:21:00Z" w16du:dateUtc="2025-05-30T11:21:00Z">
              <w:r w:rsidRPr="00085F73">
                <w:rPr>
                  <w:rFonts w:ascii="Arial" w:eastAsia="Times New Roman" w:hAnsi="Arial"/>
                  <w:b/>
                  <w:sz w:val="18"/>
                </w:rPr>
                <w:t>Description</w:t>
              </w:r>
            </w:ins>
          </w:p>
        </w:tc>
      </w:tr>
      <w:tr w:rsidR="009B5F0E" w:rsidRPr="00085F73" w14:paraId="12EA20BE" w14:textId="77777777" w:rsidTr="00E3043C">
        <w:trPr>
          <w:jc w:val="center"/>
          <w:ins w:id="2068" w:author="Intel Corporation_Completion" w:date="2025-05-30T19:21:00Z" w16du:dateUtc="2025-05-30T11:21:00Z"/>
        </w:trPr>
        <w:tc>
          <w:tcPr>
            <w:tcW w:w="2340" w:type="dxa"/>
            <w:tcBorders>
              <w:top w:val="single" w:sz="4" w:space="0" w:color="auto"/>
              <w:left w:val="single" w:sz="4" w:space="0" w:color="auto"/>
              <w:bottom w:val="single" w:sz="4" w:space="0" w:color="auto"/>
              <w:right w:val="single" w:sz="4" w:space="0" w:color="auto"/>
            </w:tcBorders>
            <w:hideMark/>
          </w:tcPr>
          <w:p w14:paraId="75DC8E35" w14:textId="77777777" w:rsidR="009B5F0E" w:rsidRPr="00085F73" w:rsidRDefault="009B5F0E" w:rsidP="00E3043C">
            <w:pPr>
              <w:overflowPunct w:val="0"/>
              <w:autoSpaceDE w:val="0"/>
              <w:autoSpaceDN w:val="0"/>
              <w:adjustRightInd w:val="0"/>
              <w:spacing w:after="0"/>
              <w:textAlignment w:val="baseline"/>
              <w:rPr>
                <w:ins w:id="2069" w:author="Intel Corporation_Completion" w:date="2025-05-30T19:21:00Z" w16du:dateUtc="2025-05-30T11:21:00Z"/>
                <w:rFonts w:ascii="Arial" w:eastAsia="Malgun Gothic" w:hAnsi="Arial"/>
                <w:bCs/>
                <w:sz w:val="18"/>
              </w:rPr>
            </w:pPr>
            <w:ins w:id="2070" w:author="Intel Corporation_Completion" w:date="2025-05-30T19:21:00Z" w16du:dateUtc="2025-05-30T11:21:00Z">
              <w:r w:rsidRPr="00085F73">
                <w:rPr>
                  <w:rFonts w:ascii="Arial" w:eastAsia="Malgun Gothic" w:hAnsi="Arial"/>
                  <w:bCs/>
                  <w:sz w:val="18"/>
                </w:rPr>
                <w:t>1</w:t>
              </w:r>
            </w:ins>
          </w:p>
        </w:tc>
        <w:tc>
          <w:tcPr>
            <w:tcW w:w="7010" w:type="dxa"/>
            <w:tcBorders>
              <w:top w:val="single" w:sz="4" w:space="0" w:color="auto"/>
              <w:left w:val="single" w:sz="4" w:space="0" w:color="auto"/>
              <w:bottom w:val="single" w:sz="4" w:space="0" w:color="auto"/>
              <w:right w:val="single" w:sz="4" w:space="0" w:color="auto"/>
            </w:tcBorders>
          </w:tcPr>
          <w:p w14:paraId="29488EE0" w14:textId="77777777" w:rsidR="009B5F0E" w:rsidRPr="00085F73" w:rsidRDefault="009B5F0E" w:rsidP="00E3043C">
            <w:pPr>
              <w:overflowPunct w:val="0"/>
              <w:autoSpaceDE w:val="0"/>
              <w:autoSpaceDN w:val="0"/>
              <w:adjustRightInd w:val="0"/>
              <w:spacing w:after="0"/>
              <w:textAlignment w:val="baseline"/>
              <w:rPr>
                <w:ins w:id="2071" w:author="Intel Corporation_Completion" w:date="2025-05-30T19:21:00Z" w16du:dateUtc="2025-05-30T11:21:00Z"/>
                <w:rFonts w:ascii="Arial" w:eastAsia="Malgun Gothic" w:hAnsi="Arial"/>
                <w:sz w:val="18"/>
              </w:rPr>
            </w:pPr>
            <w:ins w:id="2072" w:author="Intel Corporation_Completion" w:date="2025-05-30T19:21:00Z" w16du:dateUtc="2025-05-30T11:21:00Z">
              <w:r w:rsidRPr="00085F73">
                <w:rPr>
                  <w:rFonts w:ascii="Arial" w:eastAsia="Malgun Gothic" w:hAnsi="Arial"/>
                  <w:bCs/>
                  <w:sz w:val="18"/>
                </w:rPr>
                <w:t xml:space="preserve">PCell: 15 kHz SSB SCS, 10 MHz bandwidth, FDD duplex </w:t>
              </w:r>
              <w:proofErr w:type="gramStart"/>
              <w:r w:rsidRPr="00085F73">
                <w:rPr>
                  <w:rFonts w:ascii="Arial" w:eastAsia="Malgun Gothic" w:hAnsi="Arial"/>
                  <w:bCs/>
                  <w:sz w:val="18"/>
                </w:rPr>
                <w:t>mode;</w:t>
              </w:r>
              <w:proofErr w:type="gramEnd"/>
            </w:ins>
          </w:p>
          <w:p w14:paraId="5F9DF885" w14:textId="77777777" w:rsidR="009B5F0E" w:rsidRPr="00085F73" w:rsidRDefault="009B5F0E" w:rsidP="00E3043C">
            <w:pPr>
              <w:overflowPunct w:val="0"/>
              <w:autoSpaceDE w:val="0"/>
              <w:autoSpaceDN w:val="0"/>
              <w:adjustRightInd w:val="0"/>
              <w:spacing w:after="0"/>
              <w:textAlignment w:val="baseline"/>
              <w:rPr>
                <w:ins w:id="2073" w:author="Intel Corporation_Completion" w:date="2025-05-30T19:21:00Z" w16du:dateUtc="2025-05-30T11:21:00Z"/>
                <w:rFonts w:ascii="Arial" w:eastAsia="Malgun Gothic" w:hAnsi="Arial"/>
                <w:sz w:val="18"/>
              </w:rPr>
            </w:pPr>
            <w:ins w:id="2074" w:author="Intel Corporation_Completion" w:date="2025-05-30T19:21:00Z" w16du:dateUtc="2025-05-30T11:21:00Z">
              <w:r w:rsidRPr="00085F73">
                <w:rPr>
                  <w:rFonts w:ascii="Arial" w:eastAsia="Malgun Gothic" w:hAnsi="Arial"/>
                  <w:sz w:val="18"/>
                </w:rPr>
                <w:t>Neighbouring cell: 15 kHz SSB SCS, 3 MHz bandwidth, FDD duplex mode</w:t>
              </w:r>
            </w:ins>
          </w:p>
          <w:p w14:paraId="4A53FBA7" w14:textId="77777777" w:rsidR="009B5F0E" w:rsidRPr="00085F73" w:rsidRDefault="009B5F0E" w:rsidP="00E3043C">
            <w:pPr>
              <w:overflowPunct w:val="0"/>
              <w:autoSpaceDE w:val="0"/>
              <w:autoSpaceDN w:val="0"/>
              <w:adjustRightInd w:val="0"/>
              <w:spacing w:after="0"/>
              <w:textAlignment w:val="baseline"/>
              <w:rPr>
                <w:ins w:id="2075" w:author="Intel Corporation_Completion" w:date="2025-05-30T19:21:00Z" w16du:dateUtc="2025-05-30T11:21:00Z"/>
                <w:rFonts w:ascii="Arial" w:eastAsia="Malgun Gothic" w:hAnsi="Arial"/>
                <w:bCs/>
                <w:sz w:val="18"/>
              </w:rPr>
            </w:pPr>
            <w:proofErr w:type="spellStart"/>
            <w:ins w:id="2076" w:author="Intel Corporation_Completion" w:date="2025-05-30T19:21:00Z" w16du:dateUtc="2025-05-30T11:21:00Z">
              <w:r w:rsidRPr="00085F73">
                <w:rPr>
                  <w:rFonts w:ascii="Arial" w:eastAsia="Malgun Gothic" w:hAnsi="Arial"/>
                  <w:bCs/>
                  <w:sz w:val="18"/>
                </w:rPr>
                <w:t>Scell</w:t>
              </w:r>
              <w:proofErr w:type="spellEnd"/>
              <w:r w:rsidRPr="00085F73">
                <w:rPr>
                  <w:rFonts w:ascii="Arial" w:eastAsia="Malgun Gothic" w:hAnsi="Arial"/>
                  <w:bCs/>
                  <w:sz w:val="18"/>
                </w:rPr>
                <w:t xml:space="preserve">: </w:t>
              </w:r>
              <w:r w:rsidRPr="00085F73">
                <w:rPr>
                  <w:rFonts w:ascii="Arial" w:eastAsia="Malgun Gothic" w:hAnsi="Arial"/>
                  <w:sz w:val="18"/>
                </w:rPr>
                <w:t>15 kHz SSB SCS, 3 MHz bandwidth, FDD duplex mode</w:t>
              </w:r>
            </w:ins>
          </w:p>
        </w:tc>
      </w:tr>
    </w:tbl>
    <w:p w14:paraId="3AF6E227" w14:textId="77777777" w:rsidR="009B5F0E" w:rsidRPr="00085F73" w:rsidRDefault="009B5F0E" w:rsidP="009B5F0E">
      <w:pPr>
        <w:spacing w:after="160" w:line="256" w:lineRule="auto"/>
        <w:rPr>
          <w:ins w:id="2077" w:author="Intel Corporation_Completion" w:date="2025-05-30T19:21:00Z" w16du:dateUtc="2025-05-30T11:21:00Z"/>
          <w:rFonts w:ascii="Aptos" w:eastAsia="Aptos" w:hAnsi="Aptos"/>
          <w:snapToGrid w:val="0"/>
          <w:kern w:val="2"/>
          <w:sz w:val="22"/>
          <w:szCs w:val="22"/>
          <w14:ligatures w14:val="standardContextual"/>
        </w:rPr>
      </w:pPr>
    </w:p>
    <w:p w14:paraId="2C4ED6CC" w14:textId="77777777" w:rsidR="009B5F0E" w:rsidRPr="00085F73" w:rsidRDefault="009B5F0E" w:rsidP="009B5F0E">
      <w:pPr>
        <w:overflowPunct w:val="0"/>
        <w:autoSpaceDE w:val="0"/>
        <w:autoSpaceDN w:val="0"/>
        <w:adjustRightInd w:val="0"/>
        <w:spacing w:before="60"/>
        <w:jc w:val="center"/>
        <w:textAlignment w:val="baseline"/>
        <w:rPr>
          <w:ins w:id="2078" w:author="Intel Corporation_Completion" w:date="2025-05-30T19:21:00Z" w16du:dateUtc="2025-05-30T11:21:00Z"/>
          <w:rFonts w:ascii="Arial" w:eastAsia="Times New Roman" w:hAnsi="Arial"/>
          <w:b/>
        </w:rPr>
      </w:pPr>
      <w:ins w:id="2079" w:author="Intel Corporation_Completion" w:date="2025-05-30T19:21:00Z" w16du:dateUtc="2025-05-30T11:21:00Z">
        <w:r w:rsidRPr="00085F73">
          <w:rPr>
            <w:rFonts w:ascii="Arial" w:eastAsia="Times New Roman" w:hAnsi="Arial"/>
            <w:b/>
          </w:rPr>
          <w:t>Table A.6.6.</w:t>
        </w:r>
        <w:r>
          <w:rPr>
            <w:rFonts w:ascii="Arial" w:eastAsia="Times New Roman" w:hAnsi="Arial"/>
            <w:b/>
            <w:lang w:val="en-US"/>
          </w:rPr>
          <w:t>1.15.2</w:t>
        </w:r>
        <w:r w:rsidRPr="00085F73">
          <w:rPr>
            <w:rFonts w:ascii="Arial" w:eastAsia="Times New Roman" w:hAnsi="Arial"/>
            <w:b/>
            <w:lang w:eastAsia="zh-CN"/>
          </w:rPr>
          <w:t>-2</w:t>
        </w:r>
        <w:r w:rsidRPr="00085F73">
          <w:rPr>
            <w:rFonts w:ascii="Arial" w:eastAsia="Times New Roman" w:hAnsi="Arial"/>
            <w:b/>
          </w:rPr>
          <w:t>: General test parameters for SA intra-frequency event triggered reporting without gap for FR1 with 12 PRB SSB for SCell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3"/>
        <w:gridCol w:w="486"/>
        <w:gridCol w:w="1539"/>
        <w:gridCol w:w="1313"/>
        <w:gridCol w:w="3328"/>
      </w:tblGrid>
      <w:tr w:rsidR="009B5F0E" w:rsidRPr="00085F73" w14:paraId="55FCAAD5" w14:textId="77777777" w:rsidTr="00E3043C">
        <w:trPr>
          <w:cantSplit/>
          <w:tblHeader/>
          <w:jc w:val="center"/>
          <w:ins w:id="2080" w:author="Intel Corporation_Completion" w:date="2025-05-30T19:21:00Z" w16du:dateUtc="2025-05-30T11:21:00Z"/>
        </w:trPr>
        <w:tc>
          <w:tcPr>
            <w:tcW w:w="1539" w:type="pct"/>
            <w:tcBorders>
              <w:top w:val="single" w:sz="4" w:space="0" w:color="auto"/>
              <w:left w:val="single" w:sz="4" w:space="0" w:color="auto"/>
              <w:bottom w:val="single" w:sz="4" w:space="0" w:color="auto"/>
              <w:right w:val="single" w:sz="4" w:space="0" w:color="auto"/>
            </w:tcBorders>
            <w:hideMark/>
          </w:tcPr>
          <w:p w14:paraId="679327C6" w14:textId="77777777" w:rsidR="009B5F0E" w:rsidRPr="00085F73" w:rsidRDefault="009B5F0E" w:rsidP="00E3043C">
            <w:pPr>
              <w:overflowPunct w:val="0"/>
              <w:autoSpaceDE w:val="0"/>
              <w:autoSpaceDN w:val="0"/>
              <w:adjustRightInd w:val="0"/>
              <w:spacing w:after="0"/>
              <w:jc w:val="center"/>
              <w:textAlignment w:val="baseline"/>
              <w:rPr>
                <w:ins w:id="2081" w:author="Intel Corporation_Completion" w:date="2025-05-30T19:21:00Z" w16du:dateUtc="2025-05-30T11:21:00Z"/>
                <w:rFonts w:ascii="Arial" w:eastAsia="Times New Roman" w:hAnsi="Arial" w:cs="Arial"/>
                <w:b/>
                <w:sz w:val="18"/>
              </w:rPr>
            </w:pPr>
            <w:ins w:id="2082" w:author="Intel Corporation_Completion" w:date="2025-05-30T19:21:00Z" w16du:dateUtc="2025-05-30T11:21:00Z">
              <w:r w:rsidRPr="00085F73">
                <w:rPr>
                  <w:rFonts w:ascii="Arial" w:eastAsia="Times New Roman" w:hAnsi="Arial"/>
                  <w:b/>
                  <w:sz w:val="18"/>
                </w:rPr>
                <w:t>Parameter</w:t>
              </w:r>
            </w:ins>
          </w:p>
        </w:tc>
        <w:tc>
          <w:tcPr>
            <w:tcW w:w="252" w:type="pct"/>
            <w:tcBorders>
              <w:top w:val="single" w:sz="4" w:space="0" w:color="auto"/>
              <w:left w:val="single" w:sz="4" w:space="0" w:color="auto"/>
              <w:bottom w:val="single" w:sz="4" w:space="0" w:color="auto"/>
              <w:right w:val="single" w:sz="4" w:space="0" w:color="auto"/>
            </w:tcBorders>
            <w:hideMark/>
          </w:tcPr>
          <w:p w14:paraId="1369C4B4" w14:textId="77777777" w:rsidR="009B5F0E" w:rsidRPr="00085F73" w:rsidRDefault="009B5F0E" w:rsidP="00E3043C">
            <w:pPr>
              <w:overflowPunct w:val="0"/>
              <w:autoSpaceDE w:val="0"/>
              <w:autoSpaceDN w:val="0"/>
              <w:adjustRightInd w:val="0"/>
              <w:spacing w:after="0"/>
              <w:jc w:val="center"/>
              <w:textAlignment w:val="baseline"/>
              <w:rPr>
                <w:ins w:id="2083" w:author="Intel Corporation_Completion" w:date="2025-05-30T19:21:00Z" w16du:dateUtc="2025-05-30T11:21:00Z"/>
                <w:rFonts w:ascii="Arial" w:eastAsia="Times New Roman" w:hAnsi="Arial" w:cs="Arial"/>
                <w:b/>
                <w:sz w:val="18"/>
              </w:rPr>
            </w:pPr>
            <w:ins w:id="2084" w:author="Intel Corporation_Completion" w:date="2025-05-30T19:21:00Z" w16du:dateUtc="2025-05-30T11:21:00Z">
              <w:r w:rsidRPr="00085F73">
                <w:rPr>
                  <w:rFonts w:ascii="Arial" w:eastAsia="Times New Roman" w:hAnsi="Arial"/>
                  <w:b/>
                  <w:sz w:val="18"/>
                </w:rPr>
                <w:t>Unit</w:t>
              </w:r>
            </w:ins>
          </w:p>
        </w:tc>
        <w:tc>
          <w:tcPr>
            <w:tcW w:w="799" w:type="pct"/>
            <w:tcBorders>
              <w:top w:val="single" w:sz="4" w:space="0" w:color="auto"/>
              <w:left w:val="single" w:sz="4" w:space="0" w:color="auto"/>
              <w:bottom w:val="single" w:sz="4" w:space="0" w:color="auto"/>
              <w:right w:val="single" w:sz="4" w:space="0" w:color="auto"/>
            </w:tcBorders>
            <w:hideMark/>
          </w:tcPr>
          <w:p w14:paraId="5BABE4D6" w14:textId="77777777" w:rsidR="009B5F0E" w:rsidRPr="00085F73" w:rsidRDefault="009B5F0E" w:rsidP="00E3043C">
            <w:pPr>
              <w:overflowPunct w:val="0"/>
              <w:autoSpaceDE w:val="0"/>
              <w:autoSpaceDN w:val="0"/>
              <w:adjustRightInd w:val="0"/>
              <w:spacing w:after="0"/>
              <w:jc w:val="center"/>
              <w:textAlignment w:val="baseline"/>
              <w:rPr>
                <w:ins w:id="2085" w:author="Intel Corporation_Completion" w:date="2025-05-30T19:21:00Z" w16du:dateUtc="2025-05-30T11:21:00Z"/>
                <w:rFonts w:ascii="Arial" w:eastAsia="Times New Roman" w:hAnsi="Arial"/>
                <w:b/>
                <w:sz w:val="18"/>
                <w:lang w:eastAsia="zh-CN"/>
              </w:rPr>
            </w:pPr>
            <w:ins w:id="2086" w:author="Intel Corporation_Completion" w:date="2025-05-30T19:21:00Z" w16du:dateUtc="2025-05-30T11:21:00Z">
              <w:r w:rsidRPr="00085F73">
                <w:rPr>
                  <w:rFonts w:ascii="Arial" w:eastAsia="Times New Roman" w:hAnsi="Arial"/>
                  <w:b/>
                  <w:sz w:val="18"/>
                  <w:lang w:eastAsia="zh-CN"/>
                </w:rPr>
                <w:t>Test configuration</w:t>
              </w:r>
            </w:ins>
          </w:p>
        </w:tc>
        <w:tc>
          <w:tcPr>
            <w:tcW w:w="682" w:type="pct"/>
            <w:tcBorders>
              <w:top w:val="single" w:sz="4" w:space="0" w:color="auto"/>
              <w:left w:val="single" w:sz="4" w:space="0" w:color="auto"/>
              <w:bottom w:val="single" w:sz="4" w:space="0" w:color="auto"/>
              <w:right w:val="single" w:sz="4" w:space="0" w:color="auto"/>
            </w:tcBorders>
            <w:hideMark/>
          </w:tcPr>
          <w:p w14:paraId="6C76CF77" w14:textId="77777777" w:rsidR="009B5F0E" w:rsidRPr="00085F73" w:rsidRDefault="009B5F0E" w:rsidP="00E3043C">
            <w:pPr>
              <w:overflowPunct w:val="0"/>
              <w:autoSpaceDE w:val="0"/>
              <w:autoSpaceDN w:val="0"/>
              <w:adjustRightInd w:val="0"/>
              <w:spacing w:after="0"/>
              <w:jc w:val="center"/>
              <w:textAlignment w:val="baseline"/>
              <w:rPr>
                <w:ins w:id="2087" w:author="Intel Corporation_Completion" w:date="2025-05-30T19:21:00Z" w16du:dateUtc="2025-05-30T11:21:00Z"/>
                <w:rFonts w:ascii="Arial" w:eastAsia="Times New Roman" w:hAnsi="Arial" w:cs="Arial"/>
                <w:b/>
                <w:sz w:val="18"/>
              </w:rPr>
            </w:pPr>
            <w:ins w:id="2088" w:author="Intel Corporation_Completion" w:date="2025-05-30T19:21:00Z" w16du:dateUtc="2025-05-30T11:21:00Z">
              <w:r w:rsidRPr="00085F73">
                <w:rPr>
                  <w:rFonts w:ascii="Arial" w:eastAsia="Times New Roman" w:hAnsi="Arial"/>
                  <w:b/>
                  <w:sz w:val="18"/>
                </w:rPr>
                <w:t>Value</w:t>
              </w:r>
            </w:ins>
          </w:p>
        </w:tc>
        <w:tc>
          <w:tcPr>
            <w:tcW w:w="1728" w:type="pct"/>
            <w:tcBorders>
              <w:top w:val="single" w:sz="4" w:space="0" w:color="auto"/>
              <w:left w:val="single" w:sz="4" w:space="0" w:color="auto"/>
              <w:bottom w:val="single" w:sz="4" w:space="0" w:color="auto"/>
              <w:right w:val="single" w:sz="4" w:space="0" w:color="auto"/>
            </w:tcBorders>
            <w:hideMark/>
          </w:tcPr>
          <w:p w14:paraId="2501ED63" w14:textId="77777777" w:rsidR="009B5F0E" w:rsidRPr="00085F73" w:rsidRDefault="009B5F0E" w:rsidP="00E3043C">
            <w:pPr>
              <w:overflowPunct w:val="0"/>
              <w:autoSpaceDE w:val="0"/>
              <w:autoSpaceDN w:val="0"/>
              <w:adjustRightInd w:val="0"/>
              <w:spacing w:after="0"/>
              <w:jc w:val="center"/>
              <w:textAlignment w:val="baseline"/>
              <w:rPr>
                <w:ins w:id="2089" w:author="Intel Corporation_Completion" w:date="2025-05-30T19:21:00Z" w16du:dateUtc="2025-05-30T11:21:00Z"/>
                <w:rFonts w:ascii="Arial" w:eastAsia="Times New Roman" w:hAnsi="Arial" w:cs="Arial"/>
                <w:b/>
                <w:sz w:val="18"/>
              </w:rPr>
            </w:pPr>
            <w:ins w:id="2090" w:author="Intel Corporation_Completion" w:date="2025-05-30T19:21:00Z" w16du:dateUtc="2025-05-30T11:21:00Z">
              <w:r w:rsidRPr="00085F73">
                <w:rPr>
                  <w:rFonts w:ascii="Arial" w:eastAsia="Times New Roman" w:hAnsi="Arial"/>
                  <w:b/>
                  <w:sz w:val="18"/>
                </w:rPr>
                <w:t>Comment</w:t>
              </w:r>
            </w:ins>
          </w:p>
        </w:tc>
      </w:tr>
      <w:tr w:rsidR="009B5F0E" w:rsidRPr="00085F73" w14:paraId="22B5E2F1" w14:textId="77777777" w:rsidTr="00E3043C">
        <w:trPr>
          <w:cantSplit/>
          <w:jc w:val="center"/>
          <w:ins w:id="2091" w:author="Intel Corporation_Completion" w:date="2025-05-30T19:21:00Z" w16du:dateUtc="2025-05-30T11:21:00Z"/>
        </w:trPr>
        <w:tc>
          <w:tcPr>
            <w:tcW w:w="1539" w:type="pct"/>
            <w:tcBorders>
              <w:top w:val="single" w:sz="4" w:space="0" w:color="auto"/>
              <w:left w:val="single" w:sz="4" w:space="0" w:color="auto"/>
              <w:bottom w:val="single" w:sz="4" w:space="0" w:color="auto"/>
              <w:right w:val="single" w:sz="4" w:space="0" w:color="auto"/>
            </w:tcBorders>
            <w:hideMark/>
          </w:tcPr>
          <w:p w14:paraId="59328C3D" w14:textId="77777777" w:rsidR="009B5F0E" w:rsidRPr="00085F73" w:rsidRDefault="009B5F0E" w:rsidP="00E3043C">
            <w:pPr>
              <w:overflowPunct w:val="0"/>
              <w:autoSpaceDE w:val="0"/>
              <w:autoSpaceDN w:val="0"/>
              <w:adjustRightInd w:val="0"/>
              <w:spacing w:after="0"/>
              <w:textAlignment w:val="baseline"/>
              <w:rPr>
                <w:ins w:id="2092" w:author="Intel Corporation_Completion" w:date="2025-05-30T19:21:00Z" w16du:dateUtc="2025-05-30T11:21:00Z"/>
                <w:rFonts w:ascii="Arial" w:eastAsia="Times New Roman" w:hAnsi="Arial" w:cs="Arial"/>
                <w:sz w:val="18"/>
              </w:rPr>
            </w:pPr>
            <w:ins w:id="2093" w:author="Intel Corporation_Completion" w:date="2025-05-30T19:21:00Z" w16du:dateUtc="2025-05-30T11:21:00Z">
              <w:r w:rsidRPr="00085F73">
                <w:rPr>
                  <w:rFonts w:ascii="Arial" w:eastAsia="Times New Roman" w:hAnsi="Arial"/>
                  <w:sz w:val="18"/>
                </w:rPr>
                <w:t>Active cell</w:t>
              </w:r>
            </w:ins>
          </w:p>
        </w:tc>
        <w:tc>
          <w:tcPr>
            <w:tcW w:w="252" w:type="pct"/>
            <w:tcBorders>
              <w:top w:val="single" w:sz="4" w:space="0" w:color="auto"/>
              <w:left w:val="single" w:sz="4" w:space="0" w:color="auto"/>
              <w:bottom w:val="single" w:sz="4" w:space="0" w:color="auto"/>
              <w:right w:val="single" w:sz="4" w:space="0" w:color="auto"/>
            </w:tcBorders>
          </w:tcPr>
          <w:p w14:paraId="033AD85B" w14:textId="77777777" w:rsidR="009B5F0E" w:rsidRPr="00085F73" w:rsidRDefault="009B5F0E" w:rsidP="00E3043C">
            <w:pPr>
              <w:overflowPunct w:val="0"/>
              <w:autoSpaceDE w:val="0"/>
              <w:autoSpaceDN w:val="0"/>
              <w:adjustRightInd w:val="0"/>
              <w:spacing w:after="0"/>
              <w:jc w:val="center"/>
              <w:textAlignment w:val="baseline"/>
              <w:rPr>
                <w:ins w:id="2094" w:author="Intel Corporation_Completion" w:date="2025-05-30T19:21:00Z" w16du:dateUtc="2025-05-30T11:21:00Z"/>
                <w:rFonts w:ascii="Arial" w:eastAsia="Times New Roman" w:hAnsi="Arial"/>
                <w:sz w:val="18"/>
              </w:rPr>
            </w:pPr>
          </w:p>
        </w:tc>
        <w:tc>
          <w:tcPr>
            <w:tcW w:w="799" w:type="pct"/>
            <w:tcBorders>
              <w:top w:val="single" w:sz="4" w:space="0" w:color="auto"/>
              <w:left w:val="single" w:sz="4" w:space="0" w:color="auto"/>
              <w:bottom w:val="nil"/>
              <w:right w:val="single" w:sz="4" w:space="0" w:color="auto"/>
            </w:tcBorders>
          </w:tcPr>
          <w:p w14:paraId="038AC685" w14:textId="77777777" w:rsidR="009B5F0E" w:rsidRPr="00085F73" w:rsidRDefault="009B5F0E" w:rsidP="00E3043C">
            <w:pPr>
              <w:overflowPunct w:val="0"/>
              <w:autoSpaceDE w:val="0"/>
              <w:autoSpaceDN w:val="0"/>
              <w:adjustRightInd w:val="0"/>
              <w:spacing w:after="0"/>
              <w:textAlignment w:val="baseline"/>
              <w:rPr>
                <w:ins w:id="2095" w:author="Intel Corporation_Completion" w:date="2025-05-30T19:21:00Z" w16du:dateUtc="2025-05-30T11:21:00Z"/>
                <w:rFonts w:ascii="Arial" w:eastAsia="Times New Roman" w:hAnsi="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7DEE9D47" w14:textId="77777777" w:rsidR="009B5F0E" w:rsidRPr="00085F73" w:rsidRDefault="009B5F0E" w:rsidP="00E3043C">
            <w:pPr>
              <w:overflowPunct w:val="0"/>
              <w:autoSpaceDE w:val="0"/>
              <w:autoSpaceDN w:val="0"/>
              <w:adjustRightInd w:val="0"/>
              <w:spacing w:after="0"/>
              <w:textAlignment w:val="baseline"/>
              <w:rPr>
                <w:ins w:id="2096" w:author="Intel Corporation_Completion" w:date="2025-05-30T19:21:00Z" w16du:dateUtc="2025-05-30T11:21:00Z"/>
                <w:rFonts w:ascii="Arial" w:eastAsia="Times New Roman" w:hAnsi="Arial" w:cs="Arial"/>
                <w:sz w:val="18"/>
              </w:rPr>
            </w:pPr>
            <w:ins w:id="2097" w:author="Intel Corporation_Completion" w:date="2025-05-30T19:21:00Z" w16du:dateUtc="2025-05-30T11:21:00Z">
              <w:r w:rsidRPr="00085F73">
                <w:rPr>
                  <w:rFonts w:ascii="Arial" w:eastAsia="Times New Roman" w:hAnsi="Arial"/>
                  <w:sz w:val="18"/>
                </w:rPr>
                <w:t>Cell 1</w:t>
              </w:r>
            </w:ins>
          </w:p>
        </w:tc>
        <w:tc>
          <w:tcPr>
            <w:tcW w:w="1728" w:type="pct"/>
            <w:tcBorders>
              <w:top w:val="single" w:sz="4" w:space="0" w:color="auto"/>
              <w:left w:val="single" w:sz="4" w:space="0" w:color="auto"/>
              <w:bottom w:val="single" w:sz="4" w:space="0" w:color="auto"/>
              <w:right w:val="single" w:sz="4" w:space="0" w:color="auto"/>
            </w:tcBorders>
            <w:hideMark/>
          </w:tcPr>
          <w:p w14:paraId="4614B022" w14:textId="77777777" w:rsidR="009B5F0E" w:rsidRPr="00085F73" w:rsidRDefault="009B5F0E" w:rsidP="00E3043C">
            <w:pPr>
              <w:overflowPunct w:val="0"/>
              <w:autoSpaceDE w:val="0"/>
              <w:autoSpaceDN w:val="0"/>
              <w:adjustRightInd w:val="0"/>
              <w:spacing w:after="0"/>
              <w:textAlignment w:val="baseline"/>
              <w:rPr>
                <w:ins w:id="2098" w:author="Intel Corporation_Completion" w:date="2025-05-30T19:21:00Z" w16du:dateUtc="2025-05-30T11:21:00Z"/>
                <w:rFonts w:ascii="Arial" w:eastAsia="Times New Roman" w:hAnsi="Arial" w:cs="Arial"/>
                <w:sz w:val="18"/>
              </w:rPr>
            </w:pPr>
            <w:ins w:id="2099" w:author="Intel Corporation_Completion" w:date="2025-05-30T19:21:00Z" w16du:dateUtc="2025-05-30T11:21:00Z">
              <w:r w:rsidRPr="00085F73">
                <w:rPr>
                  <w:rFonts w:ascii="Arial" w:eastAsia="Times New Roman" w:hAnsi="Arial" w:cs="Arial"/>
                  <w:sz w:val="18"/>
                </w:rPr>
                <w:t xml:space="preserve">PCell </w:t>
              </w:r>
            </w:ins>
          </w:p>
        </w:tc>
      </w:tr>
      <w:tr w:rsidR="009B5F0E" w:rsidRPr="00085F73" w14:paraId="35A55072" w14:textId="77777777" w:rsidTr="00E3043C">
        <w:trPr>
          <w:cantSplit/>
          <w:jc w:val="center"/>
          <w:ins w:id="2100" w:author="Intel Corporation_Completion" w:date="2025-05-30T19:21:00Z" w16du:dateUtc="2025-05-30T11:21:00Z"/>
        </w:trPr>
        <w:tc>
          <w:tcPr>
            <w:tcW w:w="1539" w:type="pct"/>
            <w:tcBorders>
              <w:top w:val="single" w:sz="4" w:space="0" w:color="auto"/>
              <w:left w:val="single" w:sz="4" w:space="0" w:color="auto"/>
              <w:bottom w:val="single" w:sz="4" w:space="0" w:color="auto"/>
              <w:right w:val="single" w:sz="4" w:space="0" w:color="auto"/>
            </w:tcBorders>
            <w:hideMark/>
          </w:tcPr>
          <w:p w14:paraId="36D0022E" w14:textId="77777777" w:rsidR="009B5F0E" w:rsidRPr="00085F73" w:rsidRDefault="009B5F0E" w:rsidP="00E3043C">
            <w:pPr>
              <w:overflowPunct w:val="0"/>
              <w:autoSpaceDE w:val="0"/>
              <w:autoSpaceDN w:val="0"/>
              <w:adjustRightInd w:val="0"/>
              <w:spacing w:after="0"/>
              <w:textAlignment w:val="baseline"/>
              <w:rPr>
                <w:ins w:id="2101" w:author="Intel Corporation_Completion" w:date="2025-05-30T19:21:00Z" w16du:dateUtc="2025-05-30T11:21:00Z"/>
                <w:rFonts w:ascii="Arial" w:eastAsia="Times New Roman" w:hAnsi="Arial"/>
                <w:sz w:val="18"/>
              </w:rPr>
            </w:pPr>
            <w:ins w:id="2102" w:author="Intel Corporation_Completion" w:date="2025-05-30T19:21:00Z" w16du:dateUtc="2025-05-30T11:21:00Z">
              <w:r w:rsidRPr="00085F73">
                <w:rPr>
                  <w:rFonts w:ascii="Arial" w:eastAsia="Times New Roman" w:hAnsi="Arial"/>
                  <w:sz w:val="18"/>
                </w:rPr>
                <w:t>Neighbour cell</w:t>
              </w:r>
            </w:ins>
          </w:p>
        </w:tc>
        <w:tc>
          <w:tcPr>
            <w:tcW w:w="252" w:type="pct"/>
            <w:tcBorders>
              <w:top w:val="single" w:sz="4" w:space="0" w:color="auto"/>
              <w:left w:val="single" w:sz="4" w:space="0" w:color="auto"/>
              <w:bottom w:val="single" w:sz="4" w:space="0" w:color="auto"/>
              <w:right w:val="single" w:sz="4" w:space="0" w:color="auto"/>
            </w:tcBorders>
          </w:tcPr>
          <w:p w14:paraId="64F07540" w14:textId="77777777" w:rsidR="009B5F0E" w:rsidRPr="00085F73" w:rsidRDefault="009B5F0E" w:rsidP="00E3043C">
            <w:pPr>
              <w:overflowPunct w:val="0"/>
              <w:autoSpaceDE w:val="0"/>
              <w:autoSpaceDN w:val="0"/>
              <w:adjustRightInd w:val="0"/>
              <w:spacing w:after="0"/>
              <w:jc w:val="center"/>
              <w:textAlignment w:val="baseline"/>
              <w:rPr>
                <w:ins w:id="2103" w:author="Intel Corporation_Completion" w:date="2025-05-30T19:21:00Z" w16du:dateUtc="2025-05-30T11:21:00Z"/>
                <w:rFonts w:ascii="Arial" w:eastAsia="Times New Roman" w:hAnsi="Arial"/>
                <w:sz w:val="18"/>
              </w:rPr>
            </w:pPr>
          </w:p>
        </w:tc>
        <w:tc>
          <w:tcPr>
            <w:tcW w:w="799" w:type="pct"/>
            <w:tcBorders>
              <w:top w:val="nil"/>
              <w:left w:val="single" w:sz="4" w:space="0" w:color="auto"/>
              <w:bottom w:val="nil"/>
              <w:right w:val="single" w:sz="4" w:space="0" w:color="auto"/>
            </w:tcBorders>
          </w:tcPr>
          <w:p w14:paraId="77CF1095" w14:textId="77777777" w:rsidR="009B5F0E" w:rsidRPr="00085F73" w:rsidRDefault="009B5F0E" w:rsidP="00E3043C">
            <w:pPr>
              <w:overflowPunct w:val="0"/>
              <w:autoSpaceDE w:val="0"/>
              <w:autoSpaceDN w:val="0"/>
              <w:adjustRightInd w:val="0"/>
              <w:spacing w:after="0"/>
              <w:textAlignment w:val="baseline"/>
              <w:rPr>
                <w:ins w:id="2104" w:author="Intel Corporation_Completion" w:date="2025-05-30T19:21:00Z" w16du:dateUtc="2025-05-30T11:21:00Z"/>
                <w:rFonts w:ascii="Arial" w:eastAsia="Times New Roman"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5DBC1964" w14:textId="77777777" w:rsidR="009B5F0E" w:rsidRPr="00085F73" w:rsidRDefault="009B5F0E" w:rsidP="00E3043C">
            <w:pPr>
              <w:overflowPunct w:val="0"/>
              <w:autoSpaceDE w:val="0"/>
              <w:autoSpaceDN w:val="0"/>
              <w:adjustRightInd w:val="0"/>
              <w:spacing w:after="0"/>
              <w:textAlignment w:val="baseline"/>
              <w:rPr>
                <w:ins w:id="2105" w:author="Intel Corporation_Completion" w:date="2025-05-30T19:21:00Z" w16du:dateUtc="2025-05-30T11:21:00Z"/>
                <w:rFonts w:ascii="Arial" w:eastAsia="Times New Roman" w:hAnsi="Arial"/>
                <w:sz w:val="18"/>
              </w:rPr>
            </w:pPr>
            <w:ins w:id="2106" w:author="Intel Corporation_Completion" w:date="2025-05-30T19:21:00Z" w16du:dateUtc="2025-05-30T11:21:00Z">
              <w:r w:rsidRPr="00085F73">
                <w:rPr>
                  <w:rFonts w:ascii="Arial" w:eastAsia="Times New Roman" w:hAnsi="Arial"/>
                  <w:sz w:val="18"/>
                </w:rPr>
                <w:t>Cell 2</w:t>
              </w:r>
            </w:ins>
          </w:p>
        </w:tc>
        <w:tc>
          <w:tcPr>
            <w:tcW w:w="1728" w:type="pct"/>
            <w:tcBorders>
              <w:top w:val="single" w:sz="4" w:space="0" w:color="auto"/>
              <w:left w:val="single" w:sz="4" w:space="0" w:color="auto"/>
              <w:bottom w:val="single" w:sz="4" w:space="0" w:color="auto"/>
              <w:right w:val="single" w:sz="4" w:space="0" w:color="auto"/>
            </w:tcBorders>
            <w:hideMark/>
          </w:tcPr>
          <w:p w14:paraId="1426F583" w14:textId="77777777" w:rsidR="009B5F0E" w:rsidRPr="00085F73" w:rsidRDefault="009B5F0E" w:rsidP="00E3043C">
            <w:pPr>
              <w:overflowPunct w:val="0"/>
              <w:autoSpaceDE w:val="0"/>
              <w:autoSpaceDN w:val="0"/>
              <w:adjustRightInd w:val="0"/>
              <w:spacing w:after="0"/>
              <w:textAlignment w:val="baseline"/>
              <w:rPr>
                <w:ins w:id="2107" w:author="Intel Corporation_Completion" w:date="2025-05-30T19:21:00Z" w16du:dateUtc="2025-05-30T11:21:00Z"/>
                <w:rFonts w:ascii="Arial" w:eastAsia="Times New Roman" w:hAnsi="Arial" w:cs="Arial"/>
                <w:sz w:val="18"/>
              </w:rPr>
            </w:pPr>
            <w:ins w:id="2108" w:author="Intel Corporation_Completion" w:date="2025-05-30T19:21:00Z" w16du:dateUtc="2025-05-30T11:21:00Z">
              <w:r w:rsidRPr="00085F73">
                <w:rPr>
                  <w:rFonts w:ascii="Arial" w:eastAsia="Times New Roman" w:hAnsi="Arial"/>
                  <w:bCs/>
                  <w:sz w:val="18"/>
                </w:rPr>
                <w:t>Cell to be identified.</w:t>
              </w:r>
            </w:ins>
          </w:p>
        </w:tc>
      </w:tr>
      <w:tr w:rsidR="009B5F0E" w:rsidRPr="00085F73" w14:paraId="72A6F452" w14:textId="77777777" w:rsidTr="00E3043C">
        <w:trPr>
          <w:cantSplit/>
          <w:jc w:val="center"/>
          <w:ins w:id="2109" w:author="Intel Corporation_Completion" w:date="2025-05-30T19:21:00Z" w16du:dateUtc="2025-05-30T11:21:00Z"/>
        </w:trPr>
        <w:tc>
          <w:tcPr>
            <w:tcW w:w="1539" w:type="pct"/>
            <w:tcBorders>
              <w:top w:val="single" w:sz="4" w:space="0" w:color="auto"/>
              <w:left w:val="single" w:sz="4" w:space="0" w:color="auto"/>
              <w:bottom w:val="single" w:sz="4" w:space="0" w:color="auto"/>
              <w:right w:val="single" w:sz="4" w:space="0" w:color="auto"/>
            </w:tcBorders>
            <w:hideMark/>
          </w:tcPr>
          <w:p w14:paraId="220C058D" w14:textId="77777777" w:rsidR="009B5F0E" w:rsidRPr="00085F73" w:rsidRDefault="009B5F0E" w:rsidP="00E3043C">
            <w:pPr>
              <w:overflowPunct w:val="0"/>
              <w:autoSpaceDE w:val="0"/>
              <w:autoSpaceDN w:val="0"/>
              <w:adjustRightInd w:val="0"/>
              <w:spacing w:after="0"/>
              <w:textAlignment w:val="baseline"/>
              <w:rPr>
                <w:ins w:id="2110" w:author="Intel Corporation_Completion" w:date="2025-05-30T19:21:00Z" w16du:dateUtc="2025-05-30T11:21:00Z"/>
                <w:rFonts w:ascii="Arial" w:eastAsia="Times New Roman" w:hAnsi="Arial" w:cs="Arial"/>
                <w:b/>
                <w:sz w:val="18"/>
              </w:rPr>
            </w:pPr>
            <w:ins w:id="2111" w:author="Intel Corporation_Completion" w:date="2025-05-30T19:21:00Z" w16du:dateUtc="2025-05-30T11:21:00Z">
              <w:r w:rsidRPr="00085F73">
                <w:rPr>
                  <w:rFonts w:ascii="Arial" w:eastAsia="Times New Roman" w:hAnsi="Arial"/>
                  <w:bCs/>
                  <w:sz w:val="18"/>
                </w:rPr>
                <w:t>Deactivated SCell</w:t>
              </w:r>
            </w:ins>
          </w:p>
        </w:tc>
        <w:tc>
          <w:tcPr>
            <w:tcW w:w="252" w:type="pct"/>
            <w:tcBorders>
              <w:top w:val="single" w:sz="4" w:space="0" w:color="auto"/>
              <w:left w:val="single" w:sz="4" w:space="0" w:color="auto"/>
              <w:bottom w:val="single" w:sz="4" w:space="0" w:color="auto"/>
              <w:right w:val="single" w:sz="4" w:space="0" w:color="auto"/>
            </w:tcBorders>
          </w:tcPr>
          <w:p w14:paraId="423DA76C" w14:textId="77777777" w:rsidR="009B5F0E" w:rsidRPr="00085F73" w:rsidRDefault="009B5F0E" w:rsidP="00E3043C">
            <w:pPr>
              <w:overflowPunct w:val="0"/>
              <w:autoSpaceDE w:val="0"/>
              <w:autoSpaceDN w:val="0"/>
              <w:adjustRightInd w:val="0"/>
              <w:spacing w:after="0"/>
              <w:jc w:val="center"/>
              <w:textAlignment w:val="baseline"/>
              <w:rPr>
                <w:ins w:id="2112" w:author="Intel Corporation_Completion" w:date="2025-05-30T19:21:00Z" w16du:dateUtc="2025-05-30T11:21:00Z"/>
                <w:rFonts w:ascii="Arial" w:eastAsia="Times New Roman" w:hAnsi="Arial"/>
                <w:sz w:val="18"/>
              </w:rPr>
            </w:pPr>
          </w:p>
        </w:tc>
        <w:tc>
          <w:tcPr>
            <w:tcW w:w="799" w:type="pct"/>
            <w:tcBorders>
              <w:top w:val="nil"/>
              <w:left w:val="single" w:sz="4" w:space="0" w:color="auto"/>
              <w:bottom w:val="nil"/>
              <w:right w:val="single" w:sz="4" w:space="0" w:color="auto"/>
            </w:tcBorders>
          </w:tcPr>
          <w:p w14:paraId="524CB2B9" w14:textId="77777777" w:rsidR="009B5F0E" w:rsidRPr="00085F73" w:rsidRDefault="009B5F0E" w:rsidP="00E3043C">
            <w:pPr>
              <w:overflowPunct w:val="0"/>
              <w:autoSpaceDE w:val="0"/>
              <w:autoSpaceDN w:val="0"/>
              <w:adjustRightInd w:val="0"/>
              <w:spacing w:after="0"/>
              <w:textAlignment w:val="baseline"/>
              <w:rPr>
                <w:ins w:id="2113" w:author="Intel Corporation_Completion" w:date="2025-05-30T19:21:00Z" w16du:dateUtc="2025-05-30T11:21:00Z"/>
                <w:rFonts w:ascii="Arial" w:eastAsia="Times New Roman" w:hAnsi="Arial"/>
                <w:bCs/>
                <w:sz w:val="18"/>
              </w:rPr>
            </w:pPr>
          </w:p>
        </w:tc>
        <w:tc>
          <w:tcPr>
            <w:tcW w:w="682" w:type="pct"/>
            <w:tcBorders>
              <w:top w:val="single" w:sz="4" w:space="0" w:color="auto"/>
              <w:left w:val="single" w:sz="4" w:space="0" w:color="auto"/>
              <w:bottom w:val="single" w:sz="4" w:space="0" w:color="auto"/>
              <w:right w:val="single" w:sz="4" w:space="0" w:color="auto"/>
            </w:tcBorders>
            <w:hideMark/>
          </w:tcPr>
          <w:p w14:paraId="637150E6" w14:textId="77777777" w:rsidR="009B5F0E" w:rsidRPr="00085F73" w:rsidRDefault="009B5F0E" w:rsidP="00E3043C">
            <w:pPr>
              <w:overflowPunct w:val="0"/>
              <w:autoSpaceDE w:val="0"/>
              <w:autoSpaceDN w:val="0"/>
              <w:adjustRightInd w:val="0"/>
              <w:spacing w:after="0"/>
              <w:textAlignment w:val="baseline"/>
              <w:rPr>
                <w:ins w:id="2114" w:author="Intel Corporation_Completion" w:date="2025-05-30T19:21:00Z" w16du:dateUtc="2025-05-30T11:21:00Z"/>
                <w:rFonts w:ascii="Arial" w:eastAsia="Times New Roman" w:hAnsi="Arial" w:cs="Arial"/>
                <w:b/>
                <w:sz w:val="18"/>
              </w:rPr>
            </w:pPr>
            <w:ins w:id="2115" w:author="Intel Corporation_Completion" w:date="2025-05-30T19:21:00Z" w16du:dateUtc="2025-05-30T11:21:00Z">
              <w:r w:rsidRPr="00085F73">
                <w:rPr>
                  <w:rFonts w:ascii="Arial" w:eastAsia="Times New Roman" w:hAnsi="Arial"/>
                  <w:bCs/>
                  <w:sz w:val="18"/>
                </w:rPr>
                <w:t>Cell 3</w:t>
              </w:r>
            </w:ins>
          </w:p>
        </w:tc>
        <w:tc>
          <w:tcPr>
            <w:tcW w:w="1728" w:type="pct"/>
            <w:tcBorders>
              <w:top w:val="single" w:sz="4" w:space="0" w:color="auto"/>
              <w:left w:val="single" w:sz="4" w:space="0" w:color="auto"/>
              <w:bottom w:val="single" w:sz="4" w:space="0" w:color="auto"/>
              <w:right w:val="single" w:sz="4" w:space="0" w:color="auto"/>
            </w:tcBorders>
            <w:hideMark/>
          </w:tcPr>
          <w:p w14:paraId="0D3984C3" w14:textId="77777777" w:rsidR="009B5F0E" w:rsidRPr="00085F73" w:rsidRDefault="009B5F0E" w:rsidP="00E3043C">
            <w:pPr>
              <w:overflowPunct w:val="0"/>
              <w:autoSpaceDE w:val="0"/>
              <w:autoSpaceDN w:val="0"/>
              <w:adjustRightInd w:val="0"/>
              <w:spacing w:after="0"/>
              <w:textAlignment w:val="baseline"/>
              <w:rPr>
                <w:ins w:id="2116" w:author="Intel Corporation_Completion" w:date="2025-05-30T19:21:00Z" w16du:dateUtc="2025-05-30T11:21:00Z"/>
                <w:rFonts w:ascii="Arial" w:eastAsia="Times New Roman" w:hAnsi="Arial" w:cs="Arial"/>
                <w:b/>
                <w:sz w:val="18"/>
              </w:rPr>
            </w:pPr>
            <w:ins w:id="2117" w:author="Intel Corporation_Completion" w:date="2025-05-30T19:21:00Z" w16du:dateUtc="2025-05-30T11:21:00Z">
              <w:r w:rsidRPr="00085F73">
                <w:rPr>
                  <w:rFonts w:ascii="Arial" w:eastAsia="Times New Roman" w:hAnsi="Arial"/>
                  <w:bCs/>
                  <w:sz w:val="18"/>
                </w:rPr>
                <w:t>Deactivated throughout the test.</w:t>
              </w:r>
            </w:ins>
          </w:p>
        </w:tc>
      </w:tr>
      <w:tr w:rsidR="009B5F0E" w:rsidRPr="00085F73" w14:paraId="071CD7BB" w14:textId="77777777" w:rsidTr="00E3043C">
        <w:trPr>
          <w:cantSplit/>
          <w:jc w:val="center"/>
          <w:ins w:id="2118" w:author="Intel Corporation_Completion" w:date="2025-05-30T19:21:00Z" w16du:dateUtc="2025-05-30T11:21:00Z"/>
        </w:trPr>
        <w:tc>
          <w:tcPr>
            <w:tcW w:w="1539" w:type="pct"/>
            <w:tcBorders>
              <w:top w:val="single" w:sz="4" w:space="0" w:color="auto"/>
              <w:left w:val="single" w:sz="4" w:space="0" w:color="auto"/>
              <w:bottom w:val="single" w:sz="4" w:space="0" w:color="auto"/>
              <w:right w:val="single" w:sz="4" w:space="0" w:color="auto"/>
            </w:tcBorders>
            <w:hideMark/>
          </w:tcPr>
          <w:p w14:paraId="09F7D292" w14:textId="77777777" w:rsidR="009B5F0E" w:rsidRPr="00085F73" w:rsidRDefault="009B5F0E" w:rsidP="00E3043C">
            <w:pPr>
              <w:overflowPunct w:val="0"/>
              <w:autoSpaceDE w:val="0"/>
              <w:autoSpaceDN w:val="0"/>
              <w:adjustRightInd w:val="0"/>
              <w:spacing w:after="0"/>
              <w:textAlignment w:val="baseline"/>
              <w:rPr>
                <w:ins w:id="2119" w:author="Intel Corporation_Completion" w:date="2025-05-30T19:21:00Z" w16du:dateUtc="2025-05-30T11:21:00Z"/>
                <w:rFonts w:ascii="Arial" w:eastAsia="Times New Roman" w:hAnsi="Arial" w:cs="Arial"/>
                <w:b/>
                <w:sz w:val="18"/>
              </w:rPr>
            </w:pPr>
            <w:ins w:id="2120" w:author="Intel Corporation_Completion" w:date="2025-05-30T19:21:00Z" w16du:dateUtc="2025-05-30T11:21:00Z">
              <w:r w:rsidRPr="00085F73">
                <w:rPr>
                  <w:rFonts w:ascii="Arial" w:eastAsia="Times New Roman" w:hAnsi="Arial"/>
                  <w:sz w:val="18"/>
                </w:rPr>
                <w:t>RF Channel Number</w:t>
              </w:r>
            </w:ins>
          </w:p>
        </w:tc>
        <w:tc>
          <w:tcPr>
            <w:tcW w:w="252" w:type="pct"/>
            <w:tcBorders>
              <w:top w:val="single" w:sz="4" w:space="0" w:color="auto"/>
              <w:left w:val="single" w:sz="4" w:space="0" w:color="auto"/>
              <w:bottom w:val="single" w:sz="4" w:space="0" w:color="auto"/>
              <w:right w:val="single" w:sz="4" w:space="0" w:color="auto"/>
            </w:tcBorders>
          </w:tcPr>
          <w:p w14:paraId="0355EA5C" w14:textId="77777777" w:rsidR="009B5F0E" w:rsidRPr="00085F73" w:rsidRDefault="009B5F0E" w:rsidP="00E3043C">
            <w:pPr>
              <w:overflowPunct w:val="0"/>
              <w:autoSpaceDE w:val="0"/>
              <w:autoSpaceDN w:val="0"/>
              <w:adjustRightInd w:val="0"/>
              <w:spacing w:after="0"/>
              <w:jc w:val="center"/>
              <w:textAlignment w:val="baseline"/>
              <w:rPr>
                <w:ins w:id="2121" w:author="Intel Corporation_Completion" w:date="2025-05-30T19:21:00Z" w16du:dateUtc="2025-05-30T11:21:00Z"/>
                <w:rFonts w:ascii="Arial" w:eastAsia="Times New Roman" w:hAnsi="Arial"/>
                <w:sz w:val="18"/>
              </w:rPr>
            </w:pPr>
          </w:p>
        </w:tc>
        <w:tc>
          <w:tcPr>
            <w:tcW w:w="799" w:type="pct"/>
            <w:tcBorders>
              <w:top w:val="nil"/>
              <w:left w:val="single" w:sz="4" w:space="0" w:color="auto"/>
              <w:bottom w:val="nil"/>
              <w:right w:val="single" w:sz="4" w:space="0" w:color="auto"/>
            </w:tcBorders>
          </w:tcPr>
          <w:p w14:paraId="120C6B32" w14:textId="77777777" w:rsidR="009B5F0E" w:rsidRPr="00085F73" w:rsidRDefault="009B5F0E" w:rsidP="00E3043C">
            <w:pPr>
              <w:overflowPunct w:val="0"/>
              <w:autoSpaceDE w:val="0"/>
              <w:autoSpaceDN w:val="0"/>
              <w:adjustRightInd w:val="0"/>
              <w:spacing w:after="0"/>
              <w:textAlignment w:val="baseline"/>
              <w:rPr>
                <w:ins w:id="2122" w:author="Intel Corporation_Completion" w:date="2025-05-30T19:21:00Z" w16du:dateUtc="2025-05-30T11:21:00Z"/>
                <w:rFonts w:ascii="Arial" w:eastAsia="Times New Roman" w:hAnsi="Arial"/>
                <w:bCs/>
                <w:sz w:val="18"/>
              </w:rPr>
            </w:pPr>
          </w:p>
        </w:tc>
        <w:tc>
          <w:tcPr>
            <w:tcW w:w="682" w:type="pct"/>
            <w:tcBorders>
              <w:top w:val="single" w:sz="4" w:space="0" w:color="auto"/>
              <w:left w:val="single" w:sz="4" w:space="0" w:color="auto"/>
              <w:bottom w:val="single" w:sz="4" w:space="0" w:color="auto"/>
              <w:right w:val="single" w:sz="4" w:space="0" w:color="auto"/>
            </w:tcBorders>
            <w:hideMark/>
          </w:tcPr>
          <w:p w14:paraId="0179113E" w14:textId="77777777" w:rsidR="009B5F0E" w:rsidRPr="00085F73" w:rsidRDefault="009B5F0E" w:rsidP="00E3043C">
            <w:pPr>
              <w:overflowPunct w:val="0"/>
              <w:autoSpaceDE w:val="0"/>
              <w:autoSpaceDN w:val="0"/>
              <w:adjustRightInd w:val="0"/>
              <w:spacing w:after="0"/>
              <w:textAlignment w:val="baseline"/>
              <w:rPr>
                <w:ins w:id="2123" w:author="Intel Corporation_Completion" w:date="2025-05-30T19:21:00Z" w16du:dateUtc="2025-05-30T11:21:00Z"/>
                <w:rFonts w:ascii="Arial" w:eastAsia="Times New Roman" w:hAnsi="Arial"/>
                <w:bCs/>
                <w:sz w:val="18"/>
              </w:rPr>
            </w:pPr>
            <w:ins w:id="2124" w:author="Intel Corporation_Completion" w:date="2025-05-30T19:21:00Z" w16du:dateUtc="2025-05-30T11:21:00Z">
              <w:r w:rsidRPr="00085F73">
                <w:rPr>
                  <w:rFonts w:ascii="Arial" w:eastAsia="Times New Roman" w:hAnsi="Arial"/>
                  <w:bCs/>
                  <w:sz w:val="18"/>
                </w:rPr>
                <w:t xml:space="preserve">1: Cell 1 </w:t>
              </w:r>
            </w:ins>
          </w:p>
          <w:p w14:paraId="1C973438" w14:textId="77777777" w:rsidR="009B5F0E" w:rsidRPr="00085F73" w:rsidRDefault="009B5F0E" w:rsidP="00E3043C">
            <w:pPr>
              <w:overflowPunct w:val="0"/>
              <w:autoSpaceDE w:val="0"/>
              <w:autoSpaceDN w:val="0"/>
              <w:adjustRightInd w:val="0"/>
              <w:spacing w:after="0"/>
              <w:textAlignment w:val="baseline"/>
              <w:rPr>
                <w:ins w:id="2125" w:author="Intel Corporation_Completion" w:date="2025-05-30T19:21:00Z" w16du:dateUtc="2025-05-30T11:21:00Z"/>
                <w:rFonts w:ascii="Arial" w:eastAsia="Times New Roman" w:hAnsi="Arial" w:cs="Arial"/>
                <w:b/>
                <w:sz w:val="18"/>
              </w:rPr>
            </w:pPr>
            <w:ins w:id="2126" w:author="Intel Corporation_Completion" w:date="2025-05-30T19:21:00Z" w16du:dateUtc="2025-05-30T11:21:00Z">
              <w:r w:rsidRPr="00085F73">
                <w:rPr>
                  <w:rFonts w:ascii="Arial" w:eastAsia="Times New Roman" w:hAnsi="Arial"/>
                  <w:bCs/>
                  <w:sz w:val="18"/>
                </w:rPr>
                <w:t>2: Cell 2 and Cell 3</w:t>
              </w:r>
            </w:ins>
          </w:p>
        </w:tc>
        <w:tc>
          <w:tcPr>
            <w:tcW w:w="1728" w:type="pct"/>
            <w:tcBorders>
              <w:top w:val="single" w:sz="4" w:space="0" w:color="auto"/>
              <w:left w:val="single" w:sz="4" w:space="0" w:color="auto"/>
              <w:bottom w:val="single" w:sz="4" w:space="0" w:color="auto"/>
              <w:right w:val="single" w:sz="4" w:space="0" w:color="auto"/>
            </w:tcBorders>
            <w:hideMark/>
          </w:tcPr>
          <w:p w14:paraId="6FBB00C3" w14:textId="77777777" w:rsidR="009B5F0E" w:rsidRPr="00085F73" w:rsidRDefault="009B5F0E" w:rsidP="00E3043C">
            <w:pPr>
              <w:overflowPunct w:val="0"/>
              <w:autoSpaceDE w:val="0"/>
              <w:autoSpaceDN w:val="0"/>
              <w:adjustRightInd w:val="0"/>
              <w:spacing w:after="0"/>
              <w:textAlignment w:val="baseline"/>
              <w:rPr>
                <w:ins w:id="2127" w:author="Intel Corporation_Completion" w:date="2025-05-30T19:21:00Z" w16du:dateUtc="2025-05-30T11:21:00Z"/>
                <w:rFonts w:ascii="Arial" w:eastAsia="Times New Roman" w:hAnsi="Arial" w:cs="Arial"/>
                <w:bCs/>
                <w:sz w:val="18"/>
              </w:rPr>
            </w:pPr>
            <w:ins w:id="2128" w:author="Intel Corporation_Completion" w:date="2025-05-30T19:21:00Z" w16du:dateUtc="2025-05-30T11:21:00Z">
              <w:r w:rsidRPr="00085F73">
                <w:rPr>
                  <w:rFonts w:ascii="Arial" w:eastAsia="Times New Roman" w:hAnsi="Arial" w:cs="Arial"/>
                  <w:bCs/>
                  <w:sz w:val="18"/>
                </w:rPr>
                <w:t xml:space="preserve">1: Cell 1 is PCell </w:t>
              </w:r>
            </w:ins>
          </w:p>
          <w:p w14:paraId="74193BED" w14:textId="77777777" w:rsidR="009B5F0E" w:rsidRPr="00085F73" w:rsidRDefault="009B5F0E" w:rsidP="00E3043C">
            <w:pPr>
              <w:overflowPunct w:val="0"/>
              <w:autoSpaceDE w:val="0"/>
              <w:autoSpaceDN w:val="0"/>
              <w:adjustRightInd w:val="0"/>
              <w:spacing w:after="0"/>
              <w:textAlignment w:val="baseline"/>
              <w:rPr>
                <w:ins w:id="2129" w:author="Intel Corporation_Completion" w:date="2025-05-30T19:21:00Z" w16du:dateUtc="2025-05-30T11:21:00Z"/>
                <w:rFonts w:ascii="Arial" w:eastAsia="Times New Roman" w:hAnsi="Arial" w:cs="Arial"/>
                <w:bCs/>
                <w:sz w:val="18"/>
              </w:rPr>
            </w:pPr>
            <w:ins w:id="2130" w:author="Intel Corporation_Completion" w:date="2025-05-30T19:21:00Z" w16du:dateUtc="2025-05-30T11:21:00Z">
              <w:r w:rsidRPr="00085F73">
                <w:rPr>
                  <w:rFonts w:ascii="Arial" w:eastAsia="Times New Roman" w:hAnsi="Arial" w:cs="Arial"/>
                  <w:bCs/>
                  <w:sz w:val="18"/>
                </w:rPr>
                <w:t>2: Cell 2 is neighbouring cell to be detected</w:t>
              </w:r>
            </w:ins>
          </w:p>
        </w:tc>
      </w:tr>
      <w:tr w:rsidR="009B5F0E" w:rsidRPr="00085F73" w14:paraId="0786C4FB" w14:textId="77777777" w:rsidTr="00E3043C">
        <w:trPr>
          <w:cantSplit/>
          <w:jc w:val="center"/>
          <w:ins w:id="2131" w:author="Intel Corporation_Completion" w:date="2025-05-30T19:21:00Z" w16du:dateUtc="2025-05-30T11:21:00Z"/>
        </w:trPr>
        <w:tc>
          <w:tcPr>
            <w:tcW w:w="1539" w:type="pct"/>
            <w:tcBorders>
              <w:top w:val="single" w:sz="4" w:space="0" w:color="auto"/>
              <w:left w:val="single" w:sz="4" w:space="0" w:color="auto"/>
              <w:bottom w:val="nil"/>
              <w:right w:val="single" w:sz="4" w:space="0" w:color="auto"/>
            </w:tcBorders>
            <w:hideMark/>
          </w:tcPr>
          <w:p w14:paraId="788CD24F" w14:textId="77777777" w:rsidR="009B5F0E" w:rsidRPr="00085F73" w:rsidRDefault="009B5F0E" w:rsidP="00E3043C">
            <w:pPr>
              <w:overflowPunct w:val="0"/>
              <w:autoSpaceDE w:val="0"/>
              <w:autoSpaceDN w:val="0"/>
              <w:adjustRightInd w:val="0"/>
              <w:spacing w:after="0"/>
              <w:textAlignment w:val="baseline"/>
              <w:rPr>
                <w:ins w:id="2132" w:author="Intel Corporation_Completion" w:date="2025-05-30T19:21:00Z" w16du:dateUtc="2025-05-30T11:21:00Z"/>
                <w:rFonts w:ascii="Arial" w:eastAsia="Times New Roman" w:hAnsi="Arial"/>
                <w:sz w:val="18"/>
                <w:lang w:eastAsia="zh-CN"/>
              </w:rPr>
            </w:pPr>
            <w:ins w:id="2133" w:author="Intel Corporation_Completion" w:date="2025-05-30T19:21:00Z" w16du:dateUtc="2025-05-30T11:21:00Z">
              <w:r w:rsidRPr="00085F73">
                <w:rPr>
                  <w:rFonts w:ascii="Arial" w:eastAsia="Times New Roman" w:hAnsi="Arial"/>
                  <w:sz w:val="18"/>
                  <w:lang w:eastAsia="zh-CN"/>
                </w:rPr>
                <w:t>SSB configuration</w:t>
              </w:r>
            </w:ins>
          </w:p>
        </w:tc>
        <w:tc>
          <w:tcPr>
            <w:tcW w:w="252" w:type="pct"/>
            <w:tcBorders>
              <w:top w:val="single" w:sz="4" w:space="0" w:color="auto"/>
              <w:left w:val="single" w:sz="4" w:space="0" w:color="auto"/>
              <w:bottom w:val="nil"/>
              <w:right w:val="single" w:sz="4" w:space="0" w:color="auto"/>
            </w:tcBorders>
          </w:tcPr>
          <w:p w14:paraId="4D6D1570" w14:textId="77777777" w:rsidR="009B5F0E" w:rsidRPr="00085F73" w:rsidRDefault="009B5F0E" w:rsidP="00E3043C">
            <w:pPr>
              <w:overflowPunct w:val="0"/>
              <w:autoSpaceDE w:val="0"/>
              <w:autoSpaceDN w:val="0"/>
              <w:adjustRightInd w:val="0"/>
              <w:spacing w:after="0"/>
              <w:jc w:val="center"/>
              <w:textAlignment w:val="baseline"/>
              <w:rPr>
                <w:ins w:id="2134" w:author="Intel Corporation_Completion" w:date="2025-05-30T19:21:00Z" w16du:dateUtc="2025-05-30T11:21:00Z"/>
                <w:rFonts w:ascii="Arial" w:eastAsia="Times New Roman" w:hAnsi="Arial"/>
                <w:sz w:val="18"/>
                <w:lang w:eastAsia="zh-CN"/>
              </w:rPr>
            </w:pPr>
          </w:p>
        </w:tc>
        <w:tc>
          <w:tcPr>
            <w:tcW w:w="799" w:type="pct"/>
            <w:tcBorders>
              <w:top w:val="nil"/>
              <w:left w:val="single" w:sz="4" w:space="0" w:color="auto"/>
              <w:bottom w:val="nil"/>
              <w:right w:val="single" w:sz="4" w:space="0" w:color="auto"/>
            </w:tcBorders>
          </w:tcPr>
          <w:p w14:paraId="6CDC4386" w14:textId="77777777" w:rsidR="009B5F0E" w:rsidRPr="00085F73" w:rsidRDefault="009B5F0E" w:rsidP="00E3043C">
            <w:pPr>
              <w:overflowPunct w:val="0"/>
              <w:autoSpaceDE w:val="0"/>
              <w:autoSpaceDN w:val="0"/>
              <w:adjustRightInd w:val="0"/>
              <w:spacing w:after="0"/>
              <w:textAlignment w:val="baseline"/>
              <w:rPr>
                <w:ins w:id="2135" w:author="Intel Corporation_Completion" w:date="2025-05-30T19:21:00Z" w16du:dateUtc="2025-05-30T11:21:00Z"/>
                <w:rFonts w:ascii="Arial" w:eastAsia="Times New Roman"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591763B7" w14:textId="77777777" w:rsidR="009B5F0E" w:rsidRPr="00085F73" w:rsidRDefault="009B5F0E" w:rsidP="00E3043C">
            <w:pPr>
              <w:overflowPunct w:val="0"/>
              <w:autoSpaceDE w:val="0"/>
              <w:autoSpaceDN w:val="0"/>
              <w:adjustRightInd w:val="0"/>
              <w:spacing w:after="0"/>
              <w:textAlignment w:val="baseline"/>
              <w:rPr>
                <w:ins w:id="2136" w:author="Intel Corporation_Completion" w:date="2025-05-30T19:21:00Z" w16du:dateUtc="2025-05-30T11:21:00Z"/>
                <w:rFonts w:ascii="Arial" w:eastAsia="Times New Roman" w:hAnsi="Arial"/>
                <w:bCs/>
                <w:sz w:val="18"/>
                <w:lang w:eastAsia="zh-CN"/>
              </w:rPr>
            </w:pPr>
            <w:ins w:id="2137" w:author="Intel Corporation_Completion" w:date="2025-05-30T19:21:00Z" w16du:dateUtc="2025-05-30T11:21:00Z">
              <w:r w:rsidRPr="00085F73">
                <w:rPr>
                  <w:rFonts w:ascii="Arial" w:eastAsia="Times New Roman" w:hAnsi="Arial"/>
                  <w:bCs/>
                  <w:sz w:val="18"/>
                  <w:lang w:eastAsia="zh-CN"/>
                </w:rPr>
                <w:t>SSB.1 FR1</w:t>
              </w:r>
            </w:ins>
          </w:p>
        </w:tc>
        <w:tc>
          <w:tcPr>
            <w:tcW w:w="1728" w:type="pct"/>
            <w:tcBorders>
              <w:top w:val="single" w:sz="4" w:space="0" w:color="auto"/>
              <w:left w:val="single" w:sz="4" w:space="0" w:color="auto"/>
              <w:bottom w:val="single" w:sz="4" w:space="0" w:color="auto"/>
              <w:right w:val="single" w:sz="4" w:space="0" w:color="auto"/>
            </w:tcBorders>
            <w:hideMark/>
          </w:tcPr>
          <w:p w14:paraId="71593D04" w14:textId="77777777" w:rsidR="009B5F0E" w:rsidRPr="00085F73" w:rsidRDefault="009B5F0E" w:rsidP="00E3043C">
            <w:pPr>
              <w:overflowPunct w:val="0"/>
              <w:autoSpaceDE w:val="0"/>
              <w:autoSpaceDN w:val="0"/>
              <w:adjustRightInd w:val="0"/>
              <w:spacing w:after="0"/>
              <w:textAlignment w:val="baseline"/>
              <w:rPr>
                <w:ins w:id="2138" w:author="Intel Corporation_Completion" w:date="2025-05-30T19:21:00Z" w16du:dateUtc="2025-05-30T11:21:00Z"/>
                <w:rFonts w:ascii="Arial" w:eastAsia="Times New Roman" w:hAnsi="Arial"/>
                <w:bCs/>
                <w:sz w:val="18"/>
                <w:lang w:eastAsia="zh-CN"/>
              </w:rPr>
            </w:pPr>
            <w:ins w:id="2139" w:author="Intel Corporation_Completion" w:date="2025-05-30T19:21:00Z" w16du:dateUtc="2025-05-30T11:21:00Z">
              <w:r w:rsidRPr="00085F73">
                <w:rPr>
                  <w:rFonts w:ascii="Arial" w:eastAsia="Times New Roman" w:hAnsi="Arial"/>
                  <w:bCs/>
                  <w:sz w:val="18"/>
                  <w:lang w:eastAsia="zh-CN"/>
                </w:rPr>
                <w:t xml:space="preserve">Cell 1 </w:t>
              </w:r>
            </w:ins>
          </w:p>
        </w:tc>
      </w:tr>
      <w:tr w:rsidR="009B5F0E" w:rsidRPr="00085F73" w14:paraId="571F6E1C" w14:textId="77777777" w:rsidTr="00E3043C">
        <w:trPr>
          <w:cantSplit/>
          <w:jc w:val="center"/>
          <w:ins w:id="2140" w:author="Intel Corporation_Completion" w:date="2025-05-30T19:21:00Z" w16du:dateUtc="2025-05-30T11:21:00Z"/>
        </w:trPr>
        <w:tc>
          <w:tcPr>
            <w:tcW w:w="1539" w:type="pct"/>
            <w:tcBorders>
              <w:top w:val="nil"/>
              <w:left w:val="single" w:sz="4" w:space="0" w:color="auto"/>
              <w:bottom w:val="nil"/>
              <w:right w:val="single" w:sz="4" w:space="0" w:color="auto"/>
            </w:tcBorders>
          </w:tcPr>
          <w:p w14:paraId="583F94D8" w14:textId="77777777" w:rsidR="009B5F0E" w:rsidRPr="00085F73" w:rsidRDefault="009B5F0E" w:rsidP="00E3043C">
            <w:pPr>
              <w:overflowPunct w:val="0"/>
              <w:autoSpaceDE w:val="0"/>
              <w:autoSpaceDN w:val="0"/>
              <w:adjustRightInd w:val="0"/>
              <w:spacing w:after="0"/>
              <w:textAlignment w:val="baseline"/>
              <w:rPr>
                <w:ins w:id="2141" w:author="Intel Corporation_Completion" w:date="2025-05-30T19:21:00Z" w16du:dateUtc="2025-05-30T11:21:00Z"/>
                <w:rFonts w:ascii="Arial" w:eastAsia="Times New Roman" w:hAnsi="Arial"/>
                <w:sz w:val="18"/>
                <w:lang w:eastAsia="zh-CN"/>
              </w:rPr>
            </w:pPr>
          </w:p>
        </w:tc>
        <w:tc>
          <w:tcPr>
            <w:tcW w:w="252" w:type="pct"/>
            <w:tcBorders>
              <w:top w:val="nil"/>
              <w:left w:val="single" w:sz="4" w:space="0" w:color="auto"/>
              <w:bottom w:val="nil"/>
              <w:right w:val="single" w:sz="4" w:space="0" w:color="auto"/>
            </w:tcBorders>
          </w:tcPr>
          <w:p w14:paraId="1A3DFD22" w14:textId="77777777" w:rsidR="009B5F0E" w:rsidRPr="00085F73" w:rsidRDefault="009B5F0E" w:rsidP="00E3043C">
            <w:pPr>
              <w:overflowPunct w:val="0"/>
              <w:autoSpaceDE w:val="0"/>
              <w:autoSpaceDN w:val="0"/>
              <w:adjustRightInd w:val="0"/>
              <w:spacing w:after="0"/>
              <w:jc w:val="center"/>
              <w:textAlignment w:val="baseline"/>
              <w:rPr>
                <w:ins w:id="2142" w:author="Intel Corporation_Completion" w:date="2025-05-30T19:21:00Z" w16du:dateUtc="2025-05-30T11:21:00Z"/>
                <w:rFonts w:ascii="Arial" w:eastAsia="Times New Roman" w:hAnsi="Arial"/>
                <w:sz w:val="18"/>
                <w:lang w:eastAsia="zh-CN"/>
              </w:rPr>
            </w:pPr>
          </w:p>
        </w:tc>
        <w:tc>
          <w:tcPr>
            <w:tcW w:w="799" w:type="pct"/>
            <w:tcBorders>
              <w:top w:val="nil"/>
              <w:left w:val="single" w:sz="4" w:space="0" w:color="auto"/>
              <w:bottom w:val="nil"/>
              <w:right w:val="single" w:sz="4" w:space="0" w:color="auto"/>
            </w:tcBorders>
          </w:tcPr>
          <w:p w14:paraId="5724D2F3" w14:textId="77777777" w:rsidR="009B5F0E" w:rsidRPr="00085F73" w:rsidRDefault="009B5F0E" w:rsidP="00E3043C">
            <w:pPr>
              <w:overflowPunct w:val="0"/>
              <w:autoSpaceDE w:val="0"/>
              <w:autoSpaceDN w:val="0"/>
              <w:adjustRightInd w:val="0"/>
              <w:spacing w:after="0"/>
              <w:textAlignment w:val="baseline"/>
              <w:rPr>
                <w:ins w:id="2143" w:author="Intel Corporation_Completion" w:date="2025-05-30T19:21:00Z" w16du:dateUtc="2025-05-30T11:21:00Z"/>
                <w:rFonts w:ascii="Arial" w:eastAsia="Times New Roman"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ABD86B3" w14:textId="77777777" w:rsidR="009B5F0E" w:rsidRPr="00085F73" w:rsidRDefault="009B5F0E" w:rsidP="00E3043C">
            <w:pPr>
              <w:overflowPunct w:val="0"/>
              <w:autoSpaceDE w:val="0"/>
              <w:autoSpaceDN w:val="0"/>
              <w:adjustRightInd w:val="0"/>
              <w:spacing w:after="0"/>
              <w:textAlignment w:val="baseline"/>
              <w:rPr>
                <w:ins w:id="2144" w:author="Intel Corporation_Completion" w:date="2025-05-30T19:21:00Z" w16du:dateUtc="2025-05-30T11:21:00Z"/>
                <w:rFonts w:ascii="Arial" w:eastAsia="Times New Roman" w:hAnsi="Arial"/>
                <w:bCs/>
                <w:sz w:val="18"/>
                <w:lang w:eastAsia="zh-CN"/>
              </w:rPr>
            </w:pPr>
            <w:ins w:id="2145" w:author="Intel Corporation_Completion" w:date="2025-05-30T19:21:00Z" w16du:dateUtc="2025-05-30T11:21:00Z">
              <w:r w:rsidRPr="00085F73">
                <w:rPr>
                  <w:rFonts w:ascii="Arial" w:eastAsia="Times New Roman" w:hAnsi="Arial"/>
                  <w:bCs/>
                  <w:sz w:val="18"/>
                  <w:lang w:eastAsia="zh-CN"/>
                </w:rPr>
                <w:t>SSB.13 FR1</w:t>
              </w:r>
            </w:ins>
          </w:p>
        </w:tc>
        <w:tc>
          <w:tcPr>
            <w:tcW w:w="1728" w:type="pct"/>
            <w:tcBorders>
              <w:top w:val="single" w:sz="4" w:space="0" w:color="auto"/>
              <w:left w:val="single" w:sz="4" w:space="0" w:color="auto"/>
              <w:bottom w:val="single" w:sz="4" w:space="0" w:color="auto"/>
              <w:right w:val="single" w:sz="4" w:space="0" w:color="auto"/>
            </w:tcBorders>
            <w:hideMark/>
          </w:tcPr>
          <w:p w14:paraId="13E55360" w14:textId="77777777" w:rsidR="009B5F0E" w:rsidRPr="00085F73" w:rsidRDefault="009B5F0E" w:rsidP="00E3043C">
            <w:pPr>
              <w:overflowPunct w:val="0"/>
              <w:autoSpaceDE w:val="0"/>
              <w:autoSpaceDN w:val="0"/>
              <w:adjustRightInd w:val="0"/>
              <w:spacing w:after="0"/>
              <w:textAlignment w:val="baseline"/>
              <w:rPr>
                <w:ins w:id="2146" w:author="Intel Corporation_Completion" w:date="2025-05-30T19:21:00Z" w16du:dateUtc="2025-05-30T11:21:00Z"/>
                <w:rFonts w:ascii="Arial" w:eastAsia="Times New Roman" w:hAnsi="Arial"/>
                <w:bCs/>
                <w:sz w:val="18"/>
                <w:lang w:eastAsia="zh-CN"/>
              </w:rPr>
            </w:pPr>
            <w:ins w:id="2147" w:author="Intel Corporation_Completion" w:date="2025-05-30T19:21:00Z" w16du:dateUtc="2025-05-30T11:21:00Z">
              <w:r w:rsidRPr="00085F73">
                <w:rPr>
                  <w:rFonts w:ascii="Arial" w:eastAsia="Times New Roman" w:hAnsi="Arial"/>
                  <w:bCs/>
                  <w:sz w:val="18"/>
                  <w:lang w:eastAsia="zh-CN"/>
                </w:rPr>
                <w:t xml:space="preserve">12 PRB </w:t>
              </w:r>
            </w:ins>
          </w:p>
          <w:p w14:paraId="5FBC5540" w14:textId="77777777" w:rsidR="009B5F0E" w:rsidRPr="00085F73" w:rsidRDefault="009B5F0E" w:rsidP="00E3043C">
            <w:pPr>
              <w:overflowPunct w:val="0"/>
              <w:autoSpaceDE w:val="0"/>
              <w:autoSpaceDN w:val="0"/>
              <w:adjustRightInd w:val="0"/>
              <w:spacing w:after="0"/>
              <w:textAlignment w:val="baseline"/>
              <w:rPr>
                <w:ins w:id="2148" w:author="Intel Corporation_Completion" w:date="2025-05-30T19:21:00Z" w16du:dateUtc="2025-05-30T11:21:00Z"/>
                <w:rFonts w:ascii="Arial" w:eastAsia="Times New Roman" w:hAnsi="Arial"/>
                <w:bCs/>
                <w:sz w:val="18"/>
                <w:lang w:eastAsia="zh-CN"/>
              </w:rPr>
            </w:pPr>
            <w:ins w:id="2149" w:author="Intel Corporation_Completion" w:date="2025-05-30T19:21:00Z" w16du:dateUtc="2025-05-30T11:21:00Z">
              <w:r w:rsidRPr="00085F73">
                <w:rPr>
                  <w:rFonts w:ascii="Arial" w:eastAsia="Times New Roman" w:hAnsi="Arial"/>
                  <w:bCs/>
                  <w:sz w:val="18"/>
                  <w:lang w:eastAsia="zh-CN"/>
                </w:rPr>
                <w:t>Cell 2 and Cell 3</w:t>
              </w:r>
            </w:ins>
          </w:p>
        </w:tc>
      </w:tr>
      <w:tr w:rsidR="009B5F0E" w:rsidRPr="00085F73" w14:paraId="6E24C676" w14:textId="77777777" w:rsidTr="00E3043C">
        <w:trPr>
          <w:cantSplit/>
          <w:jc w:val="center"/>
          <w:ins w:id="2150" w:author="Intel Corporation_Completion" w:date="2025-05-30T19:21:00Z" w16du:dateUtc="2025-05-30T11:21:00Z"/>
        </w:trPr>
        <w:tc>
          <w:tcPr>
            <w:tcW w:w="1539" w:type="pct"/>
            <w:tcBorders>
              <w:top w:val="single" w:sz="4" w:space="0" w:color="auto"/>
              <w:left w:val="single" w:sz="4" w:space="0" w:color="auto"/>
              <w:bottom w:val="nil"/>
              <w:right w:val="single" w:sz="4" w:space="0" w:color="auto"/>
            </w:tcBorders>
            <w:hideMark/>
          </w:tcPr>
          <w:p w14:paraId="6BD01DA8" w14:textId="77777777" w:rsidR="009B5F0E" w:rsidRPr="00085F73" w:rsidRDefault="009B5F0E" w:rsidP="00E3043C">
            <w:pPr>
              <w:overflowPunct w:val="0"/>
              <w:autoSpaceDE w:val="0"/>
              <w:autoSpaceDN w:val="0"/>
              <w:adjustRightInd w:val="0"/>
              <w:spacing w:after="0"/>
              <w:textAlignment w:val="baseline"/>
              <w:rPr>
                <w:ins w:id="2151" w:author="Intel Corporation_Completion" w:date="2025-05-30T19:21:00Z" w16du:dateUtc="2025-05-30T11:21:00Z"/>
                <w:rFonts w:ascii="Arial" w:eastAsia="Times New Roman" w:hAnsi="Arial"/>
                <w:sz w:val="18"/>
                <w:lang w:eastAsia="zh-CN"/>
              </w:rPr>
            </w:pPr>
            <w:ins w:id="2152" w:author="Intel Corporation_Completion" w:date="2025-05-30T19:21:00Z" w16du:dateUtc="2025-05-30T11:21:00Z">
              <w:r w:rsidRPr="00085F73">
                <w:rPr>
                  <w:rFonts w:ascii="Arial" w:eastAsia="Times New Roman" w:hAnsi="Arial"/>
                  <w:sz w:val="18"/>
                  <w:lang w:eastAsia="zh-CN"/>
                </w:rPr>
                <w:t>SMTC configuration</w:t>
              </w:r>
            </w:ins>
          </w:p>
        </w:tc>
        <w:tc>
          <w:tcPr>
            <w:tcW w:w="252" w:type="pct"/>
            <w:tcBorders>
              <w:top w:val="single" w:sz="4" w:space="0" w:color="auto"/>
              <w:left w:val="single" w:sz="4" w:space="0" w:color="auto"/>
              <w:bottom w:val="nil"/>
              <w:right w:val="single" w:sz="4" w:space="0" w:color="auto"/>
            </w:tcBorders>
          </w:tcPr>
          <w:p w14:paraId="2A0EAF0B" w14:textId="77777777" w:rsidR="009B5F0E" w:rsidRPr="00085F73" w:rsidRDefault="009B5F0E" w:rsidP="00E3043C">
            <w:pPr>
              <w:overflowPunct w:val="0"/>
              <w:autoSpaceDE w:val="0"/>
              <w:autoSpaceDN w:val="0"/>
              <w:adjustRightInd w:val="0"/>
              <w:spacing w:after="0"/>
              <w:jc w:val="center"/>
              <w:textAlignment w:val="baseline"/>
              <w:rPr>
                <w:ins w:id="2153" w:author="Intel Corporation_Completion" w:date="2025-05-30T19:21:00Z" w16du:dateUtc="2025-05-30T11:21:00Z"/>
                <w:rFonts w:ascii="Arial" w:eastAsia="Times New Roman" w:hAnsi="Arial"/>
                <w:sz w:val="18"/>
                <w:lang w:eastAsia="zh-CN"/>
              </w:rPr>
            </w:pPr>
          </w:p>
        </w:tc>
        <w:tc>
          <w:tcPr>
            <w:tcW w:w="799" w:type="pct"/>
            <w:tcBorders>
              <w:top w:val="nil"/>
              <w:left w:val="single" w:sz="4" w:space="0" w:color="auto"/>
              <w:bottom w:val="nil"/>
              <w:right w:val="single" w:sz="4" w:space="0" w:color="auto"/>
            </w:tcBorders>
          </w:tcPr>
          <w:p w14:paraId="105DF9F6" w14:textId="77777777" w:rsidR="009B5F0E" w:rsidRPr="00085F73" w:rsidRDefault="009B5F0E" w:rsidP="00E3043C">
            <w:pPr>
              <w:overflowPunct w:val="0"/>
              <w:autoSpaceDE w:val="0"/>
              <w:autoSpaceDN w:val="0"/>
              <w:adjustRightInd w:val="0"/>
              <w:spacing w:after="0"/>
              <w:textAlignment w:val="baseline"/>
              <w:rPr>
                <w:ins w:id="2154" w:author="Intel Corporation_Completion" w:date="2025-05-30T19:21:00Z" w16du:dateUtc="2025-05-30T11:21:00Z"/>
                <w:rFonts w:ascii="Arial" w:eastAsia="Times New Roman"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004B185B" w14:textId="77777777" w:rsidR="009B5F0E" w:rsidRPr="00085F73" w:rsidRDefault="009B5F0E" w:rsidP="00E3043C">
            <w:pPr>
              <w:overflowPunct w:val="0"/>
              <w:autoSpaceDE w:val="0"/>
              <w:autoSpaceDN w:val="0"/>
              <w:adjustRightInd w:val="0"/>
              <w:spacing w:after="0"/>
              <w:textAlignment w:val="baseline"/>
              <w:rPr>
                <w:ins w:id="2155" w:author="Intel Corporation_Completion" w:date="2025-05-30T19:21:00Z" w16du:dateUtc="2025-05-30T11:21:00Z"/>
                <w:rFonts w:ascii="Arial" w:eastAsia="Times New Roman" w:hAnsi="Arial"/>
                <w:bCs/>
                <w:sz w:val="18"/>
                <w:lang w:eastAsia="zh-CN"/>
              </w:rPr>
            </w:pPr>
            <w:ins w:id="2156" w:author="Intel Corporation_Completion" w:date="2025-05-30T19:21:00Z" w16du:dateUtc="2025-05-30T11:21:00Z">
              <w:r w:rsidRPr="00085F73">
                <w:rPr>
                  <w:rFonts w:ascii="Arial" w:eastAsia="Times New Roman" w:hAnsi="Arial"/>
                  <w:bCs/>
                  <w:sz w:val="18"/>
                  <w:lang w:eastAsia="zh-CN"/>
                </w:rPr>
                <w:t>SMTC.2</w:t>
              </w:r>
            </w:ins>
          </w:p>
        </w:tc>
        <w:tc>
          <w:tcPr>
            <w:tcW w:w="1728" w:type="pct"/>
            <w:tcBorders>
              <w:top w:val="single" w:sz="4" w:space="0" w:color="auto"/>
              <w:left w:val="single" w:sz="4" w:space="0" w:color="auto"/>
              <w:bottom w:val="single" w:sz="4" w:space="0" w:color="auto"/>
              <w:right w:val="single" w:sz="4" w:space="0" w:color="auto"/>
            </w:tcBorders>
            <w:hideMark/>
          </w:tcPr>
          <w:p w14:paraId="5BF20132" w14:textId="77777777" w:rsidR="009B5F0E" w:rsidRPr="00085F73" w:rsidRDefault="009B5F0E" w:rsidP="00E3043C">
            <w:pPr>
              <w:overflowPunct w:val="0"/>
              <w:autoSpaceDE w:val="0"/>
              <w:autoSpaceDN w:val="0"/>
              <w:adjustRightInd w:val="0"/>
              <w:spacing w:after="0"/>
              <w:textAlignment w:val="baseline"/>
              <w:rPr>
                <w:ins w:id="2157" w:author="Intel Corporation_Completion" w:date="2025-05-30T19:21:00Z" w16du:dateUtc="2025-05-30T11:21:00Z"/>
                <w:rFonts w:ascii="Arial" w:eastAsia="Times New Roman" w:hAnsi="Arial"/>
                <w:bCs/>
                <w:sz w:val="18"/>
                <w:lang w:eastAsia="zh-CN"/>
              </w:rPr>
            </w:pPr>
            <w:ins w:id="2158" w:author="Intel Corporation_Completion" w:date="2025-05-30T19:21:00Z" w16du:dateUtc="2025-05-30T11:21:00Z">
              <w:r w:rsidRPr="00085F73">
                <w:rPr>
                  <w:rFonts w:ascii="Arial" w:eastAsia="Times New Roman" w:hAnsi="Arial"/>
                  <w:bCs/>
                  <w:sz w:val="18"/>
                  <w:lang w:eastAsia="zh-CN"/>
                </w:rPr>
                <w:t xml:space="preserve">Cell 1 </w:t>
              </w:r>
            </w:ins>
          </w:p>
        </w:tc>
      </w:tr>
      <w:tr w:rsidR="009B5F0E" w:rsidRPr="00085F73" w14:paraId="6F346EBC" w14:textId="77777777" w:rsidTr="00E3043C">
        <w:trPr>
          <w:cantSplit/>
          <w:jc w:val="center"/>
          <w:ins w:id="2159" w:author="Intel Corporation_Completion" w:date="2025-05-30T19:21:00Z" w16du:dateUtc="2025-05-30T11:21:00Z"/>
        </w:trPr>
        <w:tc>
          <w:tcPr>
            <w:tcW w:w="1539" w:type="pct"/>
            <w:tcBorders>
              <w:top w:val="nil"/>
              <w:left w:val="single" w:sz="4" w:space="0" w:color="auto"/>
              <w:bottom w:val="nil"/>
              <w:right w:val="single" w:sz="4" w:space="0" w:color="auto"/>
            </w:tcBorders>
          </w:tcPr>
          <w:p w14:paraId="13DE894B" w14:textId="77777777" w:rsidR="009B5F0E" w:rsidRPr="00085F73" w:rsidRDefault="009B5F0E" w:rsidP="00E3043C">
            <w:pPr>
              <w:overflowPunct w:val="0"/>
              <w:autoSpaceDE w:val="0"/>
              <w:autoSpaceDN w:val="0"/>
              <w:adjustRightInd w:val="0"/>
              <w:spacing w:after="0"/>
              <w:textAlignment w:val="baseline"/>
              <w:rPr>
                <w:ins w:id="2160" w:author="Intel Corporation_Completion" w:date="2025-05-30T19:21:00Z" w16du:dateUtc="2025-05-30T11:21:00Z"/>
                <w:rFonts w:ascii="Arial" w:eastAsia="Times New Roman" w:hAnsi="Arial"/>
                <w:sz w:val="18"/>
                <w:lang w:eastAsia="zh-CN"/>
              </w:rPr>
            </w:pPr>
          </w:p>
        </w:tc>
        <w:tc>
          <w:tcPr>
            <w:tcW w:w="252" w:type="pct"/>
            <w:tcBorders>
              <w:top w:val="nil"/>
              <w:left w:val="single" w:sz="4" w:space="0" w:color="auto"/>
              <w:bottom w:val="nil"/>
              <w:right w:val="single" w:sz="4" w:space="0" w:color="auto"/>
            </w:tcBorders>
          </w:tcPr>
          <w:p w14:paraId="5B45AF6D" w14:textId="77777777" w:rsidR="009B5F0E" w:rsidRPr="00085F73" w:rsidRDefault="009B5F0E" w:rsidP="00E3043C">
            <w:pPr>
              <w:overflowPunct w:val="0"/>
              <w:autoSpaceDE w:val="0"/>
              <w:autoSpaceDN w:val="0"/>
              <w:adjustRightInd w:val="0"/>
              <w:spacing w:after="0"/>
              <w:jc w:val="center"/>
              <w:textAlignment w:val="baseline"/>
              <w:rPr>
                <w:ins w:id="2161" w:author="Intel Corporation_Completion" w:date="2025-05-30T19:21:00Z" w16du:dateUtc="2025-05-30T11:21:00Z"/>
                <w:rFonts w:ascii="Arial" w:eastAsia="Times New Roman" w:hAnsi="Arial"/>
                <w:sz w:val="18"/>
                <w:lang w:eastAsia="zh-CN"/>
              </w:rPr>
            </w:pPr>
          </w:p>
        </w:tc>
        <w:tc>
          <w:tcPr>
            <w:tcW w:w="799" w:type="pct"/>
            <w:tcBorders>
              <w:top w:val="nil"/>
              <w:left w:val="single" w:sz="4" w:space="0" w:color="auto"/>
              <w:bottom w:val="nil"/>
              <w:right w:val="single" w:sz="4" w:space="0" w:color="auto"/>
            </w:tcBorders>
          </w:tcPr>
          <w:p w14:paraId="1B67D6BF" w14:textId="77777777" w:rsidR="009B5F0E" w:rsidRPr="00085F73" w:rsidRDefault="009B5F0E" w:rsidP="00E3043C">
            <w:pPr>
              <w:overflowPunct w:val="0"/>
              <w:autoSpaceDE w:val="0"/>
              <w:autoSpaceDN w:val="0"/>
              <w:adjustRightInd w:val="0"/>
              <w:spacing w:after="0"/>
              <w:textAlignment w:val="baseline"/>
              <w:rPr>
                <w:ins w:id="2162" w:author="Intel Corporation_Completion" w:date="2025-05-30T19:21:00Z" w16du:dateUtc="2025-05-30T11:21:00Z"/>
                <w:rFonts w:ascii="Arial" w:eastAsia="Times New Roman"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9A6114F" w14:textId="77777777" w:rsidR="009B5F0E" w:rsidRPr="00085F73" w:rsidRDefault="009B5F0E" w:rsidP="00E3043C">
            <w:pPr>
              <w:overflowPunct w:val="0"/>
              <w:autoSpaceDE w:val="0"/>
              <w:autoSpaceDN w:val="0"/>
              <w:adjustRightInd w:val="0"/>
              <w:spacing w:after="0"/>
              <w:textAlignment w:val="baseline"/>
              <w:rPr>
                <w:ins w:id="2163" w:author="Intel Corporation_Completion" w:date="2025-05-30T19:21:00Z" w16du:dateUtc="2025-05-30T11:21:00Z"/>
                <w:rFonts w:ascii="Arial" w:eastAsia="Times New Roman" w:hAnsi="Arial"/>
                <w:bCs/>
                <w:sz w:val="18"/>
                <w:lang w:eastAsia="zh-CN"/>
              </w:rPr>
            </w:pPr>
            <w:ins w:id="2164" w:author="Intel Corporation_Completion" w:date="2025-05-30T19:21:00Z" w16du:dateUtc="2025-05-30T11:21:00Z">
              <w:r w:rsidRPr="00085F73">
                <w:rPr>
                  <w:rFonts w:ascii="Arial" w:eastAsia="Times New Roman" w:hAnsi="Arial"/>
                  <w:bCs/>
                  <w:sz w:val="18"/>
                  <w:lang w:eastAsia="zh-CN"/>
                </w:rPr>
                <w:t>SMTC.1</w:t>
              </w:r>
            </w:ins>
          </w:p>
        </w:tc>
        <w:tc>
          <w:tcPr>
            <w:tcW w:w="1728" w:type="pct"/>
            <w:tcBorders>
              <w:top w:val="single" w:sz="4" w:space="0" w:color="auto"/>
              <w:left w:val="single" w:sz="4" w:space="0" w:color="auto"/>
              <w:bottom w:val="single" w:sz="4" w:space="0" w:color="auto"/>
              <w:right w:val="single" w:sz="4" w:space="0" w:color="auto"/>
            </w:tcBorders>
            <w:hideMark/>
          </w:tcPr>
          <w:p w14:paraId="72F2FF2E" w14:textId="77777777" w:rsidR="009B5F0E" w:rsidRPr="00085F73" w:rsidRDefault="009B5F0E" w:rsidP="00E3043C">
            <w:pPr>
              <w:overflowPunct w:val="0"/>
              <w:autoSpaceDE w:val="0"/>
              <w:autoSpaceDN w:val="0"/>
              <w:adjustRightInd w:val="0"/>
              <w:spacing w:after="0"/>
              <w:textAlignment w:val="baseline"/>
              <w:rPr>
                <w:ins w:id="2165" w:author="Intel Corporation_Completion" w:date="2025-05-30T19:21:00Z" w16du:dateUtc="2025-05-30T11:21:00Z"/>
                <w:rFonts w:ascii="Arial" w:eastAsia="Times New Roman" w:hAnsi="Arial"/>
                <w:bCs/>
                <w:sz w:val="18"/>
                <w:lang w:eastAsia="zh-CN"/>
              </w:rPr>
            </w:pPr>
            <w:ins w:id="2166" w:author="Intel Corporation_Completion" w:date="2025-05-30T19:21:00Z" w16du:dateUtc="2025-05-30T11:21:00Z">
              <w:r w:rsidRPr="00085F73">
                <w:rPr>
                  <w:rFonts w:ascii="Arial" w:eastAsia="Times New Roman" w:hAnsi="Arial"/>
                  <w:bCs/>
                  <w:sz w:val="18"/>
                  <w:lang w:eastAsia="zh-CN"/>
                </w:rPr>
                <w:t>Cell 2 and Cell 3</w:t>
              </w:r>
            </w:ins>
          </w:p>
        </w:tc>
      </w:tr>
      <w:tr w:rsidR="009B5F0E" w:rsidRPr="00085F73" w14:paraId="0EBF547A" w14:textId="77777777" w:rsidTr="00E3043C">
        <w:trPr>
          <w:cantSplit/>
          <w:jc w:val="center"/>
          <w:ins w:id="2167" w:author="Intel Corporation_Completion" w:date="2025-05-30T19:21:00Z" w16du:dateUtc="2025-05-30T11:21:00Z"/>
        </w:trPr>
        <w:tc>
          <w:tcPr>
            <w:tcW w:w="1539" w:type="pct"/>
            <w:tcBorders>
              <w:top w:val="single" w:sz="4" w:space="0" w:color="auto"/>
              <w:left w:val="single" w:sz="4" w:space="0" w:color="auto"/>
              <w:bottom w:val="single" w:sz="4" w:space="0" w:color="auto"/>
              <w:right w:val="single" w:sz="4" w:space="0" w:color="auto"/>
            </w:tcBorders>
            <w:hideMark/>
          </w:tcPr>
          <w:p w14:paraId="49891935" w14:textId="77777777" w:rsidR="009B5F0E" w:rsidRPr="00085F73" w:rsidRDefault="009B5F0E" w:rsidP="00E3043C">
            <w:pPr>
              <w:overflowPunct w:val="0"/>
              <w:autoSpaceDE w:val="0"/>
              <w:autoSpaceDN w:val="0"/>
              <w:adjustRightInd w:val="0"/>
              <w:spacing w:after="0"/>
              <w:textAlignment w:val="baseline"/>
              <w:rPr>
                <w:ins w:id="2168" w:author="Intel Corporation_Completion" w:date="2025-05-30T19:21:00Z" w16du:dateUtc="2025-05-30T11:21:00Z"/>
                <w:rFonts w:ascii="Arial" w:eastAsia="Times New Roman" w:hAnsi="Arial" w:cs="Arial"/>
                <w:sz w:val="18"/>
              </w:rPr>
            </w:pPr>
            <w:ins w:id="2169" w:author="Intel Corporation_Completion" w:date="2025-05-30T19:21:00Z" w16du:dateUtc="2025-05-30T11:21:00Z">
              <w:r w:rsidRPr="00085F73">
                <w:rPr>
                  <w:rFonts w:ascii="Arial" w:eastAsia="Times New Roman" w:hAnsi="Arial"/>
                  <w:sz w:val="18"/>
                </w:rPr>
                <w:t>A3-Offset</w:t>
              </w:r>
            </w:ins>
          </w:p>
        </w:tc>
        <w:tc>
          <w:tcPr>
            <w:tcW w:w="252" w:type="pct"/>
            <w:tcBorders>
              <w:top w:val="single" w:sz="4" w:space="0" w:color="auto"/>
              <w:left w:val="single" w:sz="4" w:space="0" w:color="auto"/>
              <w:bottom w:val="single" w:sz="4" w:space="0" w:color="auto"/>
              <w:right w:val="single" w:sz="4" w:space="0" w:color="auto"/>
            </w:tcBorders>
            <w:hideMark/>
          </w:tcPr>
          <w:p w14:paraId="2B98EA49" w14:textId="77777777" w:rsidR="009B5F0E" w:rsidRPr="00085F73" w:rsidRDefault="009B5F0E" w:rsidP="00E3043C">
            <w:pPr>
              <w:overflowPunct w:val="0"/>
              <w:autoSpaceDE w:val="0"/>
              <w:autoSpaceDN w:val="0"/>
              <w:adjustRightInd w:val="0"/>
              <w:spacing w:after="0"/>
              <w:jc w:val="center"/>
              <w:textAlignment w:val="baseline"/>
              <w:rPr>
                <w:ins w:id="2170" w:author="Intel Corporation_Completion" w:date="2025-05-30T19:21:00Z" w16du:dateUtc="2025-05-30T11:21:00Z"/>
                <w:rFonts w:ascii="Arial" w:eastAsia="Times New Roman" w:hAnsi="Arial"/>
                <w:sz w:val="18"/>
              </w:rPr>
            </w:pPr>
            <w:ins w:id="2171" w:author="Intel Corporation_Completion" w:date="2025-05-30T19:21:00Z" w16du:dateUtc="2025-05-30T11:21:00Z">
              <w:r w:rsidRPr="00085F73">
                <w:rPr>
                  <w:rFonts w:ascii="Arial" w:eastAsia="Times New Roman" w:hAnsi="Arial" w:cs="v4.2.0"/>
                  <w:sz w:val="18"/>
                </w:rPr>
                <w:t>dB</w:t>
              </w:r>
            </w:ins>
          </w:p>
        </w:tc>
        <w:tc>
          <w:tcPr>
            <w:tcW w:w="799" w:type="pct"/>
            <w:tcBorders>
              <w:top w:val="nil"/>
              <w:left w:val="single" w:sz="4" w:space="0" w:color="auto"/>
              <w:bottom w:val="nil"/>
              <w:right w:val="single" w:sz="4" w:space="0" w:color="auto"/>
            </w:tcBorders>
            <w:hideMark/>
          </w:tcPr>
          <w:p w14:paraId="2460B8CE" w14:textId="77777777" w:rsidR="009B5F0E" w:rsidRPr="00085F73" w:rsidRDefault="009B5F0E" w:rsidP="00E3043C">
            <w:pPr>
              <w:overflowPunct w:val="0"/>
              <w:autoSpaceDE w:val="0"/>
              <w:autoSpaceDN w:val="0"/>
              <w:adjustRightInd w:val="0"/>
              <w:spacing w:after="0"/>
              <w:jc w:val="center"/>
              <w:textAlignment w:val="baseline"/>
              <w:rPr>
                <w:ins w:id="2172" w:author="Intel Corporation_Completion" w:date="2025-05-30T19:21:00Z" w16du:dateUtc="2025-05-30T11:21:00Z"/>
                <w:rFonts w:ascii="Arial" w:eastAsia="Times New Roman" w:hAnsi="Arial"/>
                <w:sz w:val="18"/>
              </w:rPr>
            </w:pPr>
            <w:ins w:id="2173" w:author="Intel Corporation_Completion" w:date="2025-05-30T19:21:00Z" w16du:dateUtc="2025-05-30T11:21:00Z">
              <w:r w:rsidRPr="00085F73">
                <w:rPr>
                  <w:rFonts w:ascii="Arial" w:eastAsia="Times New Roman" w:hAnsi="Arial"/>
                  <w:sz w:val="18"/>
                </w:rPr>
                <w:t>1</w:t>
              </w:r>
            </w:ins>
          </w:p>
        </w:tc>
        <w:tc>
          <w:tcPr>
            <w:tcW w:w="682" w:type="pct"/>
            <w:tcBorders>
              <w:top w:val="single" w:sz="4" w:space="0" w:color="auto"/>
              <w:left w:val="single" w:sz="4" w:space="0" w:color="auto"/>
              <w:bottom w:val="single" w:sz="4" w:space="0" w:color="auto"/>
              <w:right w:val="single" w:sz="4" w:space="0" w:color="auto"/>
            </w:tcBorders>
            <w:hideMark/>
          </w:tcPr>
          <w:p w14:paraId="2D9E78D9" w14:textId="77777777" w:rsidR="009B5F0E" w:rsidRPr="00085F73" w:rsidRDefault="009B5F0E" w:rsidP="00E3043C">
            <w:pPr>
              <w:overflowPunct w:val="0"/>
              <w:autoSpaceDE w:val="0"/>
              <w:autoSpaceDN w:val="0"/>
              <w:adjustRightInd w:val="0"/>
              <w:spacing w:after="0"/>
              <w:textAlignment w:val="baseline"/>
              <w:rPr>
                <w:ins w:id="2174" w:author="Intel Corporation_Completion" w:date="2025-05-30T19:21:00Z" w16du:dateUtc="2025-05-30T11:21:00Z"/>
                <w:rFonts w:ascii="Arial" w:eastAsia="Times New Roman" w:hAnsi="Arial" w:cs="Arial"/>
                <w:sz w:val="18"/>
              </w:rPr>
            </w:pPr>
            <w:ins w:id="2175" w:author="Intel Corporation_Completion" w:date="2025-05-30T19:21:00Z" w16du:dateUtc="2025-05-30T11:21:00Z">
              <w:r w:rsidRPr="00085F73">
                <w:rPr>
                  <w:rFonts w:ascii="Arial" w:eastAsia="Times New Roman" w:hAnsi="Arial"/>
                  <w:sz w:val="18"/>
                </w:rPr>
                <w:t>-4.5</w:t>
              </w:r>
            </w:ins>
          </w:p>
        </w:tc>
        <w:tc>
          <w:tcPr>
            <w:tcW w:w="1728" w:type="pct"/>
            <w:tcBorders>
              <w:top w:val="single" w:sz="4" w:space="0" w:color="auto"/>
              <w:left w:val="single" w:sz="4" w:space="0" w:color="auto"/>
              <w:bottom w:val="single" w:sz="4" w:space="0" w:color="auto"/>
              <w:right w:val="single" w:sz="4" w:space="0" w:color="auto"/>
            </w:tcBorders>
          </w:tcPr>
          <w:p w14:paraId="338EF7A5" w14:textId="77777777" w:rsidR="009B5F0E" w:rsidRPr="00085F73" w:rsidRDefault="009B5F0E" w:rsidP="00E3043C">
            <w:pPr>
              <w:overflowPunct w:val="0"/>
              <w:autoSpaceDE w:val="0"/>
              <w:autoSpaceDN w:val="0"/>
              <w:adjustRightInd w:val="0"/>
              <w:spacing w:after="0"/>
              <w:textAlignment w:val="baseline"/>
              <w:rPr>
                <w:ins w:id="2176" w:author="Intel Corporation_Completion" w:date="2025-05-30T19:21:00Z" w16du:dateUtc="2025-05-30T11:21:00Z"/>
                <w:rFonts w:ascii="Arial" w:eastAsia="Times New Roman" w:hAnsi="Arial" w:cs="Arial"/>
                <w:sz w:val="18"/>
              </w:rPr>
            </w:pPr>
          </w:p>
        </w:tc>
      </w:tr>
      <w:tr w:rsidR="009B5F0E" w:rsidRPr="00085F73" w14:paraId="64954583" w14:textId="77777777" w:rsidTr="00E3043C">
        <w:trPr>
          <w:cantSplit/>
          <w:jc w:val="center"/>
          <w:ins w:id="2177" w:author="Intel Corporation_Completion" w:date="2025-05-30T19:21:00Z" w16du:dateUtc="2025-05-30T11:21:00Z"/>
        </w:trPr>
        <w:tc>
          <w:tcPr>
            <w:tcW w:w="1539" w:type="pct"/>
            <w:tcBorders>
              <w:top w:val="single" w:sz="4" w:space="0" w:color="auto"/>
              <w:left w:val="single" w:sz="4" w:space="0" w:color="auto"/>
              <w:bottom w:val="single" w:sz="4" w:space="0" w:color="auto"/>
              <w:right w:val="single" w:sz="4" w:space="0" w:color="auto"/>
            </w:tcBorders>
            <w:hideMark/>
          </w:tcPr>
          <w:p w14:paraId="5D18967F" w14:textId="77777777" w:rsidR="009B5F0E" w:rsidRPr="00085F73" w:rsidRDefault="009B5F0E" w:rsidP="00E3043C">
            <w:pPr>
              <w:overflowPunct w:val="0"/>
              <w:autoSpaceDE w:val="0"/>
              <w:autoSpaceDN w:val="0"/>
              <w:adjustRightInd w:val="0"/>
              <w:spacing w:after="0"/>
              <w:textAlignment w:val="baseline"/>
              <w:rPr>
                <w:ins w:id="2178" w:author="Intel Corporation_Completion" w:date="2025-05-30T19:21:00Z" w16du:dateUtc="2025-05-30T11:21:00Z"/>
                <w:rFonts w:ascii="Arial" w:eastAsia="Times New Roman" w:hAnsi="Arial" w:cs="Arial"/>
                <w:sz w:val="18"/>
              </w:rPr>
            </w:pPr>
            <w:ins w:id="2179" w:author="Intel Corporation_Completion" w:date="2025-05-30T19:21:00Z" w16du:dateUtc="2025-05-30T11:21:00Z">
              <w:r w:rsidRPr="00085F73">
                <w:rPr>
                  <w:rFonts w:ascii="Arial" w:eastAsia="Times New Roman" w:hAnsi="Arial"/>
                  <w:sz w:val="18"/>
                </w:rPr>
                <w:t>CP length</w:t>
              </w:r>
            </w:ins>
          </w:p>
        </w:tc>
        <w:tc>
          <w:tcPr>
            <w:tcW w:w="252" w:type="pct"/>
            <w:tcBorders>
              <w:top w:val="single" w:sz="4" w:space="0" w:color="auto"/>
              <w:left w:val="single" w:sz="4" w:space="0" w:color="auto"/>
              <w:bottom w:val="single" w:sz="4" w:space="0" w:color="auto"/>
              <w:right w:val="single" w:sz="4" w:space="0" w:color="auto"/>
            </w:tcBorders>
          </w:tcPr>
          <w:p w14:paraId="13527F99" w14:textId="77777777" w:rsidR="009B5F0E" w:rsidRPr="00085F73" w:rsidRDefault="009B5F0E" w:rsidP="00E3043C">
            <w:pPr>
              <w:overflowPunct w:val="0"/>
              <w:autoSpaceDE w:val="0"/>
              <w:autoSpaceDN w:val="0"/>
              <w:adjustRightInd w:val="0"/>
              <w:spacing w:after="0"/>
              <w:jc w:val="center"/>
              <w:textAlignment w:val="baseline"/>
              <w:rPr>
                <w:ins w:id="2180" w:author="Intel Corporation_Completion" w:date="2025-05-30T19:21:00Z" w16du:dateUtc="2025-05-30T11:21:00Z"/>
                <w:rFonts w:ascii="Arial" w:eastAsia="Times New Roman" w:hAnsi="Arial"/>
                <w:sz w:val="18"/>
              </w:rPr>
            </w:pPr>
          </w:p>
        </w:tc>
        <w:tc>
          <w:tcPr>
            <w:tcW w:w="799" w:type="pct"/>
            <w:tcBorders>
              <w:top w:val="nil"/>
              <w:left w:val="single" w:sz="4" w:space="0" w:color="auto"/>
              <w:bottom w:val="nil"/>
              <w:right w:val="single" w:sz="4" w:space="0" w:color="auto"/>
            </w:tcBorders>
          </w:tcPr>
          <w:p w14:paraId="5EF5D4EA" w14:textId="77777777" w:rsidR="009B5F0E" w:rsidRPr="00085F73" w:rsidRDefault="009B5F0E" w:rsidP="00E3043C">
            <w:pPr>
              <w:overflowPunct w:val="0"/>
              <w:autoSpaceDE w:val="0"/>
              <w:autoSpaceDN w:val="0"/>
              <w:adjustRightInd w:val="0"/>
              <w:spacing w:after="0"/>
              <w:textAlignment w:val="baseline"/>
              <w:rPr>
                <w:ins w:id="2181" w:author="Intel Corporation_Completion" w:date="2025-05-30T19:21:00Z" w16du:dateUtc="2025-05-30T11:21:00Z"/>
                <w:rFonts w:ascii="Arial" w:eastAsia="Times New Roman" w:hAnsi="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17F60807" w14:textId="77777777" w:rsidR="009B5F0E" w:rsidRPr="00085F73" w:rsidRDefault="009B5F0E" w:rsidP="00E3043C">
            <w:pPr>
              <w:overflowPunct w:val="0"/>
              <w:autoSpaceDE w:val="0"/>
              <w:autoSpaceDN w:val="0"/>
              <w:adjustRightInd w:val="0"/>
              <w:spacing w:after="0"/>
              <w:textAlignment w:val="baseline"/>
              <w:rPr>
                <w:ins w:id="2182" w:author="Intel Corporation_Completion" w:date="2025-05-30T19:21:00Z" w16du:dateUtc="2025-05-30T11:21:00Z"/>
                <w:rFonts w:ascii="Arial" w:eastAsia="Times New Roman" w:hAnsi="Arial" w:cs="Arial"/>
                <w:sz w:val="18"/>
              </w:rPr>
            </w:pPr>
            <w:ins w:id="2183" w:author="Intel Corporation_Completion" w:date="2025-05-30T19:21:00Z" w16du:dateUtc="2025-05-30T11:21:00Z">
              <w:r w:rsidRPr="00085F73">
                <w:rPr>
                  <w:rFonts w:ascii="Arial" w:eastAsia="Times New Roman" w:hAnsi="Arial"/>
                  <w:sz w:val="18"/>
                </w:rPr>
                <w:t>Normal</w:t>
              </w:r>
            </w:ins>
          </w:p>
        </w:tc>
        <w:tc>
          <w:tcPr>
            <w:tcW w:w="1728" w:type="pct"/>
            <w:tcBorders>
              <w:top w:val="single" w:sz="4" w:space="0" w:color="auto"/>
              <w:left w:val="single" w:sz="4" w:space="0" w:color="auto"/>
              <w:bottom w:val="single" w:sz="4" w:space="0" w:color="auto"/>
              <w:right w:val="single" w:sz="4" w:space="0" w:color="auto"/>
            </w:tcBorders>
          </w:tcPr>
          <w:p w14:paraId="549EA10D" w14:textId="77777777" w:rsidR="009B5F0E" w:rsidRPr="00085F73" w:rsidRDefault="009B5F0E" w:rsidP="00E3043C">
            <w:pPr>
              <w:overflowPunct w:val="0"/>
              <w:autoSpaceDE w:val="0"/>
              <w:autoSpaceDN w:val="0"/>
              <w:adjustRightInd w:val="0"/>
              <w:spacing w:after="0"/>
              <w:textAlignment w:val="baseline"/>
              <w:rPr>
                <w:ins w:id="2184" w:author="Intel Corporation_Completion" w:date="2025-05-30T19:21:00Z" w16du:dateUtc="2025-05-30T11:21:00Z"/>
                <w:rFonts w:ascii="Arial" w:eastAsia="Times New Roman" w:hAnsi="Arial" w:cs="Arial"/>
                <w:sz w:val="18"/>
              </w:rPr>
            </w:pPr>
          </w:p>
        </w:tc>
      </w:tr>
      <w:tr w:rsidR="009B5F0E" w:rsidRPr="00085F73" w14:paraId="282882C0" w14:textId="77777777" w:rsidTr="00E3043C">
        <w:trPr>
          <w:cantSplit/>
          <w:jc w:val="center"/>
          <w:ins w:id="2185" w:author="Intel Corporation_Completion" w:date="2025-05-30T19:21:00Z" w16du:dateUtc="2025-05-30T11:21:00Z"/>
        </w:trPr>
        <w:tc>
          <w:tcPr>
            <w:tcW w:w="1539" w:type="pct"/>
            <w:tcBorders>
              <w:top w:val="single" w:sz="4" w:space="0" w:color="auto"/>
              <w:left w:val="single" w:sz="4" w:space="0" w:color="auto"/>
              <w:bottom w:val="single" w:sz="4" w:space="0" w:color="auto"/>
              <w:right w:val="single" w:sz="4" w:space="0" w:color="auto"/>
            </w:tcBorders>
            <w:hideMark/>
          </w:tcPr>
          <w:p w14:paraId="4D98B1F8" w14:textId="77777777" w:rsidR="009B5F0E" w:rsidRPr="00085F73" w:rsidRDefault="009B5F0E" w:rsidP="00E3043C">
            <w:pPr>
              <w:overflowPunct w:val="0"/>
              <w:autoSpaceDE w:val="0"/>
              <w:autoSpaceDN w:val="0"/>
              <w:adjustRightInd w:val="0"/>
              <w:spacing w:after="0"/>
              <w:textAlignment w:val="baseline"/>
              <w:rPr>
                <w:ins w:id="2186" w:author="Intel Corporation_Completion" w:date="2025-05-30T19:21:00Z" w16du:dateUtc="2025-05-30T11:21:00Z"/>
                <w:rFonts w:ascii="Arial" w:eastAsia="Times New Roman" w:hAnsi="Arial" w:cs="Arial"/>
                <w:sz w:val="18"/>
              </w:rPr>
            </w:pPr>
            <w:ins w:id="2187" w:author="Intel Corporation_Completion" w:date="2025-05-30T19:21:00Z" w16du:dateUtc="2025-05-30T11:21:00Z">
              <w:r w:rsidRPr="00085F73">
                <w:rPr>
                  <w:rFonts w:ascii="Arial" w:eastAsia="Times New Roman" w:hAnsi="Arial"/>
                  <w:sz w:val="18"/>
                </w:rPr>
                <w:t>Hysteresis</w:t>
              </w:r>
            </w:ins>
          </w:p>
        </w:tc>
        <w:tc>
          <w:tcPr>
            <w:tcW w:w="252" w:type="pct"/>
            <w:tcBorders>
              <w:top w:val="single" w:sz="4" w:space="0" w:color="auto"/>
              <w:left w:val="single" w:sz="4" w:space="0" w:color="auto"/>
              <w:bottom w:val="single" w:sz="4" w:space="0" w:color="auto"/>
              <w:right w:val="single" w:sz="4" w:space="0" w:color="auto"/>
            </w:tcBorders>
            <w:hideMark/>
          </w:tcPr>
          <w:p w14:paraId="75F048D6" w14:textId="77777777" w:rsidR="009B5F0E" w:rsidRPr="00085F73" w:rsidRDefault="009B5F0E" w:rsidP="00E3043C">
            <w:pPr>
              <w:overflowPunct w:val="0"/>
              <w:autoSpaceDE w:val="0"/>
              <w:autoSpaceDN w:val="0"/>
              <w:adjustRightInd w:val="0"/>
              <w:spacing w:after="0"/>
              <w:jc w:val="center"/>
              <w:textAlignment w:val="baseline"/>
              <w:rPr>
                <w:ins w:id="2188" w:author="Intel Corporation_Completion" w:date="2025-05-30T19:21:00Z" w16du:dateUtc="2025-05-30T11:21:00Z"/>
                <w:rFonts w:ascii="Arial" w:eastAsia="Times New Roman" w:hAnsi="Arial"/>
                <w:sz w:val="18"/>
              </w:rPr>
            </w:pPr>
            <w:ins w:id="2189" w:author="Intel Corporation_Completion" w:date="2025-05-30T19:21:00Z" w16du:dateUtc="2025-05-30T11:21:00Z">
              <w:r w:rsidRPr="00085F73">
                <w:rPr>
                  <w:rFonts w:ascii="Arial" w:eastAsia="Times New Roman" w:hAnsi="Arial" w:cs="v4.2.0"/>
                  <w:sz w:val="18"/>
                </w:rPr>
                <w:t>dB</w:t>
              </w:r>
            </w:ins>
          </w:p>
        </w:tc>
        <w:tc>
          <w:tcPr>
            <w:tcW w:w="799" w:type="pct"/>
            <w:tcBorders>
              <w:top w:val="nil"/>
              <w:left w:val="single" w:sz="4" w:space="0" w:color="auto"/>
              <w:bottom w:val="nil"/>
              <w:right w:val="single" w:sz="4" w:space="0" w:color="auto"/>
            </w:tcBorders>
          </w:tcPr>
          <w:p w14:paraId="1E274077" w14:textId="77777777" w:rsidR="009B5F0E" w:rsidRPr="00085F73" w:rsidRDefault="009B5F0E" w:rsidP="00E3043C">
            <w:pPr>
              <w:overflowPunct w:val="0"/>
              <w:autoSpaceDE w:val="0"/>
              <w:autoSpaceDN w:val="0"/>
              <w:adjustRightInd w:val="0"/>
              <w:spacing w:after="0"/>
              <w:textAlignment w:val="baseline"/>
              <w:rPr>
                <w:ins w:id="2190" w:author="Intel Corporation_Completion" w:date="2025-05-30T19:21:00Z" w16du:dateUtc="2025-05-30T11:21:00Z"/>
                <w:rFonts w:ascii="Arial" w:eastAsia="Times New Roman" w:hAnsi="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62E0DF7C" w14:textId="77777777" w:rsidR="009B5F0E" w:rsidRPr="00085F73" w:rsidRDefault="009B5F0E" w:rsidP="00E3043C">
            <w:pPr>
              <w:overflowPunct w:val="0"/>
              <w:autoSpaceDE w:val="0"/>
              <w:autoSpaceDN w:val="0"/>
              <w:adjustRightInd w:val="0"/>
              <w:spacing w:after="0"/>
              <w:textAlignment w:val="baseline"/>
              <w:rPr>
                <w:ins w:id="2191" w:author="Intel Corporation_Completion" w:date="2025-05-30T19:21:00Z" w16du:dateUtc="2025-05-30T11:21:00Z"/>
                <w:rFonts w:ascii="Arial" w:eastAsia="Times New Roman" w:hAnsi="Arial" w:cs="Arial"/>
                <w:sz w:val="18"/>
              </w:rPr>
            </w:pPr>
            <w:ins w:id="2192" w:author="Intel Corporation_Completion" w:date="2025-05-30T19:21:00Z" w16du:dateUtc="2025-05-30T11:21:00Z">
              <w:r w:rsidRPr="00085F73">
                <w:rPr>
                  <w:rFonts w:ascii="Arial" w:eastAsia="Times New Roman" w:hAnsi="Arial"/>
                  <w:sz w:val="18"/>
                </w:rPr>
                <w:t>0</w:t>
              </w:r>
            </w:ins>
          </w:p>
        </w:tc>
        <w:tc>
          <w:tcPr>
            <w:tcW w:w="1728" w:type="pct"/>
            <w:tcBorders>
              <w:top w:val="single" w:sz="4" w:space="0" w:color="auto"/>
              <w:left w:val="single" w:sz="4" w:space="0" w:color="auto"/>
              <w:bottom w:val="single" w:sz="4" w:space="0" w:color="auto"/>
              <w:right w:val="single" w:sz="4" w:space="0" w:color="auto"/>
            </w:tcBorders>
          </w:tcPr>
          <w:p w14:paraId="67EA721C" w14:textId="77777777" w:rsidR="009B5F0E" w:rsidRPr="00085F73" w:rsidRDefault="009B5F0E" w:rsidP="00E3043C">
            <w:pPr>
              <w:overflowPunct w:val="0"/>
              <w:autoSpaceDE w:val="0"/>
              <w:autoSpaceDN w:val="0"/>
              <w:adjustRightInd w:val="0"/>
              <w:spacing w:after="0"/>
              <w:textAlignment w:val="baseline"/>
              <w:rPr>
                <w:ins w:id="2193" w:author="Intel Corporation_Completion" w:date="2025-05-30T19:21:00Z" w16du:dateUtc="2025-05-30T11:21:00Z"/>
                <w:rFonts w:ascii="Arial" w:eastAsia="Times New Roman" w:hAnsi="Arial" w:cs="Arial"/>
                <w:sz w:val="18"/>
              </w:rPr>
            </w:pPr>
          </w:p>
        </w:tc>
      </w:tr>
      <w:tr w:rsidR="009B5F0E" w:rsidRPr="00085F73" w14:paraId="66FF98CB" w14:textId="77777777" w:rsidTr="00E3043C">
        <w:trPr>
          <w:cantSplit/>
          <w:jc w:val="center"/>
          <w:ins w:id="2194" w:author="Intel Corporation_Completion" w:date="2025-05-30T19:21:00Z" w16du:dateUtc="2025-05-30T11:21:00Z"/>
        </w:trPr>
        <w:tc>
          <w:tcPr>
            <w:tcW w:w="1539" w:type="pct"/>
            <w:tcBorders>
              <w:top w:val="single" w:sz="4" w:space="0" w:color="auto"/>
              <w:left w:val="single" w:sz="4" w:space="0" w:color="auto"/>
              <w:bottom w:val="single" w:sz="4" w:space="0" w:color="auto"/>
              <w:right w:val="single" w:sz="4" w:space="0" w:color="auto"/>
            </w:tcBorders>
            <w:hideMark/>
          </w:tcPr>
          <w:p w14:paraId="352CCCC7" w14:textId="77777777" w:rsidR="009B5F0E" w:rsidRPr="00085F73" w:rsidRDefault="009B5F0E" w:rsidP="00E3043C">
            <w:pPr>
              <w:overflowPunct w:val="0"/>
              <w:autoSpaceDE w:val="0"/>
              <w:autoSpaceDN w:val="0"/>
              <w:adjustRightInd w:val="0"/>
              <w:spacing w:after="0"/>
              <w:textAlignment w:val="baseline"/>
              <w:rPr>
                <w:ins w:id="2195" w:author="Intel Corporation_Completion" w:date="2025-05-30T19:21:00Z" w16du:dateUtc="2025-05-30T11:21:00Z"/>
                <w:rFonts w:ascii="Arial" w:eastAsia="Times New Roman" w:hAnsi="Arial" w:cs="Arial"/>
                <w:sz w:val="18"/>
              </w:rPr>
            </w:pPr>
            <w:ins w:id="2196" w:author="Intel Corporation_Completion" w:date="2025-05-30T19:21:00Z" w16du:dateUtc="2025-05-30T11:21:00Z">
              <w:r w:rsidRPr="00085F73">
                <w:rPr>
                  <w:rFonts w:ascii="Arial" w:eastAsia="Times New Roman" w:hAnsi="Arial"/>
                  <w:sz w:val="18"/>
                </w:rPr>
                <w:t>Time To Trigger</w:t>
              </w:r>
            </w:ins>
          </w:p>
        </w:tc>
        <w:tc>
          <w:tcPr>
            <w:tcW w:w="252" w:type="pct"/>
            <w:tcBorders>
              <w:top w:val="single" w:sz="4" w:space="0" w:color="auto"/>
              <w:left w:val="single" w:sz="4" w:space="0" w:color="auto"/>
              <w:bottom w:val="single" w:sz="4" w:space="0" w:color="auto"/>
              <w:right w:val="single" w:sz="4" w:space="0" w:color="auto"/>
            </w:tcBorders>
            <w:hideMark/>
          </w:tcPr>
          <w:p w14:paraId="12B8BDA5" w14:textId="77777777" w:rsidR="009B5F0E" w:rsidRPr="00085F73" w:rsidRDefault="009B5F0E" w:rsidP="00E3043C">
            <w:pPr>
              <w:overflowPunct w:val="0"/>
              <w:autoSpaceDE w:val="0"/>
              <w:autoSpaceDN w:val="0"/>
              <w:adjustRightInd w:val="0"/>
              <w:spacing w:after="0"/>
              <w:jc w:val="center"/>
              <w:textAlignment w:val="baseline"/>
              <w:rPr>
                <w:ins w:id="2197" w:author="Intel Corporation_Completion" w:date="2025-05-30T19:21:00Z" w16du:dateUtc="2025-05-30T11:21:00Z"/>
                <w:rFonts w:ascii="Arial" w:eastAsia="Times New Roman" w:hAnsi="Arial"/>
                <w:sz w:val="18"/>
              </w:rPr>
            </w:pPr>
            <w:ins w:id="2198" w:author="Intel Corporation_Completion" w:date="2025-05-30T19:21:00Z" w16du:dateUtc="2025-05-30T11:21:00Z">
              <w:r w:rsidRPr="00085F73">
                <w:rPr>
                  <w:rFonts w:ascii="Arial" w:eastAsia="Times New Roman" w:hAnsi="Arial" w:cs="v4.2.0"/>
                  <w:sz w:val="18"/>
                </w:rPr>
                <w:t>s</w:t>
              </w:r>
            </w:ins>
          </w:p>
        </w:tc>
        <w:tc>
          <w:tcPr>
            <w:tcW w:w="799" w:type="pct"/>
            <w:tcBorders>
              <w:top w:val="nil"/>
              <w:left w:val="single" w:sz="4" w:space="0" w:color="auto"/>
              <w:bottom w:val="nil"/>
              <w:right w:val="single" w:sz="4" w:space="0" w:color="auto"/>
            </w:tcBorders>
          </w:tcPr>
          <w:p w14:paraId="54502421" w14:textId="77777777" w:rsidR="009B5F0E" w:rsidRPr="00085F73" w:rsidRDefault="009B5F0E" w:rsidP="00E3043C">
            <w:pPr>
              <w:overflowPunct w:val="0"/>
              <w:autoSpaceDE w:val="0"/>
              <w:autoSpaceDN w:val="0"/>
              <w:adjustRightInd w:val="0"/>
              <w:spacing w:after="0"/>
              <w:textAlignment w:val="baseline"/>
              <w:rPr>
                <w:ins w:id="2199" w:author="Intel Corporation_Completion" w:date="2025-05-30T19:21:00Z" w16du:dateUtc="2025-05-30T11:21:00Z"/>
                <w:rFonts w:ascii="Arial" w:eastAsia="Times New Roman" w:hAnsi="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2186E0E1" w14:textId="77777777" w:rsidR="009B5F0E" w:rsidRPr="00085F73" w:rsidRDefault="009B5F0E" w:rsidP="00E3043C">
            <w:pPr>
              <w:overflowPunct w:val="0"/>
              <w:autoSpaceDE w:val="0"/>
              <w:autoSpaceDN w:val="0"/>
              <w:adjustRightInd w:val="0"/>
              <w:spacing w:after="0"/>
              <w:textAlignment w:val="baseline"/>
              <w:rPr>
                <w:ins w:id="2200" w:author="Intel Corporation_Completion" w:date="2025-05-30T19:21:00Z" w16du:dateUtc="2025-05-30T11:21:00Z"/>
                <w:rFonts w:ascii="Arial" w:eastAsia="Times New Roman" w:hAnsi="Arial" w:cs="Arial"/>
                <w:sz w:val="18"/>
              </w:rPr>
            </w:pPr>
            <w:ins w:id="2201" w:author="Intel Corporation_Completion" w:date="2025-05-30T19:21:00Z" w16du:dateUtc="2025-05-30T11:21:00Z">
              <w:r w:rsidRPr="00085F73">
                <w:rPr>
                  <w:rFonts w:ascii="Arial" w:eastAsia="Times New Roman" w:hAnsi="Arial"/>
                  <w:sz w:val="18"/>
                </w:rPr>
                <w:t>0</w:t>
              </w:r>
            </w:ins>
          </w:p>
        </w:tc>
        <w:tc>
          <w:tcPr>
            <w:tcW w:w="1728" w:type="pct"/>
            <w:tcBorders>
              <w:top w:val="single" w:sz="4" w:space="0" w:color="auto"/>
              <w:left w:val="single" w:sz="4" w:space="0" w:color="auto"/>
              <w:bottom w:val="single" w:sz="4" w:space="0" w:color="auto"/>
              <w:right w:val="single" w:sz="4" w:space="0" w:color="auto"/>
            </w:tcBorders>
          </w:tcPr>
          <w:p w14:paraId="4E6DD7E0" w14:textId="77777777" w:rsidR="009B5F0E" w:rsidRPr="00085F73" w:rsidRDefault="009B5F0E" w:rsidP="00E3043C">
            <w:pPr>
              <w:overflowPunct w:val="0"/>
              <w:autoSpaceDE w:val="0"/>
              <w:autoSpaceDN w:val="0"/>
              <w:adjustRightInd w:val="0"/>
              <w:spacing w:after="0"/>
              <w:textAlignment w:val="baseline"/>
              <w:rPr>
                <w:ins w:id="2202" w:author="Intel Corporation_Completion" w:date="2025-05-30T19:21:00Z" w16du:dateUtc="2025-05-30T11:21:00Z"/>
                <w:rFonts w:ascii="Arial" w:eastAsia="Times New Roman" w:hAnsi="Arial" w:cs="Arial"/>
                <w:sz w:val="18"/>
              </w:rPr>
            </w:pPr>
          </w:p>
        </w:tc>
      </w:tr>
      <w:tr w:rsidR="009B5F0E" w:rsidRPr="00085F73" w14:paraId="25CD4A34" w14:textId="77777777" w:rsidTr="00E3043C">
        <w:trPr>
          <w:cantSplit/>
          <w:jc w:val="center"/>
          <w:ins w:id="2203" w:author="Intel Corporation_Completion" w:date="2025-05-30T19:21:00Z" w16du:dateUtc="2025-05-30T11:21:00Z"/>
        </w:trPr>
        <w:tc>
          <w:tcPr>
            <w:tcW w:w="1539" w:type="pct"/>
            <w:tcBorders>
              <w:top w:val="single" w:sz="4" w:space="0" w:color="auto"/>
              <w:left w:val="single" w:sz="4" w:space="0" w:color="auto"/>
              <w:bottom w:val="single" w:sz="4" w:space="0" w:color="auto"/>
              <w:right w:val="single" w:sz="4" w:space="0" w:color="auto"/>
            </w:tcBorders>
            <w:hideMark/>
          </w:tcPr>
          <w:p w14:paraId="76959D94" w14:textId="77777777" w:rsidR="009B5F0E" w:rsidRPr="00085F73" w:rsidRDefault="009B5F0E" w:rsidP="00E3043C">
            <w:pPr>
              <w:overflowPunct w:val="0"/>
              <w:autoSpaceDE w:val="0"/>
              <w:autoSpaceDN w:val="0"/>
              <w:adjustRightInd w:val="0"/>
              <w:spacing w:after="0"/>
              <w:textAlignment w:val="baseline"/>
              <w:rPr>
                <w:ins w:id="2204" w:author="Intel Corporation_Completion" w:date="2025-05-30T19:21:00Z" w16du:dateUtc="2025-05-30T11:21:00Z"/>
                <w:rFonts w:ascii="Arial" w:eastAsia="Times New Roman" w:hAnsi="Arial" w:cs="Arial"/>
                <w:sz w:val="18"/>
              </w:rPr>
            </w:pPr>
            <w:ins w:id="2205" w:author="Intel Corporation_Completion" w:date="2025-05-30T19:21:00Z" w16du:dateUtc="2025-05-30T11:21:00Z">
              <w:r w:rsidRPr="00085F73">
                <w:rPr>
                  <w:rFonts w:ascii="Arial" w:eastAsia="Times New Roman" w:hAnsi="Arial" w:cs="Arial"/>
                  <w:sz w:val="18"/>
                </w:rPr>
                <w:t>Filter coefficient</w:t>
              </w:r>
            </w:ins>
          </w:p>
        </w:tc>
        <w:tc>
          <w:tcPr>
            <w:tcW w:w="252" w:type="pct"/>
            <w:tcBorders>
              <w:top w:val="single" w:sz="4" w:space="0" w:color="auto"/>
              <w:left w:val="single" w:sz="4" w:space="0" w:color="auto"/>
              <w:bottom w:val="single" w:sz="4" w:space="0" w:color="auto"/>
              <w:right w:val="single" w:sz="4" w:space="0" w:color="auto"/>
            </w:tcBorders>
          </w:tcPr>
          <w:p w14:paraId="64CB1DF1" w14:textId="77777777" w:rsidR="009B5F0E" w:rsidRPr="00085F73" w:rsidRDefault="009B5F0E" w:rsidP="00E3043C">
            <w:pPr>
              <w:overflowPunct w:val="0"/>
              <w:autoSpaceDE w:val="0"/>
              <w:autoSpaceDN w:val="0"/>
              <w:adjustRightInd w:val="0"/>
              <w:spacing w:after="0"/>
              <w:jc w:val="center"/>
              <w:textAlignment w:val="baseline"/>
              <w:rPr>
                <w:ins w:id="2206" w:author="Intel Corporation_Completion" w:date="2025-05-30T19:21:00Z" w16du:dateUtc="2025-05-30T11:21:00Z"/>
                <w:rFonts w:ascii="Arial" w:eastAsia="Times New Roman" w:hAnsi="Arial"/>
                <w:sz w:val="18"/>
              </w:rPr>
            </w:pPr>
          </w:p>
        </w:tc>
        <w:tc>
          <w:tcPr>
            <w:tcW w:w="799" w:type="pct"/>
            <w:tcBorders>
              <w:top w:val="nil"/>
              <w:left w:val="single" w:sz="4" w:space="0" w:color="auto"/>
              <w:bottom w:val="nil"/>
              <w:right w:val="single" w:sz="4" w:space="0" w:color="auto"/>
            </w:tcBorders>
          </w:tcPr>
          <w:p w14:paraId="5F488509" w14:textId="77777777" w:rsidR="009B5F0E" w:rsidRPr="00085F73" w:rsidRDefault="009B5F0E" w:rsidP="00E3043C">
            <w:pPr>
              <w:overflowPunct w:val="0"/>
              <w:autoSpaceDE w:val="0"/>
              <w:autoSpaceDN w:val="0"/>
              <w:adjustRightInd w:val="0"/>
              <w:spacing w:after="0"/>
              <w:textAlignment w:val="baseline"/>
              <w:rPr>
                <w:ins w:id="2207" w:author="Intel Corporation_Completion" w:date="2025-05-30T19:21:00Z" w16du:dateUtc="2025-05-30T11:21:00Z"/>
                <w:rFonts w:ascii="Arial" w:eastAsia="Times New Roman" w:hAnsi="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7C2485FA" w14:textId="77777777" w:rsidR="009B5F0E" w:rsidRPr="00085F73" w:rsidRDefault="009B5F0E" w:rsidP="00E3043C">
            <w:pPr>
              <w:overflowPunct w:val="0"/>
              <w:autoSpaceDE w:val="0"/>
              <w:autoSpaceDN w:val="0"/>
              <w:adjustRightInd w:val="0"/>
              <w:spacing w:after="0"/>
              <w:textAlignment w:val="baseline"/>
              <w:rPr>
                <w:ins w:id="2208" w:author="Intel Corporation_Completion" w:date="2025-05-30T19:21:00Z" w16du:dateUtc="2025-05-30T11:21:00Z"/>
                <w:rFonts w:ascii="Arial" w:eastAsia="Times New Roman" w:hAnsi="Arial" w:cs="Arial"/>
                <w:sz w:val="18"/>
              </w:rPr>
            </w:pPr>
            <w:ins w:id="2209" w:author="Intel Corporation_Completion" w:date="2025-05-30T19:21:00Z" w16du:dateUtc="2025-05-30T11:21:00Z">
              <w:r w:rsidRPr="00085F73">
                <w:rPr>
                  <w:rFonts w:ascii="Arial" w:eastAsia="Times New Roman" w:hAnsi="Arial"/>
                  <w:sz w:val="18"/>
                </w:rPr>
                <w:t>0</w:t>
              </w:r>
            </w:ins>
          </w:p>
        </w:tc>
        <w:tc>
          <w:tcPr>
            <w:tcW w:w="1728" w:type="pct"/>
            <w:tcBorders>
              <w:top w:val="single" w:sz="4" w:space="0" w:color="auto"/>
              <w:left w:val="single" w:sz="4" w:space="0" w:color="auto"/>
              <w:bottom w:val="single" w:sz="4" w:space="0" w:color="auto"/>
              <w:right w:val="single" w:sz="4" w:space="0" w:color="auto"/>
            </w:tcBorders>
            <w:hideMark/>
          </w:tcPr>
          <w:p w14:paraId="2034D49D" w14:textId="77777777" w:rsidR="009B5F0E" w:rsidRPr="00085F73" w:rsidRDefault="009B5F0E" w:rsidP="00E3043C">
            <w:pPr>
              <w:overflowPunct w:val="0"/>
              <w:autoSpaceDE w:val="0"/>
              <w:autoSpaceDN w:val="0"/>
              <w:adjustRightInd w:val="0"/>
              <w:spacing w:after="0"/>
              <w:textAlignment w:val="baseline"/>
              <w:rPr>
                <w:ins w:id="2210" w:author="Intel Corporation_Completion" w:date="2025-05-30T19:21:00Z" w16du:dateUtc="2025-05-30T11:21:00Z"/>
                <w:rFonts w:ascii="Arial" w:eastAsia="Times New Roman" w:hAnsi="Arial" w:cs="Arial"/>
                <w:sz w:val="18"/>
              </w:rPr>
            </w:pPr>
            <w:ins w:id="2211" w:author="Intel Corporation_Completion" w:date="2025-05-30T19:21:00Z" w16du:dateUtc="2025-05-30T11:21:00Z">
              <w:r w:rsidRPr="00085F73">
                <w:rPr>
                  <w:rFonts w:ascii="Arial" w:eastAsia="Times New Roman" w:hAnsi="Arial"/>
                  <w:sz w:val="18"/>
                </w:rPr>
                <w:t>L3 filtering is not used</w:t>
              </w:r>
            </w:ins>
          </w:p>
        </w:tc>
      </w:tr>
      <w:tr w:rsidR="009B5F0E" w:rsidRPr="00085F73" w14:paraId="7E5CAB48" w14:textId="77777777" w:rsidTr="00E3043C">
        <w:trPr>
          <w:cantSplit/>
          <w:jc w:val="center"/>
          <w:ins w:id="2212" w:author="Intel Corporation_Completion" w:date="2025-05-30T19:21:00Z" w16du:dateUtc="2025-05-30T11:21:00Z"/>
        </w:trPr>
        <w:tc>
          <w:tcPr>
            <w:tcW w:w="1539" w:type="pct"/>
            <w:tcBorders>
              <w:top w:val="single" w:sz="4" w:space="0" w:color="auto"/>
              <w:left w:val="single" w:sz="4" w:space="0" w:color="auto"/>
              <w:bottom w:val="single" w:sz="4" w:space="0" w:color="auto"/>
              <w:right w:val="single" w:sz="4" w:space="0" w:color="auto"/>
            </w:tcBorders>
            <w:hideMark/>
          </w:tcPr>
          <w:p w14:paraId="4FA46516" w14:textId="77777777" w:rsidR="009B5F0E" w:rsidRPr="00085F73" w:rsidRDefault="009B5F0E" w:rsidP="00E3043C">
            <w:pPr>
              <w:overflowPunct w:val="0"/>
              <w:autoSpaceDE w:val="0"/>
              <w:autoSpaceDN w:val="0"/>
              <w:adjustRightInd w:val="0"/>
              <w:spacing w:after="0"/>
              <w:textAlignment w:val="baseline"/>
              <w:rPr>
                <w:ins w:id="2213" w:author="Intel Corporation_Completion" w:date="2025-05-30T19:21:00Z" w16du:dateUtc="2025-05-30T11:21:00Z"/>
                <w:rFonts w:ascii="Arial" w:eastAsia="Times New Roman" w:hAnsi="Arial" w:cs="Arial"/>
                <w:sz w:val="18"/>
              </w:rPr>
            </w:pPr>
            <w:ins w:id="2214" w:author="Intel Corporation_Completion" w:date="2025-05-30T19:21:00Z" w16du:dateUtc="2025-05-30T11:21:00Z">
              <w:r w:rsidRPr="00085F73">
                <w:rPr>
                  <w:rFonts w:ascii="Arial" w:eastAsia="Times New Roman" w:hAnsi="Arial" w:cs="Arial"/>
                  <w:sz w:val="18"/>
                </w:rPr>
                <w:t>DRX</w:t>
              </w:r>
            </w:ins>
          </w:p>
        </w:tc>
        <w:tc>
          <w:tcPr>
            <w:tcW w:w="252" w:type="pct"/>
            <w:tcBorders>
              <w:top w:val="single" w:sz="4" w:space="0" w:color="auto"/>
              <w:left w:val="single" w:sz="4" w:space="0" w:color="auto"/>
              <w:bottom w:val="single" w:sz="4" w:space="0" w:color="auto"/>
              <w:right w:val="single" w:sz="4" w:space="0" w:color="auto"/>
            </w:tcBorders>
          </w:tcPr>
          <w:p w14:paraId="70C6DFAC" w14:textId="77777777" w:rsidR="009B5F0E" w:rsidRPr="00085F73" w:rsidRDefault="009B5F0E" w:rsidP="00E3043C">
            <w:pPr>
              <w:overflowPunct w:val="0"/>
              <w:autoSpaceDE w:val="0"/>
              <w:autoSpaceDN w:val="0"/>
              <w:adjustRightInd w:val="0"/>
              <w:spacing w:after="0"/>
              <w:jc w:val="center"/>
              <w:textAlignment w:val="baseline"/>
              <w:rPr>
                <w:ins w:id="2215" w:author="Intel Corporation_Completion" w:date="2025-05-30T19:21:00Z" w16du:dateUtc="2025-05-30T11:21:00Z"/>
                <w:rFonts w:ascii="Arial" w:eastAsia="Times New Roman" w:hAnsi="Arial"/>
                <w:sz w:val="18"/>
              </w:rPr>
            </w:pPr>
          </w:p>
        </w:tc>
        <w:tc>
          <w:tcPr>
            <w:tcW w:w="799" w:type="pct"/>
            <w:tcBorders>
              <w:top w:val="nil"/>
              <w:left w:val="single" w:sz="4" w:space="0" w:color="auto"/>
              <w:bottom w:val="nil"/>
              <w:right w:val="single" w:sz="4" w:space="0" w:color="auto"/>
            </w:tcBorders>
          </w:tcPr>
          <w:p w14:paraId="187FABCB" w14:textId="77777777" w:rsidR="009B5F0E" w:rsidRPr="00085F73" w:rsidRDefault="009B5F0E" w:rsidP="00E3043C">
            <w:pPr>
              <w:overflowPunct w:val="0"/>
              <w:autoSpaceDE w:val="0"/>
              <w:autoSpaceDN w:val="0"/>
              <w:adjustRightInd w:val="0"/>
              <w:spacing w:after="0"/>
              <w:textAlignment w:val="baseline"/>
              <w:rPr>
                <w:ins w:id="2216" w:author="Intel Corporation_Completion" w:date="2025-05-30T19:21:00Z" w16du:dateUtc="2025-05-30T11:21:00Z"/>
                <w:rFonts w:ascii="Arial" w:eastAsia="Times New Roman" w:hAnsi="Arial" w:cs="Arial"/>
                <w:sz w:val="18"/>
              </w:rPr>
            </w:pPr>
          </w:p>
        </w:tc>
        <w:tc>
          <w:tcPr>
            <w:tcW w:w="682" w:type="pct"/>
            <w:tcBorders>
              <w:top w:val="single" w:sz="4" w:space="0" w:color="auto"/>
              <w:left w:val="single" w:sz="4" w:space="0" w:color="auto"/>
              <w:bottom w:val="single" w:sz="4" w:space="0" w:color="auto"/>
              <w:right w:val="single" w:sz="4" w:space="0" w:color="auto"/>
            </w:tcBorders>
          </w:tcPr>
          <w:p w14:paraId="74EE4A35" w14:textId="77777777" w:rsidR="009B5F0E" w:rsidRPr="00085F73" w:rsidRDefault="009B5F0E" w:rsidP="00E3043C">
            <w:pPr>
              <w:overflowPunct w:val="0"/>
              <w:autoSpaceDE w:val="0"/>
              <w:autoSpaceDN w:val="0"/>
              <w:adjustRightInd w:val="0"/>
              <w:spacing w:after="0"/>
              <w:textAlignment w:val="baseline"/>
              <w:rPr>
                <w:ins w:id="2217" w:author="Intel Corporation_Completion" w:date="2025-05-30T19:21:00Z" w16du:dateUtc="2025-05-30T11:21:00Z"/>
                <w:rFonts w:ascii="Arial" w:eastAsia="Times New Roman" w:hAnsi="Arial" w:cs="Arial"/>
                <w:sz w:val="18"/>
              </w:rPr>
            </w:pPr>
          </w:p>
        </w:tc>
        <w:tc>
          <w:tcPr>
            <w:tcW w:w="1728" w:type="pct"/>
            <w:tcBorders>
              <w:top w:val="single" w:sz="4" w:space="0" w:color="auto"/>
              <w:left w:val="single" w:sz="4" w:space="0" w:color="auto"/>
              <w:bottom w:val="single" w:sz="4" w:space="0" w:color="auto"/>
              <w:right w:val="single" w:sz="4" w:space="0" w:color="auto"/>
            </w:tcBorders>
            <w:hideMark/>
          </w:tcPr>
          <w:p w14:paraId="74A1CDAF" w14:textId="77777777" w:rsidR="009B5F0E" w:rsidRPr="00085F73" w:rsidRDefault="009B5F0E" w:rsidP="00E3043C">
            <w:pPr>
              <w:overflowPunct w:val="0"/>
              <w:autoSpaceDE w:val="0"/>
              <w:autoSpaceDN w:val="0"/>
              <w:adjustRightInd w:val="0"/>
              <w:spacing w:after="0"/>
              <w:textAlignment w:val="baseline"/>
              <w:rPr>
                <w:ins w:id="2218" w:author="Intel Corporation_Completion" w:date="2025-05-30T19:21:00Z" w16du:dateUtc="2025-05-30T11:21:00Z"/>
                <w:rFonts w:ascii="Arial" w:eastAsia="Times New Roman" w:hAnsi="Arial" w:cs="Arial"/>
                <w:sz w:val="18"/>
              </w:rPr>
            </w:pPr>
            <w:ins w:id="2219" w:author="Intel Corporation_Completion" w:date="2025-05-30T19:21:00Z" w16du:dateUtc="2025-05-30T11:21:00Z">
              <w:r w:rsidRPr="00085F73">
                <w:rPr>
                  <w:rFonts w:ascii="Arial" w:eastAsia="Times New Roman" w:hAnsi="Arial"/>
                  <w:sz w:val="18"/>
                </w:rPr>
                <w:t>OFF</w:t>
              </w:r>
            </w:ins>
          </w:p>
        </w:tc>
      </w:tr>
      <w:tr w:rsidR="009B5F0E" w:rsidRPr="00085F73" w14:paraId="04713883" w14:textId="77777777" w:rsidTr="00E3043C">
        <w:trPr>
          <w:cantSplit/>
          <w:jc w:val="center"/>
          <w:ins w:id="2220" w:author="Intel Corporation_Completion" w:date="2025-05-30T19:21:00Z" w16du:dateUtc="2025-05-30T11:21:00Z"/>
        </w:trPr>
        <w:tc>
          <w:tcPr>
            <w:tcW w:w="1539" w:type="pct"/>
            <w:tcBorders>
              <w:top w:val="single" w:sz="4" w:space="0" w:color="auto"/>
              <w:left w:val="single" w:sz="4" w:space="0" w:color="auto"/>
              <w:bottom w:val="single" w:sz="4" w:space="0" w:color="auto"/>
              <w:right w:val="single" w:sz="4" w:space="0" w:color="auto"/>
            </w:tcBorders>
            <w:hideMark/>
          </w:tcPr>
          <w:p w14:paraId="4423DAF9" w14:textId="77777777" w:rsidR="009B5F0E" w:rsidRPr="00085F73" w:rsidRDefault="009B5F0E" w:rsidP="00E3043C">
            <w:pPr>
              <w:overflowPunct w:val="0"/>
              <w:autoSpaceDE w:val="0"/>
              <w:autoSpaceDN w:val="0"/>
              <w:adjustRightInd w:val="0"/>
              <w:spacing w:after="0"/>
              <w:textAlignment w:val="baseline"/>
              <w:rPr>
                <w:ins w:id="2221" w:author="Intel Corporation_Completion" w:date="2025-05-30T19:21:00Z" w16du:dateUtc="2025-05-30T11:21:00Z"/>
                <w:rFonts w:ascii="Arial" w:eastAsia="Times New Roman" w:hAnsi="Arial" w:cs="Arial"/>
                <w:sz w:val="18"/>
              </w:rPr>
            </w:pPr>
            <w:proofErr w:type="spellStart"/>
            <w:ins w:id="2222" w:author="Intel Corporation_Completion" w:date="2025-05-30T19:21:00Z" w16du:dateUtc="2025-05-30T11:21:00Z">
              <w:r w:rsidRPr="00085F73">
                <w:rPr>
                  <w:rFonts w:ascii="Arial" w:eastAsia="Times New Roman" w:hAnsi="Arial" w:cs="Arial"/>
                  <w:sz w:val="18"/>
                </w:rPr>
                <w:t>measCycleScell</w:t>
              </w:r>
              <w:proofErr w:type="spellEnd"/>
            </w:ins>
          </w:p>
        </w:tc>
        <w:tc>
          <w:tcPr>
            <w:tcW w:w="252" w:type="pct"/>
            <w:tcBorders>
              <w:top w:val="single" w:sz="4" w:space="0" w:color="auto"/>
              <w:left w:val="single" w:sz="4" w:space="0" w:color="auto"/>
              <w:bottom w:val="single" w:sz="4" w:space="0" w:color="auto"/>
              <w:right w:val="single" w:sz="4" w:space="0" w:color="auto"/>
            </w:tcBorders>
            <w:hideMark/>
          </w:tcPr>
          <w:p w14:paraId="2E945900" w14:textId="77777777" w:rsidR="009B5F0E" w:rsidRPr="00085F73" w:rsidRDefault="009B5F0E" w:rsidP="00E3043C">
            <w:pPr>
              <w:overflowPunct w:val="0"/>
              <w:autoSpaceDE w:val="0"/>
              <w:autoSpaceDN w:val="0"/>
              <w:adjustRightInd w:val="0"/>
              <w:spacing w:after="0"/>
              <w:jc w:val="center"/>
              <w:textAlignment w:val="baseline"/>
              <w:rPr>
                <w:ins w:id="2223" w:author="Intel Corporation_Completion" w:date="2025-05-30T19:21:00Z" w16du:dateUtc="2025-05-30T11:21:00Z"/>
                <w:rFonts w:ascii="Arial" w:eastAsia="Times New Roman" w:hAnsi="Arial"/>
                <w:sz w:val="18"/>
              </w:rPr>
            </w:pPr>
            <w:proofErr w:type="spellStart"/>
            <w:ins w:id="2224" w:author="Intel Corporation_Completion" w:date="2025-05-30T19:21:00Z" w16du:dateUtc="2025-05-30T11:21:00Z">
              <w:r w:rsidRPr="00085F73">
                <w:rPr>
                  <w:rFonts w:ascii="Arial" w:eastAsia="Times New Roman" w:hAnsi="Arial"/>
                  <w:sz w:val="18"/>
                </w:rPr>
                <w:t>ms</w:t>
              </w:r>
              <w:proofErr w:type="spellEnd"/>
            </w:ins>
          </w:p>
        </w:tc>
        <w:tc>
          <w:tcPr>
            <w:tcW w:w="799" w:type="pct"/>
            <w:tcBorders>
              <w:top w:val="nil"/>
              <w:left w:val="single" w:sz="4" w:space="0" w:color="auto"/>
              <w:bottom w:val="nil"/>
              <w:right w:val="single" w:sz="4" w:space="0" w:color="auto"/>
            </w:tcBorders>
          </w:tcPr>
          <w:p w14:paraId="0C2726FA" w14:textId="77777777" w:rsidR="009B5F0E" w:rsidRPr="00085F73" w:rsidRDefault="009B5F0E" w:rsidP="00E3043C">
            <w:pPr>
              <w:overflowPunct w:val="0"/>
              <w:autoSpaceDE w:val="0"/>
              <w:autoSpaceDN w:val="0"/>
              <w:adjustRightInd w:val="0"/>
              <w:spacing w:after="0"/>
              <w:textAlignment w:val="baseline"/>
              <w:rPr>
                <w:ins w:id="2225" w:author="Intel Corporation_Completion" w:date="2025-05-30T19:21:00Z" w16du:dateUtc="2025-05-30T11:21:00Z"/>
                <w:rFonts w:ascii="Arial" w:eastAsia="Times New Roman"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550EED5B" w14:textId="77777777" w:rsidR="009B5F0E" w:rsidRPr="00085F73" w:rsidRDefault="009B5F0E" w:rsidP="00E3043C">
            <w:pPr>
              <w:overflowPunct w:val="0"/>
              <w:autoSpaceDE w:val="0"/>
              <w:autoSpaceDN w:val="0"/>
              <w:adjustRightInd w:val="0"/>
              <w:spacing w:after="0"/>
              <w:textAlignment w:val="baseline"/>
              <w:rPr>
                <w:ins w:id="2226" w:author="Intel Corporation_Completion" w:date="2025-05-30T19:21:00Z" w16du:dateUtc="2025-05-30T11:21:00Z"/>
                <w:rFonts w:ascii="Arial" w:eastAsia="Times New Roman" w:hAnsi="Arial" w:cs="Arial"/>
                <w:sz w:val="18"/>
              </w:rPr>
            </w:pPr>
            <w:ins w:id="2227" w:author="Intel Corporation_Completion" w:date="2025-05-30T19:21:00Z" w16du:dateUtc="2025-05-30T11:21:00Z">
              <w:r w:rsidRPr="00085F73">
                <w:rPr>
                  <w:rFonts w:ascii="Arial" w:eastAsia="Times New Roman" w:hAnsi="Arial" w:cs="Arial"/>
                  <w:sz w:val="18"/>
                </w:rPr>
                <w:t>160ms</w:t>
              </w:r>
            </w:ins>
          </w:p>
        </w:tc>
        <w:tc>
          <w:tcPr>
            <w:tcW w:w="1728" w:type="pct"/>
            <w:tcBorders>
              <w:top w:val="single" w:sz="4" w:space="0" w:color="auto"/>
              <w:left w:val="single" w:sz="4" w:space="0" w:color="auto"/>
              <w:bottom w:val="single" w:sz="4" w:space="0" w:color="auto"/>
              <w:right w:val="single" w:sz="4" w:space="0" w:color="auto"/>
            </w:tcBorders>
          </w:tcPr>
          <w:p w14:paraId="38B4A02A" w14:textId="77777777" w:rsidR="009B5F0E" w:rsidRPr="00085F73" w:rsidRDefault="009B5F0E" w:rsidP="00E3043C">
            <w:pPr>
              <w:overflowPunct w:val="0"/>
              <w:autoSpaceDE w:val="0"/>
              <w:autoSpaceDN w:val="0"/>
              <w:adjustRightInd w:val="0"/>
              <w:spacing w:after="0"/>
              <w:textAlignment w:val="baseline"/>
              <w:rPr>
                <w:ins w:id="2228" w:author="Intel Corporation_Completion" w:date="2025-05-30T19:21:00Z" w16du:dateUtc="2025-05-30T11:21:00Z"/>
                <w:rFonts w:ascii="Arial" w:eastAsia="Times New Roman" w:hAnsi="Arial"/>
                <w:sz w:val="18"/>
              </w:rPr>
            </w:pPr>
          </w:p>
        </w:tc>
      </w:tr>
      <w:tr w:rsidR="009B5F0E" w:rsidRPr="00085F73" w14:paraId="76C42B60" w14:textId="77777777" w:rsidTr="00E3043C">
        <w:trPr>
          <w:cantSplit/>
          <w:jc w:val="center"/>
          <w:ins w:id="2229" w:author="Intel Corporation_Completion" w:date="2025-05-30T19:21:00Z" w16du:dateUtc="2025-05-30T11:21:00Z"/>
        </w:trPr>
        <w:tc>
          <w:tcPr>
            <w:tcW w:w="1539" w:type="pct"/>
            <w:tcBorders>
              <w:top w:val="single" w:sz="4" w:space="0" w:color="auto"/>
              <w:left w:val="single" w:sz="4" w:space="0" w:color="auto"/>
              <w:bottom w:val="nil"/>
              <w:right w:val="single" w:sz="4" w:space="0" w:color="auto"/>
            </w:tcBorders>
            <w:hideMark/>
          </w:tcPr>
          <w:p w14:paraId="0691B77C" w14:textId="77777777" w:rsidR="009B5F0E" w:rsidRPr="00085F73" w:rsidRDefault="009B5F0E" w:rsidP="00E3043C">
            <w:pPr>
              <w:overflowPunct w:val="0"/>
              <w:autoSpaceDE w:val="0"/>
              <w:autoSpaceDN w:val="0"/>
              <w:adjustRightInd w:val="0"/>
              <w:spacing w:after="0"/>
              <w:textAlignment w:val="baseline"/>
              <w:rPr>
                <w:ins w:id="2230" w:author="Intel Corporation_Completion" w:date="2025-05-30T19:21:00Z" w16du:dateUtc="2025-05-30T11:21:00Z"/>
                <w:rFonts w:ascii="Arial" w:eastAsia="Times New Roman" w:hAnsi="Arial" w:cs="Arial"/>
                <w:sz w:val="18"/>
              </w:rPr>
            </w:pPr>
            <w:ins w:id="2231" w:author="Intel Corporation_Completion" w:date="2025-05-30T19:21:00Z" w16du:dateUtc="2025-05-30T11:21:00Z">
              <w:r w:rsidRPr="00085F73">
                <w:rPr>
                  <w:rFonts w:ascii="Arial" w:eastAsia="Times New Roman" w:hAnsi="Arial" w:cs="Arial"/>
                  <w:sz w:val="18"/>
                </w:rPr>
                <w:t>Time offset between serving and neighbour cells</w:t>
              </w:r>
            </w:ins>
          </w:p>
        </w:tc>
        <w:tc>
          <w:tcPr>
            <w:tcW w:w="252" w:type="pct"/>
            <w:tcBorders>
              <w:top w:val="single" w:sz="4" w:space="0" w:color="auto"/>
              <w:left w:val="single" w:sz="4" w:space="0" w:color="auto"/>
              <w:bottom w:val="nil"/>
              <w:right w:val="single" w:sz="4" w:space="0" w:color="auto"/>
            </w:tcBorders>
          </w:tcPr>
          <w:p w14:paraId="1F38C4E0" w14:textId="77777777" w:rsidR="009B5F0E" w:rsidRPr="00085F73" w:rsidRDefault="009B5F0E" w:rsidP="00E3043C">
            <w:pPr>
              <w:overflowPunct w:val="0"/>
              <w:autoSpaceDE w:val="0"/>
              <w:autoSpaceDN w:val="0"/>
              <w:adjustRightInd w:val="0"/>
              <w:spacing w:after="0"/>
              <w:jc w:val="center"/>
              <w:textAlignment w:val="baseline"/>
              <w:rPr>
                <w:ins w:id="2232" w:author="Intel Corporation_Completion" w:date="2025-05-30T19:21:00Z" w16du:dateUtc="2025-05-30T11:21:00Z"/>
                <w:rFonts w:ascii="Arial" w:eastAsia="Times New Roman" w:hAnsi="Arial"/>
                <w:sz w:val="18"/>
              </w:rPr>
            </w:pPr>
          </w:p>
        </w:tc>
        <w:tc>
          <w:tcPr>
            <w:tcW w:w="799" w:type="pct"/>
            <w:tcBorders>
              <w:top w:val="nil"/>
              <w:left w:val="single" w:sz="4" w:space="0" w:color="auto"/>
              <w:bottom w:val="nil"/>
              <w:right w:val="single" w:sz="4" w:space="0" w:color="auto"/>
            </w:tcBorders>
          </w:tcPr>
          <w:p w14:paraId="5FE57B06" w14:textId="77777777" w:rsidR="009B5F0E" w:rsidRPr="00085F73" w:rsidRDefault="009B5F0E" w:rsidP="00E3043C">
            <w:pPr>
              <w:overflowPunct w:val="0"/>
              <w:autoSpaceDE w:val="0"/>
              <w:autoSpaceDN w:val="0"/>
              <w:adjustRightInd w:val="0"/>
              <w:spacing w:after="0"/>
              <w:textAlignment w:val="baseline"/>
              <w:rPr>
                <w:ins w:id="2233" w:author="Intel Corporation_Completion" w:date="2025-05-30T19:21:00Z" w16du:dateUtc="2025-05-30T11:21:00Z"/>
                <w:rFonts w:ascii="Arial" w:eastAsia="Times New Roman"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01AD711F" w14:textId="77777777" w:rsidR="009B5F0E" w:rsidRPr="00085F73" w:rsidRDefault="009B5F0E" w:rsidP="00E3043C">
            <w:pPr>
              <w:overflowPunct w:val="0"/>
              <w:autoSpaceDE w:val="0"/>
              <w:autoSpaceDN w:val="0"/>
              <w:adjustRightInd w:val="0"/>
              <w:spacing w:after="0"/>
              <w:textAlignment w:val="baseline"/>
              <w:rPr>
                <w:ins w:id="2234" w:author="Intel Corporation_Completion" w:date="2025-05-30T19:21:00Z" w16du:dateUtc="2025-05-30T11:21:00Z"/>
                <w:rFonts w:ascii="Arial" w:eastAsia="Times New Roman" w:hAnsi="Arial" w:cs="Arial"/>
                <w:sz w:val="18"/>
              </w:rPr>
            </w:pPr>
            <w:ins w:id="2235" w:author="Intel Corporation_Completion" w:date="2025-05-30T19:21:00Z" w16du:dateUtc="2025-05-30T11:21:00Z">
              <w:r w:rsidRPr="00085F73">
                <w:rPr>
                  <w:rFonts w:ascii="Arial" w:eastAsia="Times New Roman" w:hAnsi="Arial"/>
                  <w:sz w:val="18"/>
                </w:rPr>
                <w:t xml:space="preserve">3 </w:t>
              </w:r>
              <w:proofErr w:type="spellStart"/>
              <w:r w:rsidRPr="00085F73">
                <w:rPr>
                  <w:rFonts w:ascii="Arial" w:eastAsia="Times New Roman" w:hAnsi="Arial"/>
                  <w:sz w:val="18"/>
                </w:rPr>
                <w:t>ms</w:t>
              </w:r>
              <w:proofErr w:type="spellEnd"/>
            </w:ins>
          </w:p>
        </w:tc>
        <w:tc>
          <w:tcPr>
            <w:tcW w:w="1728" w:type="pct"/>
            <w:tcBorders>
              <w:top w:val="single" w:sz="4" w:space="0" w:color="auto"/>
              <w:left w:val="single" w:sz="4" w:space="0" w:color="auto"/>
              <w:bottom w:val="single" w:sz="4" w:space="0" w:color="auto"/>
              <w:right w:val="single" w:sz="4" w:space="0" w:color="auto"/>
            </w:tcBorders>
            <w:hideMark/>
          </w:tcPr>
          <w:p w14:paraId="75D960DD" w14:textId="77777777" w:rsidR="009B5F0E" w:rsidRPr="00085F73" w:rsidRDefault="009B5F0E" w:rsidP="00E3043C">
            <w:pPr>
              <w:overflowPunct w:val="0"/>
              <w:autoSpaceDE w:val="0"/>
              <w:autoSpaceDN w:val="0"/>
              <w:adjustRightInd w:val="0"/>
              <w:spacing w:after="0"/>
              <w:textAlignment w:val="baseline"/>
              <w:rPr>
                <w:ins w:id="2236" w:author="Intel Corporation_Completion" w:date="2025-05-30T19:21:00Z" w16du:dateUtc="2025-05-30T11:21:00Z"/>
                <w:rFonts w:ascii="Arial" w:eastAsia="Times New Roman" w:hAnsi="Arial"/>
                <w:sz w:val="18"/>
              </w:rPr>
            </w:pPr>
            <w:ins w:id="2237" w:author="Intel Corporation_Completion" w:date="2025-05-30T19:21:00Z" w16du:dateUtc="2025-05-30T11:21:00Z">
              <w:r w:rsidRPr="00085F73">
                <w:rPr>
                  <w:rFonts w:ascii="Arial" w:eastAsia="Times New Roman" w:hAnsi="Arial"/>
                  <w:sz w:val="18"/>
                </w:rPr>
                <w:t>Asynchronous cells.</w:t>
              </w:r>
            </w:ins>
          </w:p>
          <w:p w14:paraId="2F65FDBE" w14:textId="77777777" w:rsidR="009B5F0E" w:rsidRPr="00085F73" w:rsidRDefault="009B5F0E" w:rsidP="00E3043C">
            <w:pPr>
              <w:overflowPunct w:val="0"/>
              <w:autoSpaceDE w:val="0"/>
              <w:autoSpaceDN w:val="0"/>
              <w:adjustRightInd w:val="0"/>
              <w:spacing w:after="0"/>
              <w:textAlignment w:val="baseline"/>
              <w:rPr>
                <w:ins w:id="2238" w:author="Intel Corporation_Completion" w:date="2025-05-30T19:21:00Z" w16du:dateUtc="2025-05-30T11:21:00Z"/>
                <w:rFonts w:ascii="Arial" w:eastAsia="Times New Roman" w:hAnsi="Arial" w:cs="Arial"/>
                <w:sz w:val="18"/>
              </w:rPr>
            </w:pPr>
            <w:ins w:id="2239" w:author="Intel Corporation_Completion" w:date="2025-05-30T19:21:00Z" w16du:dateUtc="2025-05-30T11:21:00Z">
              <w:r w:rsidRPr="00085F73">
                <w:rPr>
                  <w:rFonts w:ascii="Arial" w:eastAsia="Times New Roman" w:hAnsi="Arial"/>
                  <w:sz w:val="18"/>
                </w:rPr>
                <w:t xml:space="preserve">The timing of Cell 2 is 3 </w:t>
              </w:r>
              <w:proofErr w:type="spellStart"/>
              <w:r w:rsidRPr="00085F73">
                <w:rPr>
                  <w:rFonts w:ascii="Arial" w:eastAsia="Times New Roman" w:hAnsi="Arial"/>
                  <w:sz w:val="18"/>
                </w:rPr>
                <w:t>ms</w:t>
              </w:r>
              <w:proofErr w:type="spellEnd"/>
              <w:r w:rsidRPr="00085F73">
                <w:rPr>
                  <w:rFonts w:ascii="Arial" w:eastAsia="Times New Roman" w:hAnsi="Arial"/>
                  <w:sz w:val="18"/>
                </w:rPr>
                <w:t xml:space="preserve"> later than the timing of Cell 1.</w:t>
              </w:r>
            </w:ins>
          </w:p>
        </w:tc>
      </w:tr>
      <w:tr w:rsidR="009B5F0E" w:rsidRPr="00085F73" w14:paraId="32DDFD96" w14:textId="77777777" w:rsidTr="00E3043C">
        <w:trPr>
          <w:cantSplit/>
          <w:jc w:val="center"/>
          <w:ins w:id="2240" w:author="Intel Corporation_Completion" w:date="2025-05-30T19:21:00Z" w16du:dateUtc="2025-05-30T11:21:00Z"/>
        </w:trPr>
        <w:tc>
          <w:tcPr>
            <w:tcW w:w="1539" w:type="pct"/>
            <w:tcBorders>
              <w:top w:val="nil"/>
              <w:left w:val="single" w:sz="4" w:space="0" w:color="auto"/>
              <w:bottom w:val="nil"/>
              <w:right w:val="single" w:sz="4" w:space="0" w:color="auto"/>
            </w:tcBorders>
          </w:tcPr>
          <w:p w14:paraId="5EC0FB68" w14:textId="77777777" w:rsidR="009B5F0E" w:rsidRPr="00085F73" w:rsidRDefault="009B5F0E" w:rsidP="00E3043C">
            <w:pPr>
              <w:overflowPunct w:val="0"/>
              <w:autoSpaceDE w:val="0"/>
              <w:autoSpaceDN w:val="0"/>
              <w:adjustRightInd w:val="0"/>
              <w:spacing w:after="0"/>
              <w:textAlignment w:val="baseline"/>
              <w:rPr>
                <w:ins w:id="2241" w:author="Intel Corporation_Completion" w:date="2025-05-30T19:21:00Z" w16du:dateUtc="2025-05-30T11:21:00Z"/>
                <w:rFonts w:ascii="Arial" w:eastAsia="Times New Roman" w:hAnsi="Arial" w:cs="Arial"/>
                <w:sz w:val="18"/>
              </w:rPr>
            </w:pPr>
          </w:p>
        </w:tc>
        <w:tc>
          <w:tcPr>
            <w:tcW w:w="252" w:type="pct"/>
            <w:tcBorders>
              <w:top w:val="nil"/>
              <w:left w:val="single" w:sz="4" w:space="0" w:color="auto"/>
              <w:bottom w:val="nil"/>
              <w:right w:val="single" w:sz="4" w:space="0" w:color="auto"/>
            </w:tcBorders>
          </w:tcPr>
          <w:p w14:paraId="2C79B699" w14:textId="77777777" w:rsidR="009B5F0E" w:rsidRPr="00085F73" w:rsidRDefault="009B5F0E" w:rsidP="00E3043C">
            <w:pPr>
              <w:overflowPunct w:val="0"/>
              <w:autoSpaceDE w:val="0"/>
              <w:autoSpaceDN w:val="0"/>
              <w:adjustRightInd w:val="0"/>
              <w:spacing w:after="0"/>
              <w:jc w:val="center"/>
              <w:textAlignment w:val="baseline"/>
              <w:rPr>
                <w:ins w:id="2242" w:author="Intel Corporation_Completion" w:date="2025-05-30T19:21:00Z" w16du:dateUtc="2025-05-30T11:21:00Z"/>
                <w:rFonts w:ascii="Arial" w:eastAsia="Times New Roman" w:hAnsi="Arial"/>
                <w:sz w:val="18"/>
              </w:rPr>
            </w:pPr>
          </w:p>
        </w:tc>
        <w:tc>
          <w:tcPr>
            <w:tcW w:w="799" w:type="pct"/>
            <w:tcBorders>
              <w:top w:val="nil"/>
              <w:left w:val="single" w:sz="4" w:space="0" w:color="auto"/>
              <w:bottom w:val="nil"/>
              <w:right w:val="single" w:sz="4" w:space="0" w:color="auto"/>
            </w:tcBorders>
          </w:tcPr>
          <w:p w14:paraId="545EE20C" w14:textId="77777777" w:rsidR="009B5F0E" w:rsidRPr="00085F73" w:rsidRDefault="009B5F0E" w:rsidP="00E3043C">
            <w:pPr>
              <w:overflowPunct w:val="0"/>
              <w:autoSpaceDE w:val="0"/>
              <w:autoSpaceDN w:val="0"/>
              <w:adjustRightInd w:val="0"/>
              <w:spacing w:after="0"/>
              <w:textAlignment w:val="baseline"/>
              <w:rPr>
                <w:ins w:id="2243" w:author="Intel Corporation_Completion" w:date="2025-05-30T19:21:00Z" w16du:dateUtc="2025-05-30T11:21:00Z"/>
                <w:rFonts w:ascii="Arial" w:eastAsia="Times New Roman"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5712D7BA" w14:textId="77777777" w:rsidR="009B5F0E" w:rsidRPr="00085F73" w:rsidRDefault="009B5F0E" w:rsidP="00E3043C">
            <w:pPr>
              <w:overflowPunct w:val="0"/>
              <w:autoSpaceDE w:val="0"/>
              <w:autoSpaceDN w:val="0"/>
              <w:adjustRightInd w:val="0"/>
              <w:spacing w:after="0"/>
              <w:textAlignment w:val="baseline"/>
              <w:rPr>
                <w:ins w:id="2244" w:author="Intel Corporation_Completion" w:date="2025-05-30T19:21:00Z" w16du:dateUtc="2025-05-30T11:21:00Z"/>
                <w:rFonts w:ascii="Arial" w:eastAsia="Times New Roman" w:hAnsi="Arial"/>
                <w:sz w:val="18"/>
                <w:lang w:eastAsia="zh-CN"/>
              </w:rPr>
            </w:pPr>
            <w:ins w:id="2245" w:author="Intel Corporation_Completion" w:date="2025-05-30T19:21:00Z" w16du:dateUtc="2025-05-30T11:21:00Z">
              <w:r w:rsidRPr="00085F73">
                <w:rPr>
                  <w:rFonts w:ascii="Arial" w:eastAsia="Times New Roman" w:hAnsi="Arial"/>
                  <w:sz w:val="18"/>
                  <w:lang w:eastAsia="zh-CN"/>
                </w:rPr>
                <w:t xml:space="preserve">3 </w:t>
              </w:r>
              <w:r w:rsidRPr="00085F73">
                <w:rPr>
                  <w:rFonts w:ascii="Arial" w:eastAsia="Times New Roman" w:hAnsi="Arial"/>
                  <w:sz w:val="18"/>
                </w:rPr>
                <w:sym w:font="Symbol" w:char="F06D"/>
              </w:r>
              <w:r w:rsidRPr="00085F73">
                <w:rPr>
                  <w:rFonts w:ascii="Arial" w:eastAsia="Times New Roman" w:hAnsi="Arial"/>
                  <w:sz w:val="18"/>
                </w:rPr>
                <w:t>s</w:t>
              </w:r>
            </w:ins>
          </w:p>
        </w:tc>
        <w:tc>
          <w:tcPr>
            <w:tcW w:w="1728" w:type="pct"/>
            <w:tcBorders>
              <w:top w:val="single" w:sz="4" w:space="0" w:color="auto"/>
              <w:left w:val="single" w:sz="4" w:space="0" w:color="auto"/>
              <w:bottom w:val="single" w:sz="4" w:space="0" w:color="auto"/>
              <w:right w:val="single" w:sz="4" w:space="0" w:color="auto"/>
            </w:tcBorders>
            <w:hideMark/>
          </w:tcPr>
          <w:p w14:paraId="08EACD98" w14:textId="77777777" w:rsidR="009B5F0E" w:rsidRPr="00085F73" w:rsidRDefault="009B5F0E" w:rsidP="00E3043C">
            <w:pPr>
              <w:overflowPunct w:val="0"/>
              <w:autoSpaceDE w:val="0"/>
              <w:autoSpaceDN w:val="0"/>
              <w:adjustRightInd w:val="0"/>
              <w:spacing w:after="0"/>
              <w:textAlignment w:val="baseline"/>
              <w:rPr>
                <w:ins w:id="2246" w:author="Intel Corporation_Completion" w:date="2025-05-30T19:21:00Z" w16du:dateUtc="2025-05-30T11:21:00Z"/>
                <w:rFonts w:ascii="Arial" w:eastAsia="Times New Roman" w:hAnsi="Arial"/>
                <w:sz w:val="18"/>
              </w:rPr>
            </w:pPr>
            <w:ins w:id="2247" w:author="Intel Corporation_Completion" w:date="2025-05-30T19:21:00Z" w16du:dateUtc="2025-05-30T11:21:00Z">
              <w:r w:rsidRPr="00085F73">
                <w:rPr>
                  <w:rFonts w:ascii="Arial" w:eastAsia="Times New Roman" w:hAnsi="Arial"/>
                  <w:sz w:val="18"/>
                </w:rPr>
                <w:t>Synchronous cells</w:t>
              </w:r>
            </w:ins>
          </w:p>
        </w:tc>
      </w:tr>
      <w:tr w:rsidR="009B5F0E" w:rsidRPr="00085F73" w14:paraId="63AD8904" w14:textId="77777777" w:rsidTr="00E3043C">
        <w:trPr>
          <w:cantSplit/>
          <w:jc w:val="center"/>
          <w:ins w:id="2248" w:author="Intel Corporation_Completion" w:date="2025-05-30T19:21:00Z" w16du:dateUtc="2025-05-30T11:21:00Z"/>
        </w:trPr>
        <w:tc>
          <w:tcPr>
            <w:tcW w:w="1539" w:type="pct"/>
            <w:tcBorders>
              <w:top w:val="single" w:sz="4" w:space="0" w:color="auto"/>
              <w:left w:val="single" w:sz="4" w:space="0" w:color="auto"/>
              <w:bottom w:val="single" w:sz="4" w:space="0" w:color="auto"/>
              <w:right w:val="single" w:sz="4" w:space="0" w:color="auto"/>
            </w:tcBorders>
            <w:hideMark/>
          </w:tcPr>
          <w:p w14:paraId="09563445" w14:textId="77777777" w:rsidR="009B5F0E" w:rsidRPr="00085F73" w:rsidRDefault="009B5F0E" w:rsidP="00E3043C">
            <w:pPr>
              <w:overflowPunct w:val="0"/>
              <w:autoSpaceDE w:val="0"/>
              <w:autoSpaceDN w:val="0"/>
              <w:adjustRightInd w:val="0"/>
              <w:spacing w:after="0"/>
              <w:textAlignment w:val="baseline"/>
              <w:rPr>
                <w:ins w:id="2249" w:author="Intel Corporation_Completion" w:date="2025-05-30T19:21:00Z" w16du:dateUtc="2025-05-30T11:21:00Z"/>
                <w:rFonts w:ascii="Arial" w:eastAsia="Times New Roman" w:hAnsi="Arial" w:cs="Arial"/>
                <w:sz w:val="18"/>
              </w:rPr>
            </w:pPr>
            <w:ins w:id="2250" w:author="Intel Corporation_Completion" w:date="2025-05-30T19:21:00Z" w16du:dateUtc="2025-05-30T11:21:00Z">
              <w:r w:rsidRPr="00085F73">
                <w:rPr>
                  <w:rFonts w:ascii="Arial" w:eastAsia="Times New Roman" w:hAnsi="Arial"/>
                  <w:sz w:val="18"/>
                </w:rPr>
                <w:t>T1</w:t>
              </w:r>
            </w:ins>
          </w:p>
        </w:tc>
        <w:tc>
          <w:tcPr>
            <w:tcW w:w="252" w:type="pct"/>
            <w:tcBorders>
              <w:top w:val="single" w:sz="4" w:space="0" w:color="auto"/>
              <w:left w:val="single" w:sz="4" w:space="0" w:color="auto"/>
              <w:bottom w:val="single" w:sz="4" w:space="0" w:color="auto"/>
              <w:right w:val="single" w:sz="4" w:space="0" w:color="auto"/>
            </w:tcBorders>
            <w:hideMark/>
          </w:tcPr>
          <w:p w14:paraId="4B1FE733" w14:textId="77777777" w:rsidR="009B5F0E" w:rsidRPr="00085F73" w:rsidRDefault="009B5F0E" w:rsidP="00E3043C">
            <w:pPr>
              <w:overflowPunct w:val="0"/>
              <w:autoSpaceDE w:val="0"/>
              <w:autoSpaceDN w:val="0"/>
              <w:adjustRightInd w:val="0"/>
              <w:spacing w:after="0"/>
              <w:jc w:val="center"/>
              <w:textAlignment w:val="baseline"/>
              <w:rPr>
                <w:ins w:id="2251" w:author="Intel Corporation_Completion" w:date="2025-05-30T19:21:00Z" w16du:dateUtc="2025-05-30T11:21:00Z"/>
                <w:rFonts w:ascii="Arial" w:eastAsia="Times New Roman" w:hAnsi="Arial"/>
                <w:sz w:val="18"/>
              </w:rPr>
            </w:pPr>
            <w:ins w:id="2252" w:author="Intel Corporation_Completion" w:date="2025-05-30T19:21:00Z" w16du:dateUtc="2025-05-30T11:21:00Z">
              <w:r w:rsidRPr="00085F73">
                <w:rPr>
                  <w:rFonts w:ascii="Arial" w:eastAsia="Times New Roman" w:hAnsi="Arial" w:cs="v4.2.0"/>
                  <w:sz w:val="18"/>
                </w:rPr>
                <w:t>s</w:t>
              </w:r>
            </w:ins>
          </w:p>
        </w:tc>
        <w:tc>
          <w:tcPr>
            <w:tcW w:w="799" w:type="pct"/>
            <w:tcBorders>
              <w:top w:val="nil"/>
              <w:left w:val="single" w:sz="4" w:space="0" w:color="auto"/>
              <w:bottom w:val="nil"/>
              <w:right w:val="single" w:sz="4" w:space="0" w:color="auto"/>
            </w:tcBorders>
          </w:tcPr>
          <w:p w14:paraId="21F568D8" w14:textId="77777777" w:rsidR="009B5F0E" w:rsidRPr="00085F73" w:rsidRDefault="009B5F0E" w:rsidP="00E3043C">
            <w:pPr>
              <w:overflowPunct w:val="0"/>
              <w:autoSpaceDE w:val="0"/>
              <w:autoSpaceDN w:val="0"/>
              <w:adjustRightInd w:val="0"/>
              <w:spacing w:after="0"/>
              <w:textAlignment w:val="baseline"/>
              <w:rPr>
                <w:ins w:id="2253" w:author="Intel Corporation_Completion" w:date="2025-05-30T19:21:00Z" w16du:dateUtc="2025-05-30T11:21:00Z"/>
                <w:rFonts w:ascii="Arial" w:eastAsia="Times New Roman"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5EC3EDB9" w14:textId="77777777" w:rsidR="009B5F0E" w:rsidRPr="00085F73" w:rsidRDefault="009B5F0E" w:rsidP="00E3043C">
            <w:pPr>
              <w:overflowPunct w:val="0"/>
              <w:autoSpaceDE w:val="0"/>
              <w:autoSpaceDN w:val="0"/>
              <w:adjustRightInd w:val="0"/>
              <w:spacing w:after="0"/>
              <w:textAlignment w:val="baseline"/>
              <w:rPr>
                <w:ins w:id="2254" w:author="Intel Corporation_Completion" w:date="2025-05-30T19:21:00Z" w16du:dateUtc="2025-05-30T11:21:00Z"/>
                <w:rFonts w:ascii="Arial" w:eastAsia="Times New Roman" w:hAnsi="Arial" w:cs="Arial"/>
                <w:sz w:val="18"/>
              </w:rPr>
            </w:pPr>
            <w:ins w:id="2255" w:author="Intel Corporation_Completion" w:date="2025-05-30T19:21:00Z" w16du:dateUtc="2025-05-30T11:21:00Z">
              <w:r w:rsidRPr="00085F73">
                <w:rPr>
                  <w:rFonts w:ascii="Arial" w:eastAsia="Times New Roman" w:hAnsi="Arial"/>
                  <w:sz w:val="18"/>
                </w:rPr>
                <w:t>5</w:t>
              </w:r>
            </w:ins>
          </w:p>
        </w:tc>
        <w:tc>
          <w:tcPr>
            <w:tcW w:w="1728" w:type="pct"/>
            <w:tcBorders>
              <w:top w:val="single" w:sz="4" w:space="0" w:color="auto"/>
              <w:left w:val="single" w:sz="4" w:space="0" w:color="auto"/>
              <w:bottom w:val="single" w:sz="4" w:space="0" w:color="auto"/>
              <w:right w:val="single" w:sz="4" w:space="0" w:color="auto"/>
            </w:tcBorders>
          </w:tcPr>
          <w:p w14:paraId="1D83C872" w14:textId="77777777" w:rsidR="009B5F0E" w:rsidRPr="00085F73" w:rsidRDefault="009B5F0E" w:rsidP="00E3043C">
            <w:pPr>
              <w:overflowPunct w:val="0"/>
              <w:autoSpaceDE w:val="0"/>
              <w:autoSpaceDN w:val="0"/>
              <w:adjustRightInd w:val="0"/>
              <w:spacing w:after="0"/>
              <w:textAlignment w:val="baseline"/>
              <w:rPr>
                <w:ins w:id="2256" w:author="Intel Corporation_Completion" w:date="2025-05-30T19:21:00Z" w16du:dateUtc="2025-05-30T11:21:00Z"/>
                <w:rFonts w:ascii="Arial" w:eastAsia="Times New Roman" w:hAnsi="Arial" w:cs="Arial"/>
                <w:sz w:val="18"/>
              </w:rPr>
            </w:pPr>
          </w:p>
        </w:tc>
      </w:tr>
      <w:tr w:rsidR="009B5F0E" w:rsidRPr="00085F73" w14:paraId="7A0A003E" w14:textId="77777777" w:rsidTr="00E3043C">
        <w:trPr>
          <w:cantSplit/>
          <w:jc w:val="center"/>
          <w:ins w:id="2257" w:author="Intel Corporation_Completion" w:date="2025-05-30T19:21:00Z" w16du:dateUtc="2025-05-30T11:21:00Z"/>
        </w:trPr>
        <w:tc>
          <w:tcPr>
            <w:tcW w:w="1539" w:type="pct"/>
            <w:tcBorders>
              <w:top w:val="single" w:sz="4" w:space="0" w:color="auto"/>
              <w:left w:val="single" w:sz="4" w:space="0" w:color="auto"/>
              <w:bottom w:val="single" w:sz="4" w:space="0" w:color="auto"/>
              <w:right w:val="single" w:sz="4" w:space="0" w:color="auto"/>
            </w:tcBorders>
            <w:hideMark/>
          </w:tcPr>
          <w:p w14:paraId="136E42DC" w14:textId="77777777" w:rsidR="009B5F0E" w:rsidRPr="00085F73" w:rsidRDefault="009B5F0E" w:rsidP="00E3043C">
            <w:pPr>
              <w:overflowPunct w:val="0"/>
              <w:autoSpaceDE w:val="0"/>
              <w:autoSpaceDN w:val="0"/>
              <w:adjustRightInd w:val="0"/>
              <w:spacing w:after="0"/>
              <w:textAlignment w:val="baseline"/>
              <w:rPr>
                <w:ins w:id="2258" w:author="Intel Corporation_Completion" w:date="2025-05-30T19:21:00Z" w16du:dateUtc="2025-05-30T11:21:00Z"/>
                <w:rFonts w:ascii="Arial" w:eastAsia="Times New Roman" w:hAnsi="Arial" w:cs="Arial"/>
                <w:sz w:val="18"/>
              </w:rPr>
            </w:pPr>
            <w:ins w:id="2259" w:author="Intel Corporation_Completion" w:date="2025-05-30T19:21:00Z" w16du:dateUtc="2025-05-30T11:21:00Z">
              <w:r w:rsidRPr="00085F73">
                <w:rPr>
                  <w:rFonts w:ascii="Arial" w:eastAsia="Times New Roman" w:hAnsi="Arial"/>
                  <w:sz w:val="18"/>
                </w:rPr>
                <w:t>T2</w:t>
              </w:r>
            </w:ins>
          </w:p>
        </w:tc>
        <w:tc>
          <w:tcPr>
            <w:tcW w:w="252" w:type="pct"/>
            <w:tcBorders>
              <w:top w:val="single" w:sz="4" w:space="0" w:color="auto"/>
              <w:left w:val="single" w:sz="4" w:space="0" w:color="auto"/>
              <w:bottom w:val="single" w:sz="4" w:space="0" w:color="auto"/>
              <w:right w:val="single" w:sz="4" w:space="0" w:color="auto"/>
            </w:tcBorders>
            <w:hideMark/>
          </w:tcPr>
          <w:p w14:paraId="0807B4B0" w14:textId="77777777" w:rsidR="009B5F0E" w:rsidRPr="00085F73" w:rsidRDefault="009B5F0E" w:rsidP="00E3043C">
            <w:pPr>
              <w:overflowPunct w:val="0"/>
              <w:autoSpaceDE w:val="0"/>
              <w:autoSpaceDN w:val="0"/>
              <w:adjustRightInd w:val="0"/>
              <w:spacing w:after="0"/>
              <w:jc w:val="center"/>
              <w:textAlignment w:val="baseline"/>
              <w:rPr>
                <w:ins w:id="2260" w:author="Intel Corporation_Completion" w:date="2025-05-30T19:21:00Z" w16du:dateUtc="2025-05-30T11:21:00Z"/>
                <w:rFonts w:ascii="Arial" w:eastAsia="Times New Roman" w:hAnsi="Arial"/>
                <w:sz w:val="18"/>
              </w:rPr>
            </w:pPr>
            <w:ins w:id="2261" w:author="Intel Corporation_Completion" w:date="2025-05-30T19:21:00Z" w16du:dateUtc="2025-05-30T11:21:00Z">
              <w:r w:rsidRPr="00085F73">
                <w:rPr>
                  <w:rFonts w:ascii="Arial" w:eastAsia="Times New Roman" w:hAnsi="Arial" w:cs="v4.2.0"/>
                  <w:sz w:val="18"/>
                </w:rPr>
                <w:t>s</w:t>
              </w:r>
            </w:ins>
          </w:p>
        </w:tc>
        <w:tc>
          <w:tcPr>
            <w:tcW w:w="799" w:type="pct"/>
            <w:tcBorders>
              <w:top w:val="nil"/>
              <w:left w:val="single" w:sz="4" w:space="0" w:color="auto"/>
              <w:bottom w:val="single" w:sz="4" w:space="0" w:color="auto"/>
              <w:right w:val="single" w:sz="4" w:space="0" w:color="auto"/>
            </w:tcBorders>
          </w:tcPr>
          <w:p w14:paraId="2AAB7158" w14:textId="77777777" w:rsidR="009B5F0E" w:rsidRPr="00085F73" w:rsidRDefault="009B5F0E" w:rsidP="00E3043C">
            <w:pPr>
              <w:overflowPunct w:val="0"/>
              <w:autoSpaceDE w:val="0"/>
              <w:autoSpaceDN w:val="0"/>
              <w:adjustRightInd w:val="0"/>
              <w:spacing w:after="0"/>
              <w:textAlignment w:val="baseline"/>
              <w:rPr>
                <w:ins w:id="2262" w:author="Intel Corporation_Completion" w:date="2025-05-30T19:21:00Z" w16du:dateUtc="2025-05-30T11:21:00Z"/>
                <w:rFonts w:ascii="Arial" w:eastAsia="Times New Roman" w:hAnsi="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0E2819A9" w14:textId="77777777" w:rsidR="009B5F0E" w:rsidRPr="00085F73" w:rsidRDefault="009B5F0E" w:rsidP="00E3043C">
            <w:pPr>
              <w:overflowPunct w:val="0"/>
              <w:autoSpaceDE w:val="0"/>
              <w:autoSpaceDN w:val="0"/>
              <w:adjustRightInd w:val="0"/>
              <w:spacing w:after="0"/>
              <w:textAlignment w:val="baseline"/>
              <w:rPr>
                <w:ins w:id="2263" w:author="Intel Corporation_Completion" w:date="2025-05-30T19:21:00Z" w16du:dateUtc="2025-05-30T11:21:00Z"/>
                <w:rFonts w:ascii="Arial" w:eastAsia="Times New Roman" w:hAnsi="Arial" w:cs="Arial"/>
                <w:sz w:val="18"/>
              </w:rPr>
            </w:pPr>
            <w:ins w:id="2264" w:author="Intel Corporation_Completion" w:date="2025-05-30T19:21:00Z" w16du:dateUtc="2025-05-30T11:21:00Z">
              <w:r w:rsidRPr="00085F73">
                <w:rPr>
                  <w:rFonts w:ascii="Arial" w:eastAsia="Times New Roman" w:hAnsi="Arial"/>
                  <w:sz w:val="18"/>
                </w:rPr>
                <w:t>5</w:t>
              </w:r>
            </w:ins>
          </w:p>
        </w:tc>
        <w:tc>
          <w:tcPr>
            <w:tcW w:w="1728" w:type="pct"/>
            <w:tcBorders>
              <w:top w:val="single" w:sz="4" w:space="0" w:color="auto"/>
              <w:left w:val="single" w:sz="4" w:space="0" w:color="auto"/>
              <w:bottom w:val="single" w:sz="4" w:space="0" w:color="auto"/>
              <w:right w:val="single" w:sz="4" w:space="0" w:color="auto"/>
            </w:tcBorders>
          </w:tcPr>
          <w:p w14:paraId="336D0FF5" w14:textId="77777777" w:rsidR="009B5F0E" w:rsidRPr="00085F73" w:rsidRDefault="009B5F0E" w:rsidP="00E3043C">
            <w:pPr>
              <w:overflowPunct w:val="0"/>
              <w:autoSpaceDE w:val="0"/>
              <w:autoSpaceDN w:val="0"/>
              <w:adjustRightInd w:val="0"/>
              <w:spacing w:after="0"/>
              <w:textAlignment w:val="baseline"/>
              <w:rPr>
                <w:ins w:id="2265" w:author="Intel Corporation_Completion" w:date="2025-05-30T19:21:00Z" w16du:dateUtc="2025-05-30T11:21:00Z"/>
                <w:rFonts w:ascii="Arial" w:eastAsia="Times New Roman" w:hAnsi="Arial" w:cs="Arial"/>
                <w:sz w:val="18"/>
              </w:rPr>
            </w:pPr>
          </w:p>
        </w:tc>
      </w:tr>
    </w:tbl>
    <w:p w14:paraId="6CB84D59" w14:textId="77777777" w:rsidR="009B5F0E" w:rsidRPr="00085F73" w:rsidRDefault="009B5F0E" w:rsidP="009B5F0E">
      <w:pPr>
        <w:spacing w:after="160" w:line="256" w:lineRule="auto"/>
        <w:rPr>
          <w:ins w:id="2266" w:author="Intel Corporation_Completion" w:date="2025-05-30T19:21:00Z" w16du:dateUtc="2025-05-30T11:21:00Z"/>
          <w:rFonts w:ascii="Aptos" w:eastAsia="Aptos" w:hAnsi="Aptos"/>
          <w:snapToGrid w:val="0"/>
          <w:kern w:val="2"/>
          <w:sz w:val="22"/>
          <w:szCs w:val="22"/>
          <w14:ligatures w14:val="standardContextual"/>
        </w:rPr>
      </w:pPr>
    </w:p>
    <w:p w14:paraId="757C2EDD" w14:textId="77777777" w:rsidR="009B5F0E" w:rsidRPr="00085F73" w:rsidRDefault="009B5F0E" w:rsidP="009B5F0E">
      <w:pPr>
        <w:spacing w:after="160" w:line="256" w:lineRule="auto"/>
        <w:rPr>
          <w:ins w:id="2267" w:author="Intel Corporation_Completion" w:date="2025-05-30T19:21:00Z" w16du:dateUtc="2025-05-30T11:21:00Z"/>
          <w:rFonts w:ascii="Arial" w:eastAsia="Times New Roman" w:hAnsi="Arial"/>
          <w:b/>
        </w:rPr>
      </w:pPr>
      <w:ins w:id="2268" w:author="Intel Corporation_Completion" w:date="2025-05-30T19:21:00Z" w16du:dateUtc="2025-05-30T11:21:00Z">
        <w:r w:rsidRPr="00085F73">
          <w:rPr>
            <w:rFonts w:ascii="Arial" w:eastAsia="Times New Roman" w:hAnsi="Arial"/>
            <w:b/>
          </w:rPr>
          <w:br w:type="page"/>
        </w:r>
      </w:ins>
    </w:p>
    <w:p w14:paraId="381EC4E7" w14:textId="77777777" w:rsidR="009B5F0E" w:rsidRPr="00085F73" w:rsidRDefault="009B5F0E" w:rsidP="009B5F0E">
      <w:pPr>
        <w:overflowPunct w:val="0"/>
        <w:autoSpaceDE w:val="0"/>
        <w:autoSpaceDN w:val="0"/>
        <w:adjustRightInd w:val="0"/>
        <w:spacing w:before="60"/>
        <w:jc w:val="center"/>
        <w:textAlignment w:val="baseline"/>
        <w:rPr>
          <w:ins w:id="2269" w:author="Intel Corporation_Completion" w:date="2025-05-30T19:21:00Z" w16du:dateUtc="2025-05-30T11:21:00Z"/>
          <w:rFonts w:ascii="Arial" w:eastAsia="Times New Roman" w:hAnsi="Arial"/>
          <w:b/>
        </w:rPr>
      </w:pPr>
      <w:ins w:id="2270" w:author="Intel Corporation_Completion" w:date="2025-05-30T19:21:00Z" w16du:dateUtc="2025-05-30T11:21:00Z">
        <w:r w:rsidRPr="00085F73">
          <w:rPr>
            <w:rFonts w:ascii="Arial" w:eastAsia="Times New Roman" w:hAnsi="Arial"/>
            <w:b/>
          </w:rPr>
          <w:lastRenderedPageBreak/>
          <w:t xml:space="preserve">Table </w:t>
        </w:r>
        <w:r>
          <w:rPr>
            <w:rFonts w:ascii="Arial" w:eastAsia="Times New Roman" w:hAnsi="Arial"/>
            <w:b/>
          </w:rPr>
          <w:t>A.6.6.1.15</w:t>
        </w:r>
        <w:r w:rsidRPr="00085F73">
          <w:rPr>
            <w:rFonts w:ascii="Arial" w:eastAsia="Times New Roman" w:hAnsi="Arial"/>
            <w:b/>
            <w:lang w:eastAsia="zh-CN"/>
          </w:rPr>
          <w:t>.</w:t>
        </w:r>
        <w:r>
          <w:rPr>
            <w:rFonts w:ascii="Arial" w:eastAsia="Times New Roman" w:hAnsi="Arial"/>
            <w:b/>
            <w:lang w:eastAsia="zh-CN"/>
          </w:rPr>
          <w:t>2</w:t>
        </w:r>
        <w:r w:rsidRPr="00085F73">
          <w:rPr>
            <w:rFonts w:ascii="Arial" w:eastAsia="Times New Roman" w:hAnsi="Arial"/>
            <w:b/>
            <w:lang w:eastAsia="zh-CN"/>
          </w:rPr>
          <w:t>-3</w:t>
        </w:r>
        <w:r w:rsidRPr="00085F73">
          <w:rPr>
            <w:rFonts w:ascii="Arial" w:eastAsia="Times New Roman" w:hAnsi="Arial"/>
            <w:b/>
          </w:rPr>
          <w:t>: NR Cell specific test parameters for SA intra-frequency event triggered reporting without gap for FR1 with 12 PRB SSB for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
      <w:tr w:rsidR="009B5F0E" w:rsidRPr="00085F73" w14:paraId="39E54EAE" w14:textId="77777777" w:rsidTr="00E3043C">
        <w:trPr>
          <w:cantSplit/>
          <w:tblHeader/>
          <w:jc w:val="center"/>
          <w:ins w:id="2271" w:author="Intel Corporation_Completion" w:date="2025-05-30T19:21:00Z" w16du:dateUtc="2025-05-30T11:21:00Z"/>
        </w:trPr>
        <w:tc>
          <w:tcPr>
            <w:tcW w:w="1649" w:type="dxa"/>
            <w:tcBorders>
              <w:top w:val="single" w:sz="4" w:space="0" w:color="auto"/>
              <w:left w:val="single" w:sz="4" w:space="0" w:color="auto"/>
              <w:bottom w:val="nil"/>
              <w:right w:val="single" w:sz="4" w:space="0" w:color="auto"/>
            </w:tcBorders>
            <w:hideMark/>
          </w:tcPr>
          <w:p w14:paraId="0F74AC0F" w14:textId="77777777" w:rsidR="009B5F0E" w:rsidRPr="00085F73" w:rsidRDefault="009B5F0E" w:rsidP="00E3043C">
            <w:pPr>
              <w:overflowPunct w:val="0"/>
              <w:autoSpaceDE w:val="0"/>
              <w:autoSpaceDN w:val="0"/>
              <w:adjustRightInd w:val="0"/>
              <w:spacing w:after="0"/>
              <w:jc w:val="center"/>
              <w:textAlignment w:val="baseline"/>
              <w:rPr>
                <w:ins w:id="2272" w:author="Intel Corporation_Completion" w:date="2025-05-30T19:21:00Z" w16du:dateUtc="2025-05-30T11:21:00Z"/>
                <w:rFonts w:ascii="Arial" w:eastAsia="Times New Roman" w:hAnsi="Arial" w:cs="Arial"/>
                <w:b/>
                <w:sz w:val="18"/>
              </w:rPr>
            </w:pPr>
            <w:ins w:id="2273" w:author="Intel Corporation_Completion" w:date="2025-05-30T19:21:00Z" w16du:dateUtc="2025-05-30T11:21:00Z">
              <w:r w:rsidRPr="00085F73">
                <w:rPr>
                  <w:rFonts w:ascii="Arial" w:eastAsia="Times New Roman" w:hAnsi="Arial"/>
                  <w:b/>
                  <w:sz w:val="18"/>
                </w:rPr>
                <w:t>Parameter</w:t>
              </w:r>
            </w:ins>
          </w:p>
        </w:tc>
        <w:tc>
          <w:tcPr>
            <w:tcW w:w="1232" w:type="dxa"/>
            <w:tcBorders>
              <w:top w:val="single" w:sz="4" w:space="0" w:color="auto"/>
              <w:left w:val="single" w:sz="4" w:space="0" w:color="auto"/>
              <w:bottom w:val="nil"/>
              <w:right w:val="single" w:sz="4" w:space="0" w:color="auto"/>
            </w:tcBorders>
            <w:hideMark/>
          </w:tcPr>
          <w:p w14:paraId="09F982A2" w14:textId="77777777" w:rsidR="009B5F0E" w:rsidRPr="00085F73" w:rsidRDefault="009B5F0E" w:rsidP="00E3043C">
            <w:pPr>
              <w:overflowPunct w:val="0"/>
              <w:autoSpaceDE w:val="0"/>
              <w:autoSpaceDN w:val="0"/>
              <w:adjustRightInd w:val="0"/>
              <w:spacing w:after="0"/>
              <w:jc w:val="center"/>
              <w:textAlignment w:val="baseline"/>
              <w:rPr>
                <w:ins w:id="2274" w:author="Intel Corporation_Completion" w:date="2025-05-30T19:21:00Z" w16du:dateUtc="2025-05-30T11:21:00Z"/>
                <w:rFonts w:ascii="Arial" w:eastAsia="Times New Roman" w:hAnsi="Arial"/>
                <w:b/>
                <w:sz w:val="18"/>
              </w:rPr>
            </w:pPr>
            <w:ins w:id="2275" w:author="Intel Corporation_Completion" w:date="2025-05-30T19:21:00Z" w16du:dateUtc="2025-05-30T11:21:00Z">
              <w:r w:rsidRPr="00085F73">
                <w:rPr>
                  <w:rFonts w:ascii="Arial" w:eastAsia="Times New Roman" w:hAnsi="Arial"/>
                  <w:b/>
                  <w:sz w:val="18"/>
                </w:rPr>
                <w:t>Unit</w:t>
              </w:r>
            </w:ins>
          </w:p>
        </w:tc>
        <w:tc>
          <w:tcPr>
            <w:tcW w:w="1659" w:type="dxa"/>
            <w:vMerge w:val="restart"/>
            <w:tcBorders>
              <w:top w:val="single" w:sz="4" w:space="0" w:color="auto"/>
              <w:left w:val="single" w:sz="4" w:space="0" w:color="auto"/>
              <w:bottom w:val="single" w:sz="4" w:space="0" w:color="auto"/>
              <w:right w:val="single" w:sz="4" w:space="0" w:color="auto"/>
            </w:tcBorders>
            <w:hideMark/>
          </w:tcPr>
          <w:p w14:paraId="441549C2" w14:textId="77777777" w:rsidR="009B5F0E" w:rsidRPr="00085F73" w:rsidRDefault="009B5F0E" w:rsidP="00E3043C">
            <w:pPr>
              <w:overflowPunct w:val="0"/>
              <w:autoSpaceDE w:val="0"/>
              <w:autoSpaceDN w:val="0"/>
              <w:adjustRightInd w:val="0"/>
              <w:spacing w:after="0"/>
              <w:jc w:val="center"/>
              <w:textAlignment w:val="baseline"/>
              <w:rPr>
                <w:ins w:id="2276" w:author="Intel Corporation_Completion" w:date="2025-05-30T19:21:00Z" w16du:dateUtc="2025-05-30T11:21:00Z"/>
                <w:rFonts w:ascii="Arial" w:eastAsia="Times New Roman" w:hAnsi="Arial"/>
                <w:b/>
                <w:sz w:val="18"/>
                <w:lang w:eastAsia="zh-CN"/>
              </w:rPr>
            </w:pPr>
            <w:ins w:id="2277" w:author="Intel Corporation_Completion" w:date="2025-05-30T19:21:00Z" w16du:dateUtc="2025-05-30T11:21:00Z">
              <w:r w:rsidRPr="00085F73">
                <w:rPr>
                  <w:rFonts w:ascii="Arial" w:eastAsia="Times New Roman" w:hAnsi="Arial"/>
                  <w:b/>
                  <w:sz w:val="18"/>
                  <w:lang w:eastAsia="zh-CN"/>
                </w:rPr>
                <w:t>Test configuration</w:t>
              </w:r>
            </w:ins>
          </w:p>
        </w:tc>
        <w:tc>
          <w:tcPr>
            <w:tcW w:w="1704" w:type="dxa"/>
            <w:gridSpan w:val="2"/>
            <w:tcBorders>
              <w:top w:val="single" w:sz="4" w:space="0" w:color="auto"/>
              <w:left w:val="single" w:sz="4" w:space="0" w:color="auto"/>
              <w:bottom w:val="single" w:sz="4" w:space="0" w:color="auto"/>
              <w:right w:val="single" w:sz="4" w:space="0" w:color="auto"/>
            </w:tcBorders>
            <w:hideMark/>
          </w:tcPr>
          <w:p w14:paraId="7FBB6732" w14:textId="77777777" w:rsidR="009B5F0E" w:rsidRPr="00085F73" w:rsidRDefault="009B5F0E" w:rsidP="00E3043C">
            <w:pPr>
              <w:overflowPunct w:val="0"/>
              <w:autoSpaceDE w:val="0"/>
              <w:autoSpaceDN w:val="0"/>
              <w:adjustRightInd w:val="0"/>
              <w:spacing w:after="0"/>
              <w:jc w:val="center"/>
              <w:textAlignment w:val="baseline"/>
              <w:rPr>
                <w:ins w:id="2278" w:author="Intel Corporation_Completion" w:date="2025-05-30T19:21:00Z" w16du:dateUtc="2025-05-30T11:21:00Z"/>
                <w:rFonts w:ascii="Arial" w:eastAsia="Times New Roman" w:hAnsi="Arial" w:cs="Arial"/>
                <w:b/>
                <w:sz w:val="18"/>
              </w:rPr>
            </w:pPr>
            <w:ins w:id="2279" w:author="Intel Corporation_Completion" w:date="2025-05-30T19:21:00Z" w16du:dateUtc="2025-05-30T11:21:00Z">
              <w:r w:rsidRPr="00085F73">
                <w:rPr>
                  <w:rFonts w:ascii="Arial" w:eastAsia="Times New Roman" w:hAnsi="Arial"/>
                  <w:b/>
                  <w:sz w:val="18"/>
                </w:rPr>
                <w:t>Cell 1</w:t>
              </w:r>
            </w:ins>
          </w:p>
        </w:tc>
        <w:tc>
          <w:tcPr>
            <w:tcW w:w="1759" w:type="dxa"/>
            <w:gridSpan w:val="2"/>
            <w:tcBorders>
              <w:top w:val="single" w:sz="4" w:space="0" w:color="auto"/>
              <w:left w:val="single" w:sz="4" w:space="0" w:color="auto"/>
              <w:bottom w:val="single" w:sz="4" w:space="0" w:color="auto"/>
              <w:right w:val="single" w:sz="4" w:space="0" w:color="auto"/>
            </w:tcBorders>
            <w:hideMark/>
          </w:tcPr>
          <w:p w14:paraId="5372F38E" w14:textId="77777777" w:rsidR="009B5F0E" w:rsidRPr="00085F73" w:rsidRDefault="009B5F0E" w:rsidP="00E3043C">
            <w:pPr>
              <w:overflowPunct w:val="0"/>
              <w:autoSpaceDE w:val="0"/>
              <w:autoSpaceDN w:val="0"/>
              <w:adjustRightInd w:val="0"/>
              <w:spacing w:after="0"/>
              <w:jc w:val="center"/>
              <w:textAlignment w:val="baseline"/>
              <w:rPr>
                <w:ins w:id="2280" w:author="Intel Corporation_Completion" w:date="2025-05-30T19:21:00Z" w16du:dateUtc="2025-05-30T11:21:00Z"/>
                <w:rFonts w:ascii="Arial" w:eastAsia="Times New Roman" w:hAnsi="Arial"/>
                <w:b/>
                <w:sz w:val="18"/>
                <w:lang w:eastAsia="zh-CN"/>
              </w:rPr>
            </w:pPr>
            <w:ins w:id="2281" w:author="Intel Corporation_Completion" w:date="2025-05-30T19:21:00Z" w16du:dateUtc="2025-05-30T11:21:00Z">
              <w:r w:rsidRPr="00085F73">
                <w:rPr>
                  <w:rFonts w:ascii="Arial" w:eastAsia="Times New Roman" w:hAnsi="Arial"/>
                  <w:b/>
                  <w:sz w:val="18"/>
                  <w:lang w:eastAsia="zh-CN"/>
                </w:rPr>
                <w:t>Cell 2</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7BF67B4E" w14:textId="77777777" w:rsidR="009B5F0E" w:rsidRPr="00085F73" w:rsidRDefault="009B5F0E" w:rsidP="00E3043C">
            <w:pPr>
              <w:overflowPunct w:val="0"/>
              <w:autoSpaceDE w:val="0"/>
              <w:autoSpaceDN w:val="0"/>
              <w:adjustRightInd w:val="0"/>
              <w:spacing w:after="0"/>
              <w:jc w:val="center"/>
              <w:textAlignment w:val="baseline"/>
              <w:rPr>
                <w:ins w:id="2282" w:author="Intel Corporation_Completion" w:date="2025-05-30T19:21:00Z" w16du:dateUtc="2025-05-30T11:21:00Z"/>
                <w:rFonts w:ascii="Arial" w:eastAsia="Times New Roman" w:hAnsi="Arial"/>
                <w:b/>
                <w:sz w:val="18"/>
                <w:lang w:eastAsia="zh-CN"/>
              </w:rPr>
            </w:pPr>
            <w:ins w:id="2283" w:author="Intel Corporation_Completion" w:date="2025-05-30T19:21:00Z" w16du:dateUtc="2025-05-30T11:21:00Z">
              <w:r w:rsidRPr="00085F73">
                <w:rPr>
                  <w:rFonts w:ascii="Arial" w:eastAsia="Times New Roman" w:hAnsi="Arial"/>
                  <w:b/>
                  <w:sz w:val="18"/>
                  <w:lang w:eastAsia="zh-CN"/>
                </w:rPr>
                <w:t>Cell 3</w:t>
              </w:r>
            </w:ins>
          </w:p>
        </w:tc>
      </w:tr>
      <w:tr w:rsidR="009B5F0E" w:rsidRPr="00085F73" w14:paraId="08EDD716" w14:textId="77777777" w:rsidTr="00E3043C">
        <w:trPr>
          <w:cantSplit/>
          <w:tblHeader/>
          <w:jc w:val="center"/>
          <w:ins w:id="2284" w:author="Intel Corporation_Completion" w:date="2025-05-30T19:21:00Z" w16du:dateUtc="2025-05-30T11:21:00Z"/>
        </w:trPr>
        <w:tc>
          <w:tcPr>
            <w:tcW w:w="1649" w:type="dxa"/>
            <w:tcBorders>
              <w:top w:val="nil"/>
              <w:left w:val="single" w:sz="4" w:space="0" w:color="auto"/>
              <w:bottom w:val="single" w:sz="4" w:space="0" w:color="auto"/>
              <w:right w:val="single" w:sz="4" w:space="0" w:color="auto"/>
            </w:tcBorders>
            <w:vAlign w:val="center"/>
          </w:tcPr>
          <w:p w14:paraId="2D08400E" w14:textId="77777777" w:rsidR="009B5F0E" w:rsidRPr="00085F73" w:rsidRDefault="009B5F0E" w:rsidP="00E3043C">
            <w:pPr>
              <w:overflowPunct w:val="0"/>
              <w:autoSpaceDE w:val="0"/>
              <w:autoSpaceDN w:val="0"/>
              <w:adjustRightInd w:val="0"/>
              <w:spacing w:after="0"/>
              <w:jc w:val="center"/>
              <w:textAlignment w:val="baseline"/>
              <w:rPr>
                <w:ins w:id="2285" w:author="Intel Corporation_Completion" w:date="2025-05-30T19:21:00Z" w16du:dateUtc="2025-05-30T11:21:00Z"/>
                <w:rFonts w:ascii="Arial" w:eastAsia="Times New Roman" w:hAnsi="Arial" w:cs="Arial"/>
                <w:b/>
                <w:sz w:val="18"/>
              </w:rPr>
            </w:pPr>
          </w:p>
        </w:tc>
        <w:tc>
          <w:tcPr>
            <w:tcW w:w="1232" w:type="dxa"/>
            <w:tcBorders>
              <w:top w:val="nil"/>
              <w:left w:val="single" w:sz="4" w:space="0" w:color="auto"/>
              <w:bottom w:val="single" w:sz="4" w:space="0" w:color="auto"/>
              <w:right w:val="single" w:sz="4" w:space="0" w:color="auto"/>
            </w:tcBorders>
            <w:vAlign w:val="center"/>
          </w:tcPr>
          <w:p w14:paraId="308E2092" w14:textId="77777777" w:rsidR="009B5F0E" w:rsidRPr="00085F73" w:rsidRDefault="009B5F0E" w:rsidP="00E3043C">
            <w:pPr>
              <w:overflowPunct w:val="0"/>
              <w:autoSpaceDE w:val="0"/>
              <w:autoSpaceDN w:val="0"/>
              <w:adjustRightInd w:val="0"/>
              <w:spacing w:after="0"/>
              <w:jc w:val="center"/>
              <w:textAlignment w:val="baseline"/>
              <w:rPr>
                <w:ins w:id="2286" w:author="Intel Corporation_Completion" w:date="2025-05-30T19:21:00Z" w16du:dateUtc="2025-05-30T11:21:00Z"/>
                <w:rFonts w:ascii="Arial" w:eastAsia="Times New Roman"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7843F74" w14:textId="77777777" w:rsidR="009B5F0E" w:rsidRPr="00085F73" w:rsidRDefault="009B5F0E" w:rsidP="00E3043C">
            <w:pPr>
              <w:spacing w:after="0"/>
              <w:rPr>
                <w:ins w:id="2287" w:author="Intel Corporation_Completion" w:date="2025-05-30T19:21:00Z" w16du:dateUtc="2025-05-30T11:21:00Z"/>
                <w:rFonts w:ascii="Arial" w:eastAsia="Times New Roman" w:hAnsi="Arial"/>
                <w:b/>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07832ABF" w14:textId="77777777" w:rsidR="009B5F0E" w:rsidRPr="00085F73" w:rsidRDefault="009B5F0E" w:rsidP="00E3043C">
            <w:pPr>
              <w:overflowPunct w:val="0"/>
              <w:autoSpaceDE w:val="0"/>
              <w:autoSpaceDN w:val="0"/>
              <w:adjustRightInd w:val="0"/>
              <w:spacing w:after="0"/>
              <w:jc w:val="center"/>
              <w:textAlignment w:val="baseline"/>
              <w:rPr>
                <w:ins w:id="2288" w:author="Intel Corporation_Completion" w:date="2025-05-30T19:21:00Z" w16du:dateUtc="2025-05-30T11:21:00Z"/>
                <w:rFonts w:ascii="Arial" w:eastAsia="Times New Roman" w:hAnsi="Arial"/>
                <w:b/>
                <w:sz w:val="18"/>
                <w:lang w:eastAsia="zh-CN"/>
              </w:rPr>
            </w:pPr>
            <w:ins w:id="2289" w:author="Intel Corporation_Completion" w:date="2025-05-30T19:21:00Z" w16du:dateUtc="2025-05-30T11:21:00Z">
              <w:r w:rsidRPr="00085F73">
                <w:rPr>
                  <w:rFonts w:ascii="Arial" w:eastAsia="Times New Roman" w:hAnsi="Arial"/>
                  <w:b/>
                  <w:sz w:val="18"/>
                  <w:lang w:eastAsia="zh-CN"/>
                </w:rPr>
                <w:t>T1</w:t>
              </w:r>
            </w:ins>
          </w:p>
        </w:tc>
        <w:tc>
          <w:tcPr>
            <w:tcW w:w="852" w:type="dxa"/>
            <w:tcBorders>
              <w:top w:val="single" w:sz="4" w:space="0" w:color="auto"/>
              <w:left w:val="single" w:sz="4" w:space="0" w:color="auto"/>
              <w:bottom w:val="single" w:sz="4" w:space="0" w:color="auto"/>
              <w:right w:val="single" w:sz="4" w:space="0" w:color="auto"/>
            </w:tcBorders>
            <w:hideMark/>
          </w:tcPr>
          <w:p w14:paraId="4E0BA08D" w14:textId="77777777" w:rsidR="009B5F0E" w:rsidRPr="00085F73" w:rsidRDefault="009B5F0E" w:rsidP="00E3043C">
            <w:pPr>
              <w:overflowPunct w:val="0"/>
              <w:autoSpaceDE w:val="0"/>
              <w:autoSpaceDN w:val="0"/>
              <w:adjustRightInd w:val="0"/>
              <w:spacing w:after="0"/>
              <w:jc w:val="center"/>
              <w:textAlignment w:val="baseline"/>
              <w:rPr>
                <w:ins w:id="2290" w:author="Intel Corporation_Completion" w:date="2025-05-30T19:21:00Z" w16du:dateUtc="2025-05-30T11:21:00Z"/>
                <w:rFonts w:ascii="Arial" w:eastAsia="Times New Roman" w:hAnsi="Arial"/>
                <w:b/>
                <w:sz w:val="18"/>
                <w:lang w:eastAsia="zh-CN"/>
              </w:rPr>
            </w:pPr>
            <w:ins w:id="2291" w:author="Intel Corporation_Completion" w:date="2025-05-30T19:21:00Z" w16du:dateUtc="2025-05-30T11:21:00Z">
              <w:r w:rsidRPr="00085F73">
                <w:rPr>
                  <w:rFonts w:ascii="Arial" w:eastAsia="Times New Roman" w:hAnsi="Arial"/>
                  <w:b/>
                  <w:sz w:val="18"/>
                  <w:lang w:eastAsia="zh-CN"/>
                </w:rPr>
                <w:t>T2</w:t>
              </w:r>
            </w:ins>
          </w:p>
        </w:tc>
        <w:tc>
          <w:tcPr>
            <w:tcW w:w="927" w:type="dxa"/>
            <w:tcBorders>
              <w:top w:val="single" w:sz="4" w:space="0" w:color="auto"/>
              <w:left w:val="single" w:sz="4" w:space="0" w:color="auto"/>
              <w:bottom w:val="single" w:sz="4" w:space="0" w:color="auto"/>
              <w:right w:val="single" w:sz="4" w:space="0" w:color="auto"/>
            </w:tcBorders>
            <w:hideMark/>
          </w:tcPr>
          <w:p w14:paraId="2F1B1FC9" w14:textId="77777777" w:rsidR="009B5F0E" w:rsidRPr="00085F73" w:rsidRDefault="009B5F0E" w:rsidP="00E3043C">
            <w:pPr>
              <w:overflowPunct w:val="0"/>
              <w:autoSpaceDE w:val="0"/>
              <w:autoSpaceDN w:val="0"/>
              <w:adjustRightInd w:val="0"/>
              <w:spacing w:after="0"/>
              <w:jc w:val="center"/>
              <w:textAlignment w:val="baseline"/>
              <w:rPr>
                <w:ins w:id="2292" w:author="Intel Corporation_Completion" w:date="2025-05-30T19:21:00Z" w16du:dateUtc="2025-05-30T11:21:00Z"/>
                <w:rFonts w:ascii="Arial" w:eastAsia="Times New Roman" w:hAnsi="Arial"/>
                <w:b/>
                <w:sz w:val="18"/>
                <w:lang w:eastAsia="zh-CN"/>
              </w:rPr>
            </w:pPr>
            <w:ins w:id="2293" w:author="Intel Corporation_Completion" w:date="2025-05-30T19:21:00Z" w16du:dateUtc="2025-05-30T11:21:00Z">
              <w:r w:rsidRPr="00085F73">
                <w:rPr>
                  <w:rFonts w:ascii="Arial" w:eastAsia="Times New Roman" w:hAnsi="Arial"/>
                  <w:b/>
                  <w:sz w:val="18"/>
                  <w:lang w:eastAsia="zh-CN"/>
                </w:rPr>
                <w:t>T1</w:t>
              </w:r>
            </w:ins>
          </w:p>
        </w:tc>
        <w:tc>
          <w:tcPr>
            <w:tcW w:w="832" w:type="dxa"/>
            <w:tcBorders>
              <w:top w:val="single" w:sz="4" w:space="0" w:color="auto"/>
              <w:left w:val="single" w:sz="4" w:space="0" w:color="auto"/>
              <w:bottom w:val="single" w:sz="4" w:space="0" w:color="auto"/>
              <w:right w:val="single" w:sz="4" w:space="0" w:color="auto"/>
            </w:tcBorders>
            <w:hideMark/>
          </w:tcPr>
          <w:p w14:paraId="3E9F1E56" w14:textId="77777777" w:rsidR="009B5F0E" w:rsidRPr="00085F73" w:rsidRDefault="009B5F0E" w:rsidP="00E3043C">
            <w:pPr>
              <w:overflowPunct w:val="0"/>
              <w:autoSpaceDE w:val="0"/>
              <w:autoSpaceDN w:val="0"/>
              <w:adjustRightInd w:val="0"/>
              <w:spacing w:after="0"/>
              <w:jc w:val="center"/>
              <w:textAlignment w:val="baseline"/>
              <w:rPr>
                <w:ins w:id="2294" w:author="Intel Corporation_Completion" w:date="2025-05-30T19:21:00Z" w16du:dateUtc="2025-05-30T11:21:00Z"/>
                <w:rFonts w:ascii="Arial" w:eastAsia="Times New Roman" w:hAnsi="Arial"/>
                <w:b/>
                <w:sz w:val="18"/>
                <w:lang w:eastAsia="zh-CN"/>
              </w:rPr>
            </w:pPr>
            <w:ins w:id="2295" w:author="Intel Corporation_Completion" w:date="2025-05-30T19:21:00Z" w16du:dateUtc="2025-05-30T11:21:00Z">
              <w:r w:rsidRPr="00085F73">
                <w:rPr>
                  <w:rFonts w:ascii="Arial" w:eastAsia="Times New Roman" w:hAnsi="Arial"/>
                  <w:b/>
                  <w:sz w:val="18"/>
                  <w:lang w:eastAsia="zh-CN"/>
                </w:rPr>
                <w:t>T2</w:t>
              </w:r>
            </w:ins>
          </w:p>
        </w:tc>
        <w:tc>
          <w:tcPr>
            <w:tcW w:w="813" w:type="dxa"/>
            <w:tcBorders>
              <w:top w:val="single" w:sz="4" w:space="0" w:color="auto"/>
              <w:left w:val="single" w:sz="4" w:space="0" w:color="auto"/>
              <w:bottom w:val="single" w:sz="4" w:space="0" w:color="auto"/>
              <w:right w:val="single" w:sz="4" w:space="0" w:color="auto"/>
            </w:tcBorders>
            <w:hideMark/>
          </w:tcPr>
          <w:p w14:paraId="795BAB8C" w14:textId="77777777" w:rsidR="009B5F0E" w:rsidRPr="00085F73" w:rsidRDefault="009B5F0E" w:rsidP="00E3043C">
            <w:pPr>
              <w:overflowPunct w:val="0"/>
              <w:autoSpaceDE w:val="0"/>
              <w:autoSpaceDN w:val="0"/>
              <w:adjustRightInd w:val="0"/>
              <w:spacing w:after="0"/>
              <w:jc w:val="center"/>
              <w:textAlignment w:val="baseline"/>
              <w:rPr>
                <w:ins w:id="2296" w:author="Intel Corporation_Completion" w:date="2025-05-30T19:21:00Z" w16du:dateUtc="2025-05-30T11:21:00Z"/>
                <w:rFonts w:ascii="Arial" w:eastAsia="Times New Roman" w:hAnsi="Arial"/>
                <w:b/>
                <w:sz w:val="18"/>
                <w:lang w:eastAsia="zh-CN"/>
              </w:rPr>
            </w:pPr>
            <w:ins w:id="2297" w:author="Intel Corporation_Completion" w:date="2025-05-30T19:21:00Z" w16du:dateUtc="2025-05-30T11:21:00Z">
              <w:r w:rsidRPr="00085F73">
                <w:rPr>
                  <w:rFonts w:ascii="Arial" w:eastAsia="Times New Roman" w:hAnsi="Arial"/>
                  <w:b/>
                  <w:sz w:val="18"/>
                  <w:lang w:eastAsia="zh-CN"/>
                </w:rPr>
                <w:t>T1</w:t>
              </w:r>
            </w:ins>
          </w:p>
        </w:tc>
        <w:tc>
          <w:tcPr>
            <w:tcW w:w="813" w:type="dxa"/>
            <w:tcBorders>
              <w:top w:val="single" w:sz="4" w:space="0" w:color="auto"/>
              <w:left w:val="single" w:sz="4" w:space="0" w:color="auto"/>
              <w:bottom w:val="single" w:sz="4" w:space="0" w:color="auto"/>
              <w:right w:val="single" w:sz="4" w:space="0" w:color="auto"/>
            </w:tcBorders>
            <w:hideMark/>
          </w:tcPr>
          <w:p w14:paraId="4CD0FFB0" w14:textId="77777777" w:rsidR="009B5F0E" w:rsidRPr="00085F73" w:rsidRDefault="009B5F0E" w:rsidP="00E3043C">
            <w:pPr>
              <w:overflowPunct w:val="0"/>
              <w:autoSpaceDE w:val="0"/>
              <w:autoSpaceDN w:val="0"/>
              <w:adjustRightInd w:val="0"/>
              <w:spacing w:after="0"/>
              <w:jc w:val="center"/>
              <w:textAlignment w:val="baseline"/>
              <w:rPr>
                <w:ins w:id="2298" w:author="Intel Corporation_Completion" w:date="2025-05-30T19:21:00Z" w16du:dateUtc="2025-05-30T11:21:00Z"/>
                <w:rFonts w:ascii="Arial" w:eastAsia="Times New Roman" w:hAnsi="Arial"/>
                <w:b/>
                <w:sz w:val="18"/>
                <w:lang w:eastAsia="zh-CN"/>
              </w:rPr>
            </w:pPr>
            <w:ins w:id="2299" w:author="Intel Corporation_Completion" w:date="2025-05-30T19:21:00Z" w16du:dateUtc="2025-05-30T11:21:00Z">
              <w:r w:rsidRPr="00085F73">
                <w:rPr>
                  <w:rFonts w:ascii="Arial" w:eastAsia="Times New Roman" w:hAnsi="Arial"/>
                  <w:b/>
                  <w:sz w:val="18"/>
                  <w:lang w:eastAsia="zh-CN"/>
                </w:rPr>
                <w:t>T2</w:t>
              </w:r>
            </w:ins>
          </w:p>
        </w:tc>
      </w:tr>
      <w:tr w:rsidR="009B5F0E" w:rsidRPr="00085F73" w14:paraId="766D5C92" w14:textId="77777777" w:rsidTr="00E3043C">
        <w:trPr>
          <w:cantSplit/>
          <w:jc w:val="center"/>
          <w:ins w:id="2300" w:author="Intel Corporation_Completion" w:date="2025-05-30T19:21:00Z" w16du:dateUtc="2025-05-30T11:21:00Z"/>
        </w:trPr>
        <w:tc>
          <w:tcPr>
            <w:tcW w:w="1649" w:type="dxa"/>
            <w:tcBorders>
              <w:top w:val="single" w:sz="4" w:space="0" w:color="auto"/>
              <w:left w:val="single" w:sz="4" w:space="0" w:color="auto"/>
              <w:bottom w:val="nil"/>
              <w:right w:val="single" w:sz="4" w:space="0" w:color="auto"/>
            </w:tcBorders>
            <w:hideMark/>
          </w:tcPr>
          <w:p w14:paraId="276119CC" w14:textId="77777777" w:rsidR="009B5F0E" w:rsidRPr="00085F73" w:rsidRDefault="009B5F0E" w:rsidP="00E3043C">
            <w:pPr>
              <w:overflowPunct w:val="0"/>
              <w:autoSpaceDE w:val="0"/>
              <w:autoSpaceDN w:val="0"/>
              <w:adjustRightInd w:val="0"/>
              <w:spacing w:after="0"/>
              <w:textAlignment w:val="baseline"/>
              <w:rPr>
                <w:ins w:id="2301" w:author="Intel Corporation_Completion" w:date="2025-05-30T19:21:00Z" w16du:dateUtc="2025-05-30T11:21:00Z"/>
                <w:rFonts w:ascii="Arial" w:eastAsia="Times New Roman" w:hAnsi="Arial"/>
                <w:sz w:val="18"/>
                <w:lang w:eastAsia="zh-CN"/>
              </w:rPr>
            </w:pPr>
            <w:ins w:id="2302" w:author="Intel Corporation_Completion" w:date="2025-05-30T19:21:00Z" w16du:dateUtc="2025-05-30T11:21:00Z">
              <w:r w:rsidRPr="00085F73">
                <w:rPr>
                  <w:rFonts w:ascii="Arial" w:eastAsia="Times New Roman" w:hAnsi="Arial"/>
                  <w:sz w:val="18"/>
                </w:rPr>
                <w:t>PDSCH RMC configuration</w:t>
              </w:r>
            </w:ins>
          </w:p>
        </w:tc>
        <w:tc>
          <w:tcPr>
            <w:tcW w:w="1232" w:type="dxa"/>
            <w:tcBorders>
              <w:top w:val="single" w:sz="4" w:space="0" w:color="auto"/>
              <w:left w:val="single" w:sz="4" w:space="0" w:color="auto"/>
              <w:bottom w:val="nil"/>
              <w:right w:val="single" w:sz="4" w:space="0" w:color="auto"/>
            </w:tcBorders>
          </w:tcPr>
          <w:p w14:paraId="5327606E" w14:textId="77777777" w:rsidR="009B5F0E" w:rsidRPr="00085F73" w:rsidRDefault="009B5F0E" w:rsidP="00E3043C">
            <w:pPr>
              <w:overflowPunct w:val="0"/>
              <w:autoSpaceDE w:val="0"/>
              <w:autoSpaceDN w:val="0"/>
              <w:adjustRightInd w:val="0"/>
              <w:spacing w:after="0"/>
              <w:jc w:val="center"/>
              <w:textAlignment w:val="baseline"/>
              <w:rPr>
                <w:ins w:id="2303" w:author="Intel Corporation_Completion" w:date="2025-05-30T19:21:00Z" w16du:dateUtc="2025-05-30T11:21:00Z"/>
                <w:rFonts w:ascii="Arial" w:eastAsia="Times New Roman" w:hAnsi="Arial"/>
                <w:sz w:val="18"/>
                <w:lang w:eastAsia="zh-CN"/>
              </w:rPr>
            </w:pPr>
          </w:p>
        </w:tc>
        <w:tc>
          <w:tcPr>
            <w:tcW w:w="1659" w:type="dxa"/>
            <w:vMerge w:val="restart"/>
            <w:tcBorders>
              <w:top w:val="single" w:sz="4" w:space="0" w:color="auto"/>
              <w:left w:val="single" w:sz="4" w:space="0" w:color="auto"/>
              <w:bottom w:val="nil"/>
              <w:right w:val="single" w:sz="4" w:space="0" w:color="auto"/>
            </w:tcBorders>
            <w:vAlign w:val="center"/>
          </w:tcPr>
          <w:p w14:paraId="28AB3414" w14:textId="77777777" w:rsidR="009B5F0E" w:rsidRPr="00085F73" w:rsidRDefault="009B5F0E" w:rsidP="00E3043C">
            <w:pPr>
              <w:overflowPunct w:val="0"/>
              <w:autoSpaceDE w:val="0"/>
              <w:autoSpaceDN w:val="0"/>
              <w:adjustRightInd w:val="0"/>
              <w:spacing w:after="0"/>
              <w:jc w:val="center"/>
              <w:textAlignment w:val="baseline"/>
              <w:rPr>
                <w:ins w:id="2304" w:author="Intel Corporation_Completion" w:date="2025-05-30T19:21:00Z" w16du:dateUtc="2025-05-30T11:21:00Z"/>
                <w:rFonts w:ascii="Arial" w:eastAsia="Times New Roman" w:hAnsi="Arial" w:cs="v4.2.0"/>
                <w:sz w:val="18"/>
                <w:lang w:eastAsia="zh-CN"/>
              </w:rPr>
            </w:pPr>
          </w:p>
        </w:tc>
        <w:tc>
          <w:tcPr>
            <w:tcW w:w="1704" w:type="dxa"/>
            <w:gridSpan w:val="2"/>
            <w:vMerge w:val="restart"/>
            <w:tcBorders>
              <w:top w:val="single" w:sz="4" w:space="0" w:color="auto"/>
              <w:left w:val="single" w:sz="4" w:space="0" w:color="auto"/>
              <w:bottom w:val="single" w:sz="4" w:space="0" w:color="auto"/>
              <w:right w:val="single" w:sz="4" w:space="0" w:color="auto"/>
            </w:tcBorders>
            <w:hideMark/>
          </w:tcPr>
          <w:p w14:paraId="4AF9AE1E" w14:textId="77777777" w:rsidR="009B5F0E" w:rsidRPr="00085F73" w:rsidRDefault="009B5F0E" w:rsidP="00E3043C">
            <w:pPr>
              <w:overflowPunct w:val="0"/>
              <w:autoSpaceDE w:val="0"/>
              <w:autoSpaceDN w:val="0"/>
              <w:adjustRightInd w:val="0"/>
              <w:spacing w:after="0"/>
              <w:jc w:val="center"/>
              <w:textAlignment w:val="baseline"/>
              <w:rPr>
                <w:ins w:id="2305" w:author="Intel Corporation_Completion" w:date="2025-05-30T19:21:00Z" w16du:dateUtc="2025-05-30T11:21:00Z"/>
                <w:rFonts w:ascii="Arial" w:eastAsia="Times New Roman" w:hAnsi="Arial" w:cs="v4.2.0"/>
                <w:sz w:val="18"/>
                <w:lang w:eastAsia="zh-CN"/>
              </w:rPr>
            </w:pPr>
            <w:ins w:id="2306" w:author="Intel Corporation_Completion" w:date="2025-05-30T19:21:00Z" w16du:dateUtc="2025-05-30T11:21:00Z">
              <w:r w:rsidRPr="00085F73">
                <w:rPr>
                  <w:rFonts w:ascii="Arial" w:eastAsia="Times New Roman" w:hAnsi="Arial" w:cs="v4.2.0"/>
                  <w:sz w:val="18"/>
                  <w:lang w:eastAsia="zh-CN"/>
                </w:rPr>
                <w:t>SR.1.1 FDD</w:t>
              </w:r>
            </w:ins>
          </w:p>
        </w:tc>
        <w:tc>
          <w:tcPr>
            <w:tcW w:w="3385" w:type="dxa"/>
            <w:gridSpan w:val="4"/>
            <w:tcBorders>
              <w:top w:val="single" w:sz="4" w:space="0" w:color="auto"/>
              <w:left w:val="single" w:sz="4" w:space="0" w:color="auto"/>
              <w:bottom w:val="nil"/>
              <w:right w:val="single" w:sz="4" w:space="0" w:color="auto"/>
            </w:tcBorders>
            <w:vAlign w:val="center"/>
          </w:tcPr>
          <w:p w14:paraId="6799A058" w14:textId="77777777" w:rsidR="009B5F0E" w:rsidRPr="00085F73" w:rsidRDefault="009B5F0E" w:rsidP="00E3043C">
            <w:pPr>
              <w:overflowPunct w:val="0"/>
              <w:autoSpaceDE w:val="0"/>
              <w:autoSpaceDN w:val="0"/>
              <w:adjustRightInd w:val="0"/>
              <w:spacing w:after="0"/>
              <w:jc w:val="center"/>
              <w:textAlignment w:val="baseline"/>
              <w:rPr>
                <w:ins w:id="2307" w:author="Intel Corporation_Completion" w:date="2025-05-30T19:21:00Z" w16du:dateUtc="2025-05-30T11:21:00Z"/>
                <w:rFonts w:ascii="Arial" w:eastAsia="Times New Roman" w:hAnsi="Arial" w:cs="v4.2.0"/>
                <w:sz w:val="18"/>
                <w:lang w:eastAsia="zh-CN"/>
              </w:rPr>
            </w:pPr>
            <w:ins w:id="2308" w:author="Intel Corporation_Completion" w:date="2025-05-30T19:21:00Z" w16du:dateUtc="2025-05-30T11:21:00Z">
              <w:r w:rsidRPr="00085F73">
                <w:rPr>
                  <w:rFonts w:ascii="Arial" w:eastAsia="Times New Roman" w:hAnsi="Arial" w:cs="v4.2.0"/>
                  <w:sz w:val="18"/>
                  <w:lang w:eastAsia="zh-CN"/>
                </w:rPr>
                <w:t>SR.1.2 FDD</w:t>
              </w:r>
            </w:ins>
          </w:p>
          <w:p w14:paraId="0BA93BF2" w14:textId="77777777" w:rsidR="009B5F0E" w:rsidRPr="00085F73" w:rsidRDefault="009B5F0E" w:rsidP="00E3043C">
            <w:pPr>
              <w:overflowPunct w:val="0"/>
              <w:autoSpaceDE w:val="0"/>
              <w:autoSpaceDN w:val="0"/>
              <w:adjustRightInd w:val="0"/>
              <w:spacing w:after="0"/>
              <w:jc w:val="center"/>
              <w:textAlignment w:val="baseline"/>
              <w:rPr>
                <w:ins w:id="2309" w:author="Intel Corporation_Completion" w:date="2025-05-30T19:21:00Z" w16du:dateUtc="2025-05-30T11:21:00Z"/>
                <w:rFonts w:ascii="Arial" w:eastAsia="Times New Roman" w:hAnsi="Arial" w:cs="v4.2.0"/>
                <w:sz w:val="18"/>
                <w:lang w:eastAsia="zh-CN"/>
              </w:rPr>
            </w:pPr>
          </w:p>
        </w:tc>
      </w:tr>
      <w:tr w:rsidR="009B5F0E" w:rsidRPr="00085F73" w14:paraId="0E62F055" w14:textId="77777777" w:rsidTr="00E3043C">
        <w:trPr>
          <w:cantSplit/>
          <w:jc w:val="center"/>
          <w:ins w:id="2310" w:author="Intel Corporation_Completion" w:date="2025-05-30T19:21:00Z" w16du:dateUtc="2025-05-30T11:21:00Z"/>
        </w:trPr>
        <w:tc>
          <w:tcPr>
            <w:tcW w:w="1649" w:type="dxa"/>
            <w:tcBorders>
              <w:top w:val="nil"/>
              <w:left w:val="single" w:sz="4" w:space="0" w:color="auto"/>
              <w:bottom w:val="nil"/>
              <w:right w:val="single" w:sz="4" w:space="0" w:color="auto"/>
            </w:tcBorders>
          </w:tcPr>
          <w:p w14:paraId="5C854CF1" w14:textId="77777777" w:rsidR="009B5F0E" w:rsidRPr="00085F73" w:rsidRDefault="009B5F0E" w:rsidP="00E3043C">
            <w:pPr>
              <w:overflowPunct w:val="0"/>
              <w:autoSpaceDE w:val="0"/>
              <w:autoSpaceDN w:val="0"/>
              <w:adjustRightInd w:val="0"/>
              <w:spacing w:after="0"/>
              <w:textAlignment w:val="baseline"/>
              <w:rPr>
                <w:ins w:id="2311" w:author="Intel Corporation_Completion" w:date="2025-05-30T19:21:00Z" w16du:dateUtc="2025-05-30T11:21:00Z"/>
                <w:rFonts w:ascii="Arial" w:eastAsia="Times New Roman" w:hAnsi="Arial"/>
                <w:sz w:val="18"/>
                <w:lang w:eastAsia="zh-CN"/>
              </w:rPr>
            </w:pPr>
          </w:p>
        </w:tc>
        <w:tc>
          <w:tcPr>
            <w:tcW w:w="1232" w:type="dxa"/>
            <w:tcBorders>
              <w:top w:val="nil"/>
              <w:left w:val="single" w:sz="4" w:space="0" w:color="auto"/>
              <w:bottom w:val="nil"/>
              <w:right w:val="single" w:sz="4" w:space="0" w:color="auto"/>
            </w:tcBorders>
          </w:tcPr>
          <w:p w14:paraId="00E595CB" w14:textId="77777777" w:rsidR="009B5F0E" w:rsidRPr="00085F73" w:rsidRDefault="009B5F0E" w:rsidP="00E3043C">
            <w:pPr>
              <w:overflowPunct w:val="0"/>
              <w:autoSpaceDE w:val="0"/>
              <w:autoSpaceDN w:val="0"/>
              <w:adjustRightInd w:val="0"/>
              <w:spacing w:after="0"/>
              <w:jc w:val="center"/>
              <w:textAlignment w:val="baseline"/>
              <w:rPr>
                <w:ins w:id="2312" w:author="Intel Corporation_Completion" w:date="2025-05-30T19:21:00Z" w16du:dateUtc="2025-05-30T11:21:00Z"/>
                <w:rFonts w:ascii="Arial" w:eastAsia="Times New Roman" w:hAnsi="Arial"/>
                <w:sz w:val="18"/>
                <w:lang w:eastAsia="zh-CN"/>
              </w:rPr>
            </w:pPr>
          </w:p>
        </w:tc>
        <w:tc>
          <w:tcPr>
            <w:tcW w:w="1701" w:type="dxa"/>
            <w:vMerge/>
            <w:tcBorders>
              <w:top w:val="single" w:sz="4" w:space="0" w:color="auto"/>
              <w:left w:val="single" w:sz="4" w:space="0" w:color="auto"/>
              <w:bottom w:val="nil"/>
              <w:right w:val="single" w:sz="4" w:space="0" w:color="auto"/>
            </w:tcBorders>
            <w:vAlign w:val="center"/>
            <w:hideMark/>
          </w:tcPr>
          <w:p w14:paraId="02B030DE" w14:textId="77777777" w:rsidR="009B5F0E" w:rsidRPr="00085F73" w:rsidRDefault="009B5F0E" w:rsidP="00E3043C">
            <w:pPr>
              <w:spacing w:after="0"/>
              <w:rPr>
                <w:ins w:id="2313" w:author="Intel Corporation_Completion" w:date="2025-05-30T19:21:00Z" w16du:dateUtc="2025-05-30T11:21:00Z"/>
                <w:rFonts w:ascii="Arial" w:eastAsia="Times New Roman" w:hAnsi="Arial" w:cs="v4.2.0"/>
                <w:sz w:val="18"/>
                <w:lang w:eastAsia="zh-CN"/>
              </w:rPr>
            </w:pPr>
          </w:p>
        </w:tc>
        <w:tc>
          <w:tcPr>
            <w:tcW w:w="5941" w:type="dxa"/>
            <w:gridSpan w:val="2"/>
            <w:vMerge/>
            <w:tcBorders>
              <w:top w:val="single" w:sz="4" w:space="0" w:color="auto"/>
              <w:left w:val="single" w:sz="4" w:space="0" w:color="auto"/>
              <w:bottom w:val="single" w:sz="4" w:space="0" w:color="auto"/>
              <w:right w:val="single" w:sz="4" w:space="0" w:color="auto"/>
            </w:tcBorders>
            <w:vAlign w:val="center"/>
            <w:hideMark/>
          </w:tcPr>
          <w:p w14:paraId="3C4F56E4" w14:textId="77777777" w:rsidR="009B5F0E" w:rsidRPr="00085F73" w:rsidRDefault="009B5F0E" w:rsidP="00E3043C">
            <w:pPr>
              <w:spacing w:after="0"/>
              <w:rPr>
                <w:ins w:id="2314" w:author="Intel Corporation_Completion" w:date="2025-05-30T19:21:00Z" w16du:dateUtc="2025-05-30T11:21:00Z"/>
                <w:rFonts w:ascii="Arial" w:eastAsia="Times New Roman" w:hAnsi="Arial" w:cs="v4.2.0"/>
                <w:sz w:val="18"/>
                <w:lang w:eastAsia="zh-CN"/>
              </w:rPr>
            </w:pPr>
          </w:p>
        </w:tc>
        <w:tc>
          <w:tcPr>
            <w:tcW w:w="3385" w:type="dxa"/>
            <w:gridSpan w:val="4"/>
            <w:tcBorders>
              <w:top w:val="nil"/>
              <w:left w:val="single" w:sz="4" w:space="0" w:color="auto"/>
              <w:bottom w:val="nil"/>
              <w:right w:val="single" w:sz="4" w:space="0" w:color="auto"/>
            </w:tcBorders>
          </w:tcPr>
          <w:p w14:paraId="4AC54E8A" w14:textId="77777777" w:rsidR="009B5F0E" w:rsidRPr="00085F73" w:rsidRDefault="009B5F0E" w:rsidP="00E3043C">
            <w:pPr>
              <w:overflowPunct w:val="0"/>
              <w:autoSpaceDE w:val="0"/>
              <w:autoSpaceDN w:val="0"/>
              <w:adjustRightInd w:val="0"/>
              <w:spacing w:after="0"/>
              <w:jc w:val="center"/>
              <w:textAlignment w:val="baseline"/>
              <w:rPr>
                <w:ins w:id="2315" w:author="Intel Corporation_Completion" w:date="2025-05-30T19:21:00Z" w16du:dateUtc="2025-05-30T11:21:00Z"/>
                <w:rFonts w:ascii="Arial" w:eastAsia="Times New Roman" w:hAnsi="Arial" w:cs="v4.2.0"/>
                <w:sz w:val="18"/>
                <w:lang w:eastAsia="zh-CN"/>
              </w:rPr>
            </w:pPr>
          </w:p>
        </w:tc>
      </w:tr>
      <w:tr w:rsidR="009B5F0E" w:rsidRPr="00085F73" w14:paraId="3E0CB7FE" w14:textId="77777777" w:rsidTr="00E3043C">
        <w:trPr>
          <w:cantSplit/>
          <w:jc w:val="center"/>
          <w:ins w:id="2316" w:author="Intel Corporation_Completion" w:date="2025-05-30T19:21:00Z" w16du:dateUtc="2025-05-30T11:21:00Z"/>
        </w:trPr>
        <w:tc>
          <w:tcPr>
            <w:tcW w:w="1649" w:type="dxa"/>
            <w:tcBorders>
              <w:top w:val="single" w:sz="4" w:space="0" w:color="auto"/>
              <w:left w:val="single" w:sz="4" w:space="0" w:color="auto"/>
              <w:bottom w:val="nil"/>
              <w:right w:val="single" w:sz="4" w:space="0" w:color="auto"/>
            </w:tcBorders>
            <w:hideMark/>
          </w:tcPr>
          <w:p w14:paraId="04AAAB73" w14:textId="77777777" w:rsidR="009B5F0E" w:rsidRPr="00085F73" w:rsidRDefault="009B5F0E" w:rsidP="00E3043C">
            <w:pPr>
              <w:overflowPunct w:val="0"/>
              <w:autoSpaceDE w:val="0"/>
              <w:autoSpaceDN w:val="0"/>
              <w:adjustRightInd w:val="0"/>
              <w:spacing w:after="0"/>
              <w:textAlignment w:val="baseline"/>
              <w:rPr>
                <w:ins w:id="2317" w:author="Intel Corporation_Completion" w:date="2025-05-30T19:21:00Z" w16du:dateUtc="2025-05-30T11:21:00Z"/>
                <w:rFonts w:ascii="Arial" w:eastAsia="Times New Roman" w:hAnsi="Arial"/>
                <w:sz w:val="18"/>
                <w:lang w:eastAsia="zh-CN"/>
              </w:rPr>
            </w:pPr>
            <w:ins w:id="2318" w:author="Intel Corporation_Completion" w:date="2025-05-30T19:21:00Z" w16du:dateUtc="2025-05-30T11:21:00Z">
              <w:r w:rsidRPr="00085F73">
                <w:rPr>
                  <w:rFonts w:ascii="Arial" w:eastAsia="Times New Roman" w:hAnsi="Arial"/>
                  <w:sz w:val="18"/>
                </w:rPr>
                <w:t>RMSI CORESET RMC configuration</w:t>
              </w:r>
            </w:ins>
          </w:p>
        </w:tc>
        <w:tc>
          <w:tcPr>
            <w:tcW w:w="1232" w:type="dxa"/>
            <w:tcBorders>
              <w:top w:val="single" w:sz="4" w:space="0" w:color="auto"/>
              <w:left w:val="single" w:sz="4" w:space="0" w:color="auto"/>
              <w:bottom w:val="nil"/>
              <w:right w:val="single" w:sz="4" w:space="0" w:color="auto"/>
            </w:tcBorders>
          </w:tcPr>
          <w:p w14:paraId="22800198" w14:textId="77777777" w:rsidR="009B5F0E" w:rsidRPr="00085F73" w:rsidRDefault="009B5F0E" w:rsidP="00E3043C">
            <w:pPr>
              <w:overflowPunct w:val="0"/>
              <w:autoSpaceDE w:val="0"/>
              <w:autoSpaceDN w:val="0"/>
              <w:adjustRightInd w:val="0"/>
              <w:spacing w:after="0"/>
              <w:jc w:val="center"/>
              <w:textAlignment w:val="baseline"/>
              <w:rPr>
                <w:ins w:id="2319" w:author="Intel Corporation_Completion" w:date="2025-05-30T19:21:00Z" w16du:dateUtc="2025-05-30T11:21:00Z"/>
                <w:rFonts w:ascii="Arial" w:eastAsia="Times New Roman" w:hAnsi="Arial"/>
                <w:sz w:val="18"/>
              </w:rPr>
            </w:pPr>
          </w:p>
        </w:tc>
        <w:tc>
          <w:tcPr>
            <w:tcW w:w="1659" w:type="dxa"/>
            <w:vMerge w:val="restart"/>
            <w:tcBorders>
              <w:top w:val="nil"/>
              <w:left w:val="single" w:sz="4" w:space="0" w:color="auto"/>
              <w:bottom w:val="nil"/>
              <w:right w:val="single" w:sz="4" w:space="0" w:color="auto"/>
            </w:tcBorders>
          </w:tcPr>
          <w:p w14:paraId="23C9DB25" w14:textId="77777777" w:rsidR="009B5F0E" w:rsidRPr="00085F73" w:rsidRDefault="009B5F0E" w:rsidP="00E3043C">
            <w:pPr>
              <w:overflowPunct w:val="0"/>
              <w:autoSpaceDE w:val="0"/>
              <w:autoSpaceDN w:val="0"/>
              <w:adjustRightInd w:val="0"/>
              <w:spacing w:after="0"/>
              <w:jc w:val="center"/>
              <w:textAlignment w:val="baseline"/>
              <w:rPr>
                <w:ins w:id="2320" w:author="Intel Corporation_Completion" w:date="2025-05-30T19:21:00Z" w16du:dateUtc="2025-05-30T11:21:00Z"/>
                <w:rFonts w:ascii="Arial" w:eastAsia="Times New Roman" w:hAnsi="Arial" w:cs="v4.2.0"/>
                <w:sz w:val="18"/>
                <w:lang w:eastAsia="zh-CN"/>
              </w:rPr>
            </w:pPr>
          </w:p>
        </w:tc>
        <w:tc>
          <w:tcPr>
            <w:tcW w:w="1704" w:type="dxa"/>
            <w:gridSpan w:val="2"/>
            <w:vMerge w:val="restart"/>
            <w:tcBorders>
              <w:top w:val="single" w:sz="4" w:space="0" w:color="auto"/>
              <w:left w:val="single" w:sz="4" w:space="0" w:color="auto"/>
              <w:bottom w:val="single" w:sz="4" w:space="0" w:color="auto"/>
              <w:right w:val="single" w:sz="4" w:space="0" w:color="auto"/>
            </w:tcBorders>
            <w:hideMark/>
          </w:tcPr>
          <w:p w14:paraId="11E8D364" w14:textId="77777777" w:rsidR="009B5F0E" w:rsidRPr="00085F73" w:rsidRDefault="009B5F0E" w:rsidP="00E3043C">
            <w:pPr>
              <w:overflowPunct w:val="0"/>
              <w:autoSpaceDE w:val="0"/>
              <w:autoSpaceDN w:val="0"/>
              <w:adjustRightInd w:val="0"/>
              <w:spacing w:after="0"/>
              <w:jc w:val="center"/>
              <w:textAlignment w:val="baseline"/>
              <w:rPr>
                <w:ins w:id="2321" w:author="Intel Corporation_Completion" w:date="2025-05-30T19:21:00Z" w16du:dateUtc="2025-05-30T11:21:00Z"/>
                <w:rFonts w:ascii="Arial" w:eastAsia="Times New Roman" w:hAnsi="Arial" w:cs="v4.2.0"/>
                <w:sz w:val="18"/>
                <w:lang w:eastAsia="zh-CN"/>
              </w:rPr>
            </w:pPr>
            <w:ins w:id="2322" w:author="Intel Corporation_Completion" w:date="2025-05-30T19:21:00Z" w16du:dateUtc="2025-05-30T11:21:00Z">
              <w:r w:rsidRPr="00085F73">
                <w:rPr>
                  <w:rFonts w:ascii="Arial" w:eastAsia="Times New Roman" w:hAnsi="Arial" w:cs="v4.2.0"/>
                  <w:sz w:val="18"/>
                  <w:lang w:eastAsia="zh-CN"/>
                </w:rPr>
                <w:t>CCR.1.1 FDD</w:t>
              </w:r>
            </w:ins>
          </w:p>
        </w:tc>
        <w:tc>
          <w:tcPr>
            <w:tcW w:w="3385" w:type="dxa"/>
            <w:gridSpan w:val="4"/>
            <w:vMerge w:val="restart"/>
            <w:tcBorders>
              <w:top w:val="single" w:sz="4" w:space="0" w:color="auto"/>
              <w:left w:val="single" w:sz="4" w:space="0" w:color="auto"/>
              <w:bottom w:val="single" w:sz="4" w:space="0" w:color="auto"/>
              <w:right w:val="single" w:sz="4" w:space="0" w:color="auto"/>
            </w:tcBorders>
          </w:tcPr>
          <w:p w14:paraId="2C02589B" w14:textId="77777777" w:rsidR="009B5F0E" w:rsidRPr="00085F73" w:rsidRDefault="009B5F0E" w:rsidP="00E3043C">
            <w:pPr>
              <w:overflowPunct w:val="0"/>
              <w:autoSpaceDE w:val="0"/>
              <w:autoSpaceDN w:val="0"/>
              <w:adjustRightInd w:val="0"/>
              <w:spacing w:after="0"/>
              <w:jc w:val="center"/>
              <w:textAlignment w:val="baseline"/>
              <w:rPr>
                <w:ins w:id="2323" w:author="Intel Corporation_Completion" w:date="2025-05-30T19:21:00Z" w16du:dateUtc="2025-05-30T11:21:00Z"/>
                <w:rFonts w:ascii="Arial" w:eastAsia="Times New Roman" w:hAnsi="Arial" w:cs="v4.2.0"/>
                <w:sz w:val="18"/>
                <w:lang w:eastAsia="zh-CN"/>
              </w:rPr>
            </w:pPr>
            <w:ins w:id="2324" w:author="Intel Corporation_Completion" w:date="2025-05-30T19:21:00Z" w16du:dateUtc="2025-05-30T11:21:00Z">
              <w:r w:rsidRPr="00085F73">
                <w:rPr>
                  <w:rFonts w:ascii="Arial" w:eastAsia="Times New Roman" w:hAnsi="Arial" w:cs="v4.2.0"/>
                  <w:sz w:val="18"/>
                  <w:lang w:val="en-US" w:eastAsia="zh-CN"/>
                </w:rPr>
                <w:t>CCR.1.7 FDD</w:t>
              </w:r>
            </w:ins>
          </w:p>
          <w:p w14:paraId="710DEB67" w14:textId="77777777" w:rsidR="009B5F0E" w:rsidRPr="00085F73" w:rsidRDefault="009B5F0E" w:rsidP="00E3043C">
            <w:pPr>
              <w:overflowPunct w:val="0"/>
              <w:autoSpaceDE w:val="0"/>
              <w:autoSpaceDN w:val="0"/>
              <w:adjustRightInd w:val="0"/>
              <w:spacing w:after="0"/>
              <w:jc w:val="center"/>
              <w:textAlignment w:val="baseline"/>
              <w:rPr>
                <w:ins w:id="2325" w:author="Intel Corporation_Completion" w:date="2025-05-30T19:21:00Z" w16du:dateUtc="2025-05-30T11:21:00Z"/>
                <w:rFonts w:ascii="Arial" w:eastAsia="Times New Roman" w:hAnsi="Arial" w:cs="v4.2.0"/>
                <w:sz w:val="18"/>
                <w:lang w:eastAsia="zh-CN"/>
              </w:rPr>
            </w:pPr>
          </w:p>
        </w:tc>
      </w:tr>
      <w:tr w:rsidR="009B5F0E" w:rsidRPr="00085F73" w14:paraId="457AFA09" w14:textId="77777777" w:rsidTr="00E3043C">
        <w:trPr>
          <w:cantSplit/>
          <w:jc w:val="center"/>
          <w:ins w:id="2326" w:author="Intel Corporation_Completion" w:date="2025-05-30T19:21:00Z" w16du:dateUtc="2025-05-30T11:21:00Z"/>
        </w:trPr>
        <w:tc>
          <w:tcPr>
            <w:tcW w:w="1649" w:type="dxa"/>
            <w:tcBorders>
              <w:top w:val="nil"/>
              <w:left w:val="single" w:sz="4" w:space="0" w:color="auto"/>
              <w:bottom w:val="nil"/>
              <w:right w:val="single" w:sz="4" w:space="0" w:color="auto"/>
            </w:tcBorders>
          </w:tcPr>
          <w:p w14:paraId="08FB6292" w14:textId="77777777" w:rsidR="009B5F0E" w:rsidRPr="00085F73" w:rsidRDefault="009B5F0E" w:rsidP="00E3043C">
            <w:pPr>
              <w:overflowPunct w:val="0"/>
              <w:autoSpaceDE w:val="0"/>
              <w:autoSpaceDN w:val="0"/>
              <w:adjustRightInd w:val="0"/>
              <w:spacing w:after="0"/>
              <w:textAlignment w:val="baseline"/>
              <w:rPr>
                <w:ins w:id="2327" w:author="Intel Corporation_Completion" w:date="2025-05-30T19:21:00Z" w16du:dateUtc="2025-05-30T11:21:00Z"/>
                <w:rFonts w:ascii="Arial" w:eastAsia="Times New Roman" w:hAnsi="Arial"/>
                <w:sz w:val="18"/>
                <w:lang w:eastAsia="zh-CN"/>
              </w:rPr>
            </w:pPr>
          </w:p>
        </w:tc>
        <w:tc>
          <w:tcPr>
            <w:tcW w:w="1232" w:type="dxa"/>
            <w:tcBorders>
              <w:top w:val="nil"/>
              <w:left w:val="single" w:sz="4" w:space="0" w:color="auto"/>
              <w:bottom w:val="nil"/>
              <w:right w:val="single" w:sz="4" w:space="0" w:color="auto"/>
            </w:tcBorders>
          </w:tcPr>
          <w:p w14:paraId="2F011F9B" w14:textId="77777777" w:rsidR="009B5F0E" w:rsidRPr="00085F73" w:rsidRDefault="009B5F0E" w:rsidP="00E3043C">
            <w:pPr>
              <w:overflowPunct w:val="0"/>
              <w:autoSpaceDE w:val="0"/>
              <w:autoSpaceDN w:val="0"/>
              <w:adjustRightInd w:val="0"/>
              <w:spacing w:after="0"/>
              <w:jc w:val="center"/>
              <w:textAlignment w:val="baseline"/>
              <w:rPr>
                <w:ins w:id="2328" w:author="Intel Corporation_Completion" w:date="2025-05-30T19:21:00Z" w16du:dateUtc="2025-05-30T11:21:00Z"/>
                <w:rFonts w:ascii="Arial" w:eastAsia="Times New Roman" w:hAnsi="Arial"/>
                <w:sz w:val="18"/>
              </w:rPr>
            </w:pPr>
          </w:p>
        </w:tc>
        <w:tc>
          <w:tcPr>
            <w:tcW w:w="1701" w:type="dxa"/>
            <w:vMerge/>
            <w:tcBorders>
              <w:top w:val="nil"/>
              <w:left w:val="single" w:sz="4" w:space="0" w:color="auto"/>
              <w:bottom w:val="nil"/>
              <w:right w:val="single" w:sz="4" w:space="0" w:color="auto"/>
            </w:tcBorders>
            <w:vAlign w:val="center"/>
            <w:hideMark/>
          </w:tcPr>
          <w:p w14:paraId="5926495C" w14:textId="77777777" w:rsidR="009B5F0E" w:rsidRPr="00085F73" w:rsidRDefault="009B5F0E" w:rsidP="00E3043C">
            <w:pPr>
              <w:spacing w:after="0"/>
              <w:rPr>
                <w:ins w:id="2329" w:author="Intel Corporation_Completion" w:date="2025-05-30T19:21:00Z" w16du:dateUtc="2025-05-30T11:21:00Z"/>
                <w:rFonts w:ascii="Arial" w:eastAsia="Times New Roman" w:hAnsi="Arial" w:cs="v4.2.0"/>
                <w:sz w:val="18"/>
                <w:lang w:eastAsia="zh-CN"/>
              </w:rPr>
            </w:pPr>
          </w:p>
        </w:tc>
        <w:tc>
          <w:tcPr>
            <w:tcW w:w="5941" w:type="dxa"/>
            <w:gridSpan w:val="2"/>
            <w:vMerge/>
            <w:tcBorders>
              <w:top w:val="single" w:sz="4" w:space="0" w:color="auto"/>
              <w:left w:val="single" w:sz="4" w:space="0" w:color="auto"/>
              <w:bottom w:val="single" w:sz="4" w:space="0" w:color="auto"/>
              <w:right w:val="single" w:sz="4" w:space="0" w:color="auto"/>
            </w:tcBorders>
            <w:vAlign w:val="center"/>
            <w:hideMark/>
          </w:tcPr>
          <w:p w14:paraId="2CD93646" w14:textId="77777777" w:rsidR="009B5F0E" w:rsidRPr="00085F73" w:rsidRDefault="009B5F0E" w:rsidP="00E3043C">
            <w:pPr>
              <w:spacing w:after="0"/>
              <w:rPr>
                <w:ins w:id="2330" w:author="Intel Corporation_Completion" w:date="2025-05-30T19:21:00Z" w16du:dateUtc="2025-05-30T11:21:00Z"/>
                <w:rFonts w:ascii="Arial" w:eastAsia="Times New Roman" w:hAnsi="Arial" w:cs="v4.2.0"/>
                <w:sz w:val="18"/>
                <w:lang w:eastAsia="zh-CN"/>
              </w:rPr>
            </w:pPr>
          </w:p>
        </w:tc>
        <w:tc>
          <w:tcPr>
            <w:tcW w:w="6656" w:type="dxa"/>
            <w:gridSpan w:val="4"/>
            <w:vMerge/>
            <w:tcBorders>
              <w:top w:val="single" w:sz="4" w:space="0" w:color="auto"/>
              <w:left w:val="single" w:sz="4" w:space="0" w:color="auto"/>
              <w:bottom w:val="single" w:sz="4" w:space="0" w:color="auto"/>
              <w:right w:val="single" w:sz="4" w:space="0" w:color="auto"/>
            </w:tcBorders>
            <w:vAlign w:val="center"/>
            <w:hideMark/>
          </w:tcPr>
          <w:p w14:paraId="2403EBD4" w14:textId="77777777" w:rsidR="009B5F0E" w:rsidRPr="00085F73" w:rsidRDefault="009B5F0E" w:rsidP="00E3043C">
            <w:pPr>
              <w:spacing w:after="0"/>
              <w:rPr>
                <w:ins w:id="2331" w:author="Intel Corporation_Completion" w:date="2025-05-30T19:21:00Z" w16du:dateUtc="2025-05-30T11:21:00Z"/>
                <w:rFonts w:ascii="Arial" w:eastAsia="Times New Roman" w:hAnsi="Arial" w:cs="v4.2.0"/>
                <w:sz w:val="18"/>
                <w:lang w:eastAsia="zh-CN"/>
              </w:rPr>
            </w:pPr>
          </w:p>
        </w:tc>
      </w:tr>
      <w:tr w:rsidR="009B5F0E" w:rsidRPr="00085F73" w14:paraId="0DBE224C" w14:textId="77777777" w:rsidTr="00E3043C">
        <w:trPr>
          <w:cantSplit/>
          <w:jc w:val="center"/>
          <w:ins w:id="2332" w:author="Intel Corporation_Completion" w:date="2025-05-30T19:21:00Z" w16du:dateUtc="2025-05-30T11:21:00Z"/>
        </w:trPr>
        <w:tc>
          <w:tcPr>
            <w:tcW w:w="1649" w:type="dxa"/>
            <w:tcBorders>
              <w:top w:val="single" w:sz="4" w:space="0" w:color="auto"/>
              <w:left w:val="single" w:sz="4" w:space="0" w:color="auto"/>
              <w:bottom w:val="nil"/>
              <w:right w:val="single" w:sz="4" w:space="0" w:color="auto"/>
            </w:tcBorders>
            <w:hideMark/>
          </w:tcPr>
          <w:p w14:paraId="19D6F2D4" w14:textId="77777777" w:rsidR="009B5F0E" w:rsidRPr="00085F73" w:rsidRDefault="009B5F0E" w:rsidP="00E3043C">
            <w:pPr>
              <w:overflowPunct w:val="0"/>
              <w:autoSpaceDE w:val="0"/>
              <w:autoSpaceDN w:val="0"/>
              <w:adjustRightInd w:val="0"/>
              <w:spacing w:after="0"/>
              <w:textAlignment w:val="baseline"/>
              <w:rPr>
                <w:ins w:id="2333" w:author="Intel Corporation_Completion" w:date="2025-05-30T19:21:00Z" w16du:dateUtc="2025-05-30T11:21:00Z"/>
                <w:rFonts w:ascii="Arial" w:eastAsia="Times New Roman" w:hAnsi="Arial"/>
                <w:sz w:val="18"/>
                <w:lang w:eastAsia="zh-CN"/>
              </w:rPr>
            </w:pPr>
            <w:ins w:id="2334" w:author="Intel Corporation_Completion" w:date="2025-05-30T19:21:00Z" w16du:dateUtc="2025-05-30T11:21:00Z">
              <w:r w:rsidRPr="00085F73">
                <w:rPr>
                  <w:rFonts w:ascii="Arial" w:eastAsia="Times New Roman" w:hAnsi="Arial"/>
                  <w:sz w:val="18"/>
                  <w:lang w:eastAsia="zh-CN"/>
                </w:rPr>
                <w:t>Dedicated CORESET RMC configuration</w:t>
              </w:r>
            </w:ins>
          </w:p>
        </w:tc>
        <w:tc>
          <w:tcPr>
            <w:tcW w:w="1232" w:type="dxa"/>
            <w:tcBorders>
              <w:top w:val="single" w:sz="4" w:space="0" w:color="auto"/>
              <w:left w:val="single" w:sz="4" w:space="0" w:color="auto"/>
              <w:bottom w:val="nil"/>
              <w:right w:val="single" w:sz="4" w:space="0" w:color="auto"/>
            </w:tcBorders>
          </w:tcPr>
          <w:p w14:paraId="662E7466" w14:textId="77777777" w:rsidR="009B5F0E" w:rsidRPr="00085F73" w:rsidRDefault="009B5F0E" w:rsidP="00E3043C">
            <w:pPr>
              <w:overflowPunct w:val="0"/>
              <w:autoSpaceDE w:val="0"/>
              <w:autoSpaceDN w:val="0"/>
              <w:adjustRightInd w:val="0"/>
              <w:spacing w:after="0"/>
              <w:jc w:val="center"/>
              <w:textAlignment w:val="baseline"/>
              <w:rPr>
                <w:ins w:id="2335" w:author="Intel Corporation_Completion" w:date="2025-05-30T19:21:00Z" w16du:dateUtc="2025-05-30T11:21:00Z"/>
                <w:rFonts w:ascii="Arial" w:eastAsia="Times New Roman" w:hAnsi="Arial"/>
                <w:sz w:val="18"/>
              </w:rPr>
            </w:pPr>
          </w:p>
        </w:tc>
        <w:tc>
          <w:tcPr>
            <w:tcW w:w="1659" w:type="dxa"/>
            <w:tcBorders>
              <w:top w:val="nil"/>
              <w:left w:val="single" w:sz="4" w:space="0" w:color="auto"/>
              <w:bottom w:val="nil"/>
              <w:right w:val="single" w:sz="4" w:space="0" w:color="auto"/>
            </w:tcBorders>
            <w:vAlign w:val="center"/>
          </w:tcPr>
          <w:p w14:paraId="1F344E8A" w14:textId="77777777" w:rsidR="009B5F0E" w:rsidRPr="00085F73" w:rsidRDefault="009B5F0E" w:rsidP="00E3043C">
            <w:pPr>
              <w:overflowPunct w:val="0"/>
              <w:autoSpaceDE w:val="0"/>
              <w:autoSpaceDN w:val="0"/>
              <w:adjustRightInd w:val="0"/>
              <w:spacing w:after="0"/>
              <w:jc w:val="center"/>
              <w:textAlignment w:val="baseline"/>
              <w:rPr>
                <w:ins w:id="2336" w:author="Intel Corporation_Completion" w:date="2025-05-30T19:21:00Z" w16du:dateUtc="2025-05-30T11:21:00Z"/>
                <w:rFonts w:ascii="Arial" w:eastAsia="Times New Roman" w:hAnsi="Arial" w:cs="v4.2.0"/>
                <w:sz w:val="18"/>
                <w:lang w:eastAsia="zh-CN"/>
              </w:rPr>
            </w:pPr>
          </w:p>
        </w:tc>
        <w:tc>
          <w:tcPr>
            <w:tcW w:w="1704" w:type="dxa"/>
            <w:gridSpan w:val="2"/>
            <w:vMerge w:val="restart"/>
            <w:tcBorders>
              <w:top w:val="single" w:sz="4" w:space="0" w:color="auto"/>
              <w:left w:val="single" w:sz="4" w:space="0" w:color="auto"/>
              <w:bottom w:val="single" w:sz="4" w:space="0" w:color="auto"/>
              <w:right w:val="single" w:sz="4" w:space="0" w:color="auto"/>
            </w:tcBorders>
            <w:hideMark/>
          </w:tcPr>
          <w:p w14:paraId="34B5C3AC" w14:textId="77777777" w:rsidR="009B5F0E" w:rsidRPr="00085F73" w:rsidRDefault="009B5F0E" w:rsidP="00E3043C">
            <w:pPr>
              <w:overflowPunct w:val="0"/>
              <w:autoSpaceDE w:val="0"/>
              <w:autoSpaceDN w:val="0"/>
              <w:adjustRightInd w:val="0"/>
              <w:spacing w:after="0"/>
              <w:jc w:val="center"/>
              <w:textAlignment w:val="baseline"/>
              <w:rPr>
                <w:ins w:id="2337" w:author="Intel Corporation_Completion" w:date="2025-05-30T19:21:00Z" w16du:dateUtc="2025-05-30T11:21:00Z"/>
                <w:rFonts w:ascii="Arial" w:eastAsia="Times New Roman" w:hAnsi="Arial" w:cs="v4.2.0"/>
                <w:sz w:val="18"/>
                <w:lang w:eastAsia="zh-CN"/>
              </w:rPr>
            </w:pPr>
            <w:ins w:id="2338" w:author="Intel Corporation_Completion" w:date="2025-05-30T19:21:00Z" w16du:dateUtc="2025-05-30T11:21:00Z">
              <w:r w:rsidRPr="00085F73">
                <w:rPr>
                  <w:rFonts w:ascii="Arial" w:eastAsia="Times New Roman" w:hAnsi="Arial" w:cs="v4.2.0"/>
                  <w:sz w:val="18"/>
                  <w:lang w:eastAsia="zh-CN"/>
                </w:rPr>
                <w:t>CCR.1.1 FDD</w:t>
              </w:r>
            </w:ins>
          </w:p>
        </w:tc>
        <w:tc>
          <w:tcPr>
            <w:tcW w:w="3385" w:type="dxa"/>
            <w:gridSpan w:val="4"/>
            <w:vMerge w:val="restart"/>
            <w:tcBorders>
              <w:top w:val="single" w:sz="4" w:space="0" w:color="auto"/>
              <w:left w:val="single" w:sz="4" w:space="0" w:color="auto"/>
              <w:bottom w:val="single" w:sz="4" w:space="0" w:color="auto"/>
              <w:right w:val="single" w:sz="4" w:space="0" w:color="auto"/>
            </w:tcBorders>
          </w:tcPr>
          <w:p w14:paraId="3C207886" w14:textId="77777777" w:rsidR="009B5F0E" w:rsidRPr="00085F73" w:rsidRDefault="009B5F0E" w:rsidP="00E3043C">
            <w:pPr>
              <w:overflowPunct w:val="0"/>
              <w:autoSpaceDE w:val="0"/>
              <w:autoSpaceDN w:val="0"/>
              <w:adjustRightInd w:val="0"/>
              <w:spacing w:after="0"/>
              <w:jc w:val="center"/>
              <w:textAlignment w:val="baseline"/>
              <w:rPr>
                <w:ins w:id="2339" w:author="Intel Corporation_Completion" w:date="2025-05-30T19:21:00Z" w16du:dateUtc="2025-05-30T11:21:00Z"/>
                <w:rFonts w:ascii="Arial" w:eastAsia="Times New Roman" w:hAnsi="Arial" w:cs="v4.2.0"/>
                <w:sz w:val="18"/>
                <w:lang w:eastAsia="zh-CN"/>
              </w:rPr>
            </w:pPr>
            <w:ins w:id="2340" w:author="Intel Corporation_Completion" w:date="2025-05-30T19:21:00Z" w16du:dateUtc="2025-05-30T11:21:00Z">
              <w:r w:rsidRPr="00085F73">
                <w:rPr>
                  <w:rFonts w:ascii="Arial" w:eastAsia="Times New Roman" w:hAnsi="Arial" w:cs="v4.2.0"/>
                  <w:sz w:val="18"/>
                  <w:lang w:val="en-US" w:eastAsia="zh-CN"/>
                </w:rPr>
                <w:t>CCR.1.7 FDD</w:t>
              </w:r>
            </w:ins>
          </w:p>
          <w:p w14:paraId="44BC7AC1" w14:textId="77777777" w:rsidR="009B5F0E" w:rsidRPr="00085F73" w:rsidRDefault="009B5F0E" w:rsidP="00E3043C">
            <w:pPr>
              <w:overflowPunct w:val="0"/>
              <w:autoSpaceDE w:val="0"/>
              <w:autoSpaceDN w:val="0"/>
              <w:adjustRightInd w:val="0"/>
              <w:spacing w:after="0"/>
              <w:jc w:val="center"/>
              <w:textAlignment w:val="baseline"/>
              <w:rPr>
                <w:ins w:id="2341" w:author="Intel Corporation_Completion" w:date="2025-05-30T19:21:00Z" w16du:dateUtc="2025-05-30T11:21:00Z"/>
                <w:rFonts w:ascii="Arial" w:eastAsia="Times New Roman" w:hAnsi="Arial" w:cs="v4.2.0"/>
                <w:sz w:val="18"/>
                <w:lang w:eastAsia="zh-CN"/>
              </w:rPr>
            </w:pPr>
          </w:p>
        </w:tc>
      </w:tr>
      <w:tr w:rsidR="009B5F0E" w:rsidRPr="00085F73" w14:paraId="31CD3464" w14:textId="77777777" w:rsidTr="00E3043C">
        <w:trPr>
          <w:cantSplit/>
          <w:trHeight w:val="47"/>
          <w:jc w:val="center"/>
          <w:ins w:id="2342" w:author="Intel Corporation_Completion" w:date="2025-05-30T19:21:00Z" w16du:dateUtc="2025-05-30T11:21:00Z"/>
        </w:trPr>
        <w:tc>
          <w:tcPr>
            <w:tcW w:w="1649" w:type="dxa"/>
            <w:tcBorders>
              <w:top w:val="nil"/>
              <w:left w:val="single" w:sz="4" w:space="0" w:color="auto"/>
              <w:bottom w:val="nil"/>
              <w:right w:val="single" w:sz="4" w:space="0" w:color="auto"/>
            </w:tcBorders>
          </w:tcPr>
          <w:p w14:paraId="52366B77" w14:textId="77777777" w:rsidR="009B5F0E" w:rsidRPr="00085F73" w:rsidRDefault="009B5F0E" w:rsidP="00E3043C">
            <w:pPr>
              <w:overflowPunct w:val="0"/>
              <w:autoSpaceDE w:val="0"/>
              <w:autoSpaceDN w:val="0"/>
              <w:adjustRightInd w:val="0"/>
              <w:spacing w:after="0"/>
              <w:textAlignment w:val="baseline"/>
              <w:rPr>
                <w:ins w:id="2343" w:author="Intel Corporation_Completion" w:date="2025-05-30T19:21:00Z" w16du:dateUtc="2025-05-30T11:21:00Z"/>
                <w:rFonts w:ascii="Arial" w:eastAsia="Times New Roman" w:hAnsi="Arial"/>
                <w:sz w:val="18"/>
                <w:lang w:eastAsia="zh-CN"/>
              </w:rPr>
            </w:pPr>
          </w:p>
        </w:tc>
        <w:tc>
          <w:tcPr>
            <w:tcW w:w="1232" w:type="dxa"/>
            <w:tcBorders>
              <w:top w:val="nil"/>
              <w:left w:val="single" w:sz="4" w:space="0" w:color="auto"/>
              <w:bottom w:val="nil"/>
              <w:right w:val="single" w:sz="4" w:space="0" w:color="auto"/>
            </w:tcBorders>
          </w:tcPr>
          <w:p w14:paraId="0CC5945E" w14:textId="77777777" w:rsidR="009B5F0E" w:rsidRPr="00085F73" w:rsidRDefault="009B5F0E" w:rsidP="00E3043C">
            <w:pPr>
              <w:overflowPunct w:val="0"/>
              <w:autoSpaceDE w:val="0"/>
              <w:autoSpaceDN w:val="0"/>
              <w:adjustRightInd w:val="0"/>
              <w:spacing w:after="0"/>
              <w:jc w:val="center"/>
              <w:textAlignment w:val="baseline"/>
              <w:rPr>
                <w:ins w:id="2344" w:author="Intel Corporation_Completion" w:date="2025-05-30T19:21:00Z" w16du:dateUtc="2025-05-30T11:21:00Z"/>
                <w:rFonts w:ascii="Arial" w:eastAsia="Times New Roman" w:hAnsi="Arial"/>
                <w:sz w:val="18"/>
              </w:rPr>
            </w:pPr>
          </w:p>
        </w:tc>
        <w:tc>
          <w:tcPr>
            <w:tcW w:w="1659" w:type="dxa"/>
            <w:tcBorders>
              <w:top w:val="nil"/>
              <w:left w:val="single" w:sz="4" w:space="0" w:color="auto"/>
              <w:bottom w:val="nil"/>
              <w:right w:val="single" w:sz="4" w:space="0" w:color="auto"/>
            </w:tcBorders>
          </w:tcPr>
          <w:p w14:paraId="12D98F5A" w14:textId="77777777" w:rsidR="009B5F0E" w:rsidRPr="00085F73" w:rsidRDefault="009B5F0E" w:rsidP="00E3043C">
            <w:pPr>
              <w:overflowPunct w:val="0"/>
              <w:autoSpaceDE w:val="0"/>
              <w:autoSpaceDN w:val="0"/>
              <w:adjustRightInd w:val="0"/>
              <w:spacing w:after="0"/>
              <w:jc w:val="center"/>
              <w:textAlignment w:val="baseline"/>
              <w:rPr>
                <w:ins w:id="2345" w:author="Intel Corporation_Completion" w:date="2025-05-30T19:21:00Z" w16du:dateUtc="2025-05-30T11:21:00Z"/>
                <w:rFonts w:ascii="Arial" w:eastAsia="Times New Roman" w:hAnsi="Arial" w:cs="v4.2.0"/>
                <w:sz w:val="18"/>
                <w:lang w:eastAsia="zh-CN"/>
              </w:rPr>
            </w:pPr>
          </w:p>
        </w:tc>
        <w:tc>
          <w:tcPr>
            <w:tcW w:w="5941" w:type="dxa"/>
            <w:gridSpan w:val="2"/>
            <w:vMerge/>
            <w:tcBorders>
              <w:top w:val="nil"/>
              <w:left w:val="single" w:sz="4" w:space="0" w:color="auto"/>
              <w:bottom w:val="nil"/>
              <w:right w:val="single" w:sz="4" w:space="0" w:color="auto"/>
            </w:tcBorders>
            <w:vAlign w:val="center"/>
            <w:hideMark/>
          </w:tcPr>
          <w:p w14:paraId="3F5D21D3" w14:textId="77777777" w:rsidR="009B5F0E" w:rsidRPr="00085F73" w:rsidRDefault="009B5F0E" w:rsidP="00E3043C">
            <w:pPr>
              <w:spacing w:after="0"/>
              <w:rPr>
                <w:ins w:id="2346" w:author="Intel Corporation_Completion" w:date="2025-05-30T19:21:00Z" w16du:dateUtc="2025-05-30T11:21:00Z"/>
                <w:rFonts w:ascii="Arial" w:eastAsia="Times New Roman" w:hAnsi="Arial" w:cs="v4.2.0"/>
                <w:sz w:val="18"/>
                <w:lang w:eastAsia="zh-CN"/>
              </w:rPr>
            </w:pPr>
          </w:p>
        </w:tc>
        <w:tc>
          <w:tcPr>
            <w:tcW w:w="6656" w:type="dxa"/>
            <w:gridSpan w:val="4"/>
            <w:vMerge/>
            <w:tcBorders>
              <w:top w:val="nil"/>
              <w:left w:val="single" w:sz="4" w:space="0" w:color="auto"/>
              <w:bottom w:val="nil"/>
              <w:right w:val="single" w:sz="4" w:space="0" w:color="auto"/>
            </w:tcBorders>
            <w:vAlign w:val="center"/>
            <w:hideMark/>
          </w:tcPr>
          <w:p w14:paraId="72E762FB" w14:textId="77777777" w:rsidR="009B5F0E" w:rsidRPr="00085F73" w:rsidRDefault="009B5F0E" w:rsidP="00E3043C">
            <w:pPr>
              <w:spacing w:after="0"/>
              <w:rPr>
                <w:ins w:id="2347" w:author="Intel Corporation_Completion" w:date="2025-05-30T19:21:00Z" w16du:dateUtc="2025-05-30T11:21:00Z"/>
                <w:rFonts w:ascii="Arial" w:eastAsia="Times New Roman" w:hAnsi="Arial" w:cs="v4.2.0"/>
                <w:sz w:val="18"/>
                <w:lang w:eastAsia="zh-CN"/>
              </w:rPr>
            </w:pPr>
          </w:p>
        </w:tc>
      </w:tr>
      <w:tr w:rsidR="009B5F0E" w:rsidRPr="00085F73" w14:paraId="144B50F7" w14:textId="77777777" w:rsidTr="00E3043C">
        <w:trPr>
          <w:cantSplit/>
          <w:jc w:val="center"/>
          <w:ins w:id="2348" w:author="Intel Corporation_Completion" w:date="2025-05-30T19:21:00Z" w16du:dateUtc="2025-05-30T11:21:00Z"/>
        </w:trPr>
        <w:tc>
          <w:tcPr>
            <w:tcW w:w="1649" w:type="dxa"/>
            <w:tcBorders>
              <w:top w:val="single" w:sz="4" w:space="0" w:color="auto"/>
              <w:left w:val="single" w:sz="4" w:space="0" w:color="auto"/>
              <w:bottom w:val="single" w:sz="4" w:space="0" w:color="auto"/>
              <w:right w:val="single" w:sz="4" w:space="0" w:color="auto"/>
            </w:tcBorders>
            <w:hideMark/>
          </w:tcPr>
          <w:p w14:paraId="285FA7E3" w14:textId="77777777" w:rsidR="009B5F0E" w:rsidRPr="00085F73" w:rsidRDefault="009B5F0E" w:rsidP="00E3043C">
            <w:pPr>
              <w:overflowPunct w:val="0"/>
              <w:autoSpaceDE w:val="0"/>
              <w:autoSpaceDN w:val="0"/>
              <w:adjustRightInd w:val="0"/>
              <w:spacing w:after="0"/>
              <w:textAlignment w:val="baseline"/>
              <w:rPr>
                <w:ins w:id="2349" w:author="Intel Corporation_Completion" w:date="2025-05-30T19:21:00Z" w16du:dateUtc="2025-05-30T11:21:00Z"/>
                <w:rFonts w:ascii="Arial" w:eastAsia="Times New Roman" w:hAnsi="Arial"/>
                <w:sz w:val="18"/>
              </w:rPr>
            </w:pPr>
            <w:ins w:id="2350" w:author="Intel Corporation_Completion" w:date="2025-05-30T19:21:00Z" w16du:dateUtc="2025-05-30T11:21:00Z">
              <w:r w:rsidRPr="00085F73">
                <w:rPr>
                  <w:rFonts w:ascii="Arial" w:eastAsia="Times New Roman" w:hAnsi="Arial"/>
                  <w:bCs/>
                  <w:sz w:val="18"/>
                </w:rPr>
                <w:t>OCNG Patterns</w:t>
              </w:r>
            </w:ins>
          </w:p>
        </w:tc>
        <w:tc>
          <w:tcPr>
            <w:tcW w:w="1232" w:type="dxa"/>
            <w:tcBorders>
              <w:top w:val="single" w:sz="4" w:space="0" w:color="auto"/>
              <w:left w:val="single" w:sz="4" w:space="0" w:color="auto"/>
              <w:bottom w:val="single" w:sz="4" w:space="0" w:color="auto"/>
              <w:right w:val="single" w:sz="4" w:space="0" w:color="auto"/>
            </w:tcBorders>
          </w:tcPr>
          <w:p w14:paraId="78B874D8" w14:textId="77777777" w:rsidR="009B5F0E" w:rsidRPr="00085F73" w:rsidRDefault="009B5F0E" w:rsidP="00E3043C">
            <w:pPr>
              <w:overflowPunct w:val="0"/>
              <w:autoSpaceDE w:val="0"/>
              <w:autoSpaceDN w:val="0"/>
              <w:adjustRightInd w:val="0"/>
              <w:spacing w:after="0"/>
              <w:jc w:val="center"/>
              <w:textAlignment w:val="baseline"/>
              <w:rPr>
                <w:ins w:id="2351" w:author="Intel Corporation_Completion" w:date="2025-05-30T19:21:00Z" w16du:dateUtc="2025-05-30T11:21:00Z"/>
                <w:rFonts w:ascii="Arial" w:eastAsia="Times New Roman" w:hAnsi="Arial"/>
                <w:sz w:val="18"/>
              </w:rPr>
            </w:pPr>
          </w:p>
        </w:tc>
        <w:tc>
          <w:tcPr>
            <w:tcW w:w="1659" w:type="dxa"/>
            <w:tcBorders>
              <w:top w:val="nil"/>
              <w:left w:val="single" w:sz="4" w:space="0" w:color="auto"/>
              <w:bottom w:val="nil"/>
              <w:right w:val="single" w:sz="4" w:space="0" w:color="auto"/>
            </w:tcBorders>
          </w:tcPr>
          <w:p w14:paraId="57678A50" w14:textId="77777777" w:rsidR="009B5F0E" w:rsidRPr="00085F73" w:rsidRDefault="009B5F0E" w:rsidP="00E3043C">
            <w:pPr>
              <w:overflowPunct w:val="0"/>
              <w:autoSpaceDE w:val="0"/>
              <w:autoSpaceDN w:val="0"/>
              <w:adjustRightInd w:val="0"/>
              <w:spacing w:after="0"/>
              <w:jc w:val="center"/>
              <w:textAlignment w:val="baseline"/>
              <w:rPr>
                <w:ins w:id="2352" w:author="Intel Corporation_Completion" w:date="2025-05-30T19:21:00Z" w16du:dateUtc="2025-05-30T11:21:00Z"/>
                <w:rFonts w:ascii="Arial" w:eastAsia="Times New Roman" w:hAnsi="Arial"/>
                <w:sz w:val="18"/>
              </w:rPr>
            </w:pPr>
          </w:p>
        </w:tc>
        <w:tc>
          <w:tcPr>
            <w:tcW w:w="1704" w:type="dxa"/>
            <w:gridSpan w:val="2"/>
            <w:tcBorders>
              <w:top w:val="single" w:sz="4" w:space="0" w:color="auto"/>
              <w:left w:val="single" w:sz="4" w:space="0" w:color="auto"/>
              <w:bottom w:val="single" w:sz="4" w:space="0" w:color="auto"/>
              <w:right w:val="nil"/>
            </w:tcBorders>
          </w:tcPr>
          <w:p w14:paraId="3A32050A" w14:textId="77777777" w:rsidR="009B5F0E" w:rsidRPr="00085F73" w:rsidRDefault="009B5F0E" w:rsidP="00E3043C">
            <w:pPr>
              <w:overflowPunct w:val="0"/>
              <w:autoSpaceDE w:val="0"/>
              <w:autoSpaceDN w:val="0"/>
              <w:adjustRightInd w:val="0"/>
              <w:spacing w:after="0"/>
              <w:textAlignment w:val="baseline"/>
              <w:rPr>
                <w:ins w:id="2353" w:author="Intel Corporation_Completion" w:date="2025-05-30T19:21:00Z" w16du:dateUtc="2025-05-30T11:21:00Z"/>
                <w:rFonts w:ascii="Arial" w:eastAsia="Times New Roman" w:hAnsi="Arial" w:cs="v4.2.0"/>
                <w:sz w:val="18"/>
              </w:rPr>
            </w:pPr>
          </w:p>
        </w:tc>
        <w:tc>
          <w:tcPr>
            <w:tcW w:w="1759" w:type="dxa"/>
            <w:gridSpan w:val="2"/>
            <w:tcBorders>
              <w:top w:val="single" w:sz="4" w:space="0" w:color="auto"/>
              <w:left w:val="nil"/>
              <w:bottom w:val="single" w:sz="4" w:space="0" w:color="auto"/>
              <w:right w:val="nil"/>
            </w:tcBorders>
            <w:hideMark/>
          </w:tcPr>
          <w:p w14:paraId="2BF832A4" w14:textId="77777777" w:rsidR="009B5F0E" w:rsidRPr="00085F73" w:rsidRDefault="009B5F0E" w:rsidP="00E3043C">
            <w:pPr>
              <w:overflowPunct w:val="0"/>
              <w:autoSpaceDE w:val="0"/>
              <w:autoSpaceDN w:val="0"/>
              <w:adjustRightInd w:val="0"/>
              <w:spacing w:after="0"/>
              <w:jc w:val="center"/>
              <w:textAlignment w:val="baseline"/>
              <w:rPr>
                <w:ins w:id="2354" w:author="Intel Corporation_Completion" w:date="2025-05-30T19:21:00Z" w16du:dateUtc="2025-05-30T11:21:00Z"/>
                <w:rFonts w:ascii="Arial" w:eastAsia="Times New Roman" w:hAnsi="Arial"/>
                <w:sz w:val="18"/>
              </w:rPr>
            </w:pPr>
            <w:ins w:id="2355" w:author="Intel Corporation_Completion" w:date="2025-05-30T19:21:00Z" w16du:dateUtc="2025-05-30T11:21:00Z">
              <w:r w:rsidRPr="00085F73">
                <w:rPr>
                  <w:rFonts w:ascii="Arial" w:eastAsia="Times New Roman" w:hAnsi="Arial"/>
                  <w:sz w:val="18"/>
                </w:rPr>
                <w:t>OP.1</w:t>
              </w:r>
            </w:ins>
          </w:p>
        </w:tc>
        <w:tc>
          <w:tcPr>
            <w:tcW w:w="1626" w:type="dxa"/>
            <w:gridSpan w:val="2"/>
            <w:tcBorders>
              <w:top w:val="single" w:sz="4" w:space="0" w:color="auto"/>
              <w:left w:val="nil"/>
              <w:bottom w:val="single" w:sz="4" w:space="0" w:color="auto"/>
              <w:right w:val="single" w:sz="4" w:space="0" w:color="auto"/>
            </w:tcBorders>
          </w:tcPr>
          <w:p w14:paraId="6BBB8788" w14:textId="77777777" w:rsidR="009B5F0E" w:rsidRPr="00085F73" w:rsidRDefault="009B5F0E" w:rsidP="00E3043C">
            <w:pPr>
              <w:overflowPunct w:val="0"/>
              <w:autoSpaceDE w:val="0"/>
              <w:autoSpaceDN w:val="0"/>
              <w:adjustRightInd w:val="0"/>
              <w:spacing w:after="0"/>
              <w:textAlignment w:val="baseline"/>
              <w:rPr>
                <w:ins w:id="2356" w:author="Intel Corporation_Completion" w:date="2025-05-30T19:21:00Z" w16du:dateUtc="2025-05-30T11:21:00Z"/>
                <w:rFonts w:ascii="Arial" w:eastAsia="Times New Roman" w:hAnsi="Arial"/>
                <w:sz w:val="18"/>
              </w:rPr>
            </w:pPr>
          </w:p>
        </w:tc>
      </w:tr>
      <w:tr w:rsidR="009B5F0E" w:rsidRPr="00085F73" w14:paraId="593579E3" w14:textId="77777777" w:rsidTr="00E3043C">
        <w:trPr>
          <w:cantSplit/>
          <w:jc w:val="center"/>
          <w:ins w:id="2357" w:author="Intel Corporation_Completion" w:date="2025-05-30T19:21:00Z" w16du:dateUtc="2025-05-30T11:21:00Z"/>
        </w:trPr>
        <w:tc>
          <w:tcPr>
            <w:tcW w:w="1649" w:type="dxa"/>
            <w:tcBorders>
              <w:top w:val="single" w:sz="4" w:space="0" w:color="auto"/>
              <w:left w:val="single" w:sz="4" w:space="0" w:color="auto"/>
              <w:bottom w:val="nil"/>
              <w:right w:val="single" w:sz="4" w:space="0" w:color="auto"/>
            </w:tcBorders>
            <w:hideMark/>
          </w:tcPr>
          <w:p w14:paraId="286DBE37" w14:textId="77777777" w:rsidR="009B5F0E" w:rsidRPr="00085F73" w:rsidRDefault="009B5F0E" w:rsidP="00E3043C">
            <w:pPr>
              <w:overflowPunct w:val="0"/>
              <w:autoSpaceDE w:val="0"/>
              <w:autoSpaceDN w:val="0"/>
              <w:adjustRightInd w:val="0"/>
              <w:spacing w:after="0"/>
              <w:textAlignment w:val="baseline"/>
              <w:rPr>
                <w:ins w:id="2358" w:author="Intel Corporation_Completion" w:date="2025-05-30T19:21:00Z" w16du:dateUtc="2025-05-30T11:21:00Z"/>
                <w:rFonts w:ascii="Arial" w:eastAsia="Times New Roman" w:hAnsi="Arial"/>
                <w:bCs/>
                <w:sz w:val="18"/>
              </w:rPr>
            </w:pPr>
            <w:ins w:id="2359" w:author="Intel Corporation_Completion" w:date="2025-05-30T19:21:00Z" w16du:dateUtc="2025-05-30T11:21:00Z">
              <w:r w:rsidRPr="00085F73">
                <w:rPr>
                  <w:rFonts w:ascii="Arial" w:eastAsia="Times New Roman" w:hAnsi="Arial"/>
                  <w:bCs/>
                  <w:sz w:val="18"/>
                </w:rPr>
                <w:t>TRS Configuration</w:t>
              </w:r>
            </w:ins>
          </w:p>
        </w:tc>
        <w:tc>
          <w:tcPr>
            <w:tcW w:w="1232" w:type="dxa"/>
            <w:tcBorders>
              <w:top w:val="single" w:sz="4" w:space="0" w:color="auto"/>
              <w:left w:val="single" w:sz="4" w:space="0" w:color="auto"/>
              <w:bottom w:val="nil"/>
              <w:right w:val="single" w:sz="4" w:space="0" w:color="auto"/>
            </w:tcBorders>
          </w:tcPr>
          <w:p w14:paraId="15271D73" w14:textId="77777777" w:rsidR="009B5F0E" w:rsidRPr="00085F73" w:rsidRDefault="009B5F0E" w:rsidP="00E3043C">
            <w:pPr>
              <w:overflowPunct w:val="0"/>
              <w:autoSpaceDE w:val="0"/>
              <w:autoSpaceDN w:val="0"/>
              <w:adjustRightInd w:val="0"/>
              <w:spacing w:after="0"/>
              <w:jc w:val="center"/>
              <w:textAlignment w:val="baseline"/>
              <w:rPr>
                <w:ins w:id="2360" w:author="Intel Corporation_Completion" w:date="2025-05-30T19:21:00Z" w16du:dateUtc="2025-05-30T11:21:00Z"/>
                <w:rFonts w:ascii="Arial" w:eastAsia="Times New Roman" w:hAnsi="Arial"/>
                <w:sz w:val="18"/>
              </w:rPr>
            </w:pPr>
          </w:p>
        </w:tc>
        <w:tc>
          <w:tcPr>
            <w:tcW w:w="1659" w:type="dxa"/>
            <w:tcBorders>
              <w:top w:val="nil"/>
              <w:left w:val="single" w:sz="4" w:space="0" w:color="auto"/>
              <w:bottom w:val="nil"/>
              <w:right w:val="single" w:sz="4" w:space="0" w:color="auto"/>
            </w:tcBorders>
          </w:tcPr>
          <w:p w14:paraId="18A1739C" w14:textId="77777777" w:rsidR="009B5F0E" w:rsidRPr="00085F73" w:rsidRDefault="009B5F0E" w:rsidP="00E3043C">
            <w:pPr>
              <w:overflowPunct w:val="0"/>
              <w:autoSpaceDE w:val="0"/>
              <w:autoSpaceDN w:val="0"/>
              <w:adjustRightInd w:val="0"/>
              <w:spacing w:after="0"/>
              <w:jc w:val="center"/>
              <w:textAlignment w:val="baseline"/>
              <w:rPr>
                <w:ins w:id="2361" w:author="Intel Corporation_Completion" w:date="2025-05-30T19:21:00Z" w16du:dateUtc="2025-05-30T11:21:00Z"/>
                <w:rFonts w:ascii="Arial" w:eastAsia="Times New Roman" w:hAnsi="Arial" w:cs="v4.2.0"/>
                <w:sz w:val="18"/>
                <w:lang w:eastAsia="zh-CN"/>
              </w:rPr>
            </w:pPr>
          </w:p>
        </w:tc>
        <w:tc>
          <w:tcPr>
            <w:tcW w:w="1704" w:type="dxa"/>
            <w:gridSpan w:val="2"/>
            <w:tcBorders>
              <w:top w:val="single" w:sz="4" w:space="0" w:color="auto"/>
              <w:left w:val="single" w:sz="4" w:space="0" w:color="auto"/>
              <w:bottom w:val="single" w:sz="4" w:space="0" w:color="auto"/>
              <w:right w:val="nil"/>
            </w:tcBorders>
          </w:tcPr>
          <w:p w14:paraId="04DCEF4F" w14:textId="77777777" w:rsidR="009B5F0E" w:rsidRPr="00085F73" w:rsidRDefault="009B5F0E" w:rsidP="00E3043C">
            <w:pPr>
              <w:overflowPunct w:val="0"/>
              <w:autoSpaceDE w:val="0"/>
              <w:autoSpaceDN w:val="0"/>
              <w:adjustRightInd w:val="0"/>
              <w:spacing w:after="0"/>
              <w:jc w:val="center"/>
              <w:textAlignment w:val="baseline"/>
              <w:rPr>
                <w:ins w:id="2362" w:author="Intel Corporation_Completion" w:date="2025-05-30T19:21:00Z" w16du:dateUtc="2025-05-30T11:21:00Z"/>
                <w:rFonts w:ascii="Arial" w:eastAsia="Times New Roman" w:hAnsi="Arial"/>
                <w:sz w:val="18"/>
              </w:rPr>
            </w:pPr>
          </w:p>
        </w:tc>
        <w:tc>
          <w:tcPr>
            <w:tcW w:w="1759" w:type="dxa"/>
            <w:gridSpan w:val="2"/>
            <w:tcBorders>
              <w:top w:val="single" w:sz="4" w:space="0" w:color="auto"/>
              <w:left w:val="nil"/>
              <w:bottom w:val="single" w:sz="4" w:space="0" w:color="auto"/>
              <w:right w:val="nil"/>
            </w:tcBorders>
            <w:hideMark/>
          </w:tcPr>
          <w:p w14:paraId="2AD54FB1" w14:textId="77777777" w:rsidR="009B5F0E" w:rsidRPr="00085F73" w:rsidRDefault="009B5F0E" w:rsidP="00E3043C">
            <w:pPr>
              <w:overflowPunct w:val="0"/>
              <w:autoSpaceDE w:val="0"/>
              <w:autoSpaceDN w:val="0"/>
              <w:adjustRightInd w:val="0"/>
              <w:spacing w:after="0"/>
              <w:jc w:val="center"/>
              <w:textAlignment w:val="baseline"/>
              <w:rPr>
                <w:ins w:id="2363" w:author="Intel Corporation_Completion" w:date="2025-05-30T19:21:00Z" w16du:dateUtc="2025-05-30T11:21:00Z"/>
                <w:rFonts w:ascii="Arial" w:eastAsia="Times New Roman" w:hAnsi="Arial"/>
                <w:sz w:val="18"/>
              </w:rPr>
            </w:pPr>
            <w:ins w:id="2364" w:author="Intel Corporation_Completion" w:date="2025-05-30T19:21:00Z" w16du:dateUtc="2025-05-30T11:21:00Z">
              <w:r w:rsidRPr="00085F73">
                <w:rPr>
                  <w:rFonts w:ascii="Arial" w:eastAsia="Times New Roman" w:hAnsi="Arial"/>
                  <w:sz w:val="18"/>
                  <w:lang w:eastAsia="zh-CN"/>
                </w:rPr>
                <w:t>TRS.1.1 FDD</w:t>
              </w:r>
            </w:ins>
          </w:p>
        </w:tc>
        <w:tc>
          <w:tcPr>
            <w:tcW w:w="1626" w:type="dxa"/>
            <w:gridSpan w:val="2"/>
            <w:tcBorders>
              <w:top w:val="single" w:sz="4" w:space="0" w:color="auto"/>
              <w:left w:val="nil"/>
              <w:bottom w:val="single" w:sz="4" w:space="0" w:color="auto"/>
              <w:right w:val="single" w:sz="4" w:space="0" w:color="auto"/>
            </w:tcBorders>
          </w:tcPr>
          <w:p w14:paraId="545EF04C" w14:textId="77777777" w:rsidR="009B5F0E" w:rsidRPr="00085F73" w:rsidRDefault="009B5F0E" w:rsidP="00E3043C">
            <w:pPr>
              <w:overflowPunct w:val="0"/>
              <w:autoSpaceDE w:val="0"/>
              <w:autoSpaceDN w:val="0"/>
              <w:adjustRightInd w:val="0"/>
              <w:spacing w:after="0"/>
              <w:jc w:val="center"/>
              <w:textAlignment w:val="baseline"/>
              <w:rPr>
                <w:ins w:id="2365" w:author="Intel Corporation_Completion" w:date="2025-05-30T19:21:00Z" w16du:dateUtc="2025-05-30T11:21:00Z"/>
                <w:rFonts w:ascii="Arial" w:eastAsia="Times New Roman" w:hAnsi="Arial" w:cs="v4.2.0"/>
                <w:sz w:val="18"/>
                <w:lang w:eastAsia="zh-CN"/>
              </w:rPr>
            </w:pPr>
          </w:p>
        </w:tc>
      </w:tr>
      <w:tr w:rsidR="009B5F0E" w:rsidRPr="00085F73" w14:paraId="1E781265" w14:textId="77777777" w:rsidTr="00E3043C">
        <w:trPr>
          <w:cantSplit/>
          <w:jc w:val="center"/>
          <w:ins w:id="2366" w:author="Intel Corporation_Completion" w:date="2025-05-30T19:21:00Z" w16du:dateUtc="2025-05-30T11:21:00Z"/>
        </w:trPr>
        <w:tc>
          <w:tcPr>
            <w:tcW w:w="1649" w:type="dxa"/>
            <w:tcBorders>
              <w:top w:val="single" w:sz="4" w:space="0" w:color="auto"/>
              <w:left w:val="single" w:sz="4" w:space="0" w:color="auto"/>
              <w:bottom w:val="single" w:sz="4" w:space="0" w:color="auto"/>
              <w:right w:val="single" w:sz="4" w:space="0" w:color="auto"/>
            </w:tcBorders>
            <w:hideMark/>
          </w:tcPr>
          <w:p w14:paraId="7391D0FA" w14:textId="77777777" w:rsidR="009B5F0E" w:rsidRPr="00085F73" w:rsidRDefault="009B5F0E" w:rsidP="00E3043C">
            <w:pPr>
              <w:overflowPunct w:val="0"/>
              <w:autoSpaceDE w:val="0"/>
              <w:autoSpaceDN w:val="0"/>
              <w:adjustRightInd w:val="0"/>
              <w:spacing w:after="0"/>
              <w:textAlignment w:val="baseline"/>
              <w:rPr>
                <w:ins w:id="2367" w:author="Intel Corporation_Completion" w:date="2025-05-30T19:21:00Z" w16du:dateUtc="2025-05-30T11:21:00Z"/>
                <w:rFonts w:ascii="Arial" w:eastAsia="Times New Roman" w:hAnsi="Arial"/>
                <w:bCs/>
                <w:sz w:val="18"/>
                <w:lang w:eastAsia="zh-CN"/>
              </w:rPr>
            </w:pPr>
            <w:proofErr w:type="spellStart"/>
            <w:ins w:id="2368" w:author="Intel Corporation_Completion" w:date="2025-05-30T19:21:00Z" w16du:dateUtc="2025-05-30T11:21:00Z">
              <w:r w:rsidRPr="00085F73">
                <w:rPr>
                  <w:rFonts w:ascii="Arial" w:eastAsia="Times New Roman" w:hAnsi="Arial"/>
                  <w:bCs/>
                  <w:sz w:val="18"/>
                  <w:lang w:eastAsia="zh-CN"/>
                </w:rPr>
                <w:t>IInitial</w:t>
              </w:r>
              <w:proofErr w:type="spellEnd"/>
              <w:r w:rsidRPr="00085F73">
                <w:rPr>
                  <w:rFonts w:ascii="Arial" w:eastAsia="Times New Roman" w:hAnsi="Arial"/>
                  <w:bCs/>
                  <w:sz w:val="18"/>
                  <w:lang w:eastAsia="zh-CN"/>
                </w:rPr>
                <w:t xml:space="preserve"> BWP configuration</w:t>
              </w:r>
            </w:ins>
          </w:p>
        </w:tc>
        <w:tc>
          <w:tcPr>
            <w:tcW w:w="1232" w:type="dxa"/>
            <w:tcBorders>
              <w:top w:val="single" w:sz="4" w:space="0" w:color="auto"/>
              <w:left w:val="single" w:sz="4" w:space="0" w:color="auto"/>
              <w:bottom w:val="single" w:sz="4" w:space="0" w:color="auto"/>
              <w:right w:val="single" w:sz="4" w:space="0" w:color="auto"/>
            </w:tcBorders>
          </w:tcPr>
          <w:p w14:paraId="3C0B0D04" w14:textId="77777777" w:rsidR="009B5F0E" w:rsidRPr="00085F73" w:rsidRDefault="009B5F0E" w:rsidP="00E3043C">
            <w:pPr>
              <w:overflowPunct w:val="0"/>
              <w:autoSpaceDE w:val="0"/>
              <w:autoSpaceDN w:val="0"/>
              <w:adjustRightInd w:val="0"/>
              <w:spacing w:after="0"/>
              <w:jc w:val="center"/>
              <w:textAlignment w:val="baseline"/>
              <w:rPr>
                <w:ins w:id="2369" w:author="Intel Corporation_Completion" w:date="2025-05-30T19:21:00Z" w16du:dateUtc="2025-05-30T11:21:00Z"/>
                <w:rFonts w:ascii="Arial" w:eastAsia="Times New Roman" w:hAnsi="Arial"/>
                <w:sz w:val="18"/>
              </w:rPr>
            </w:pPr>
          </w:p>
        </w:tc>
        <w:tc>
          <w:tcPr>
            <w:tcW w:w="1659" w:type="dxa"/>
            <w:tcBorders>
              <w:top w:val="nil"/>
              <w:left w:val="single" w:sz="4" w:space="0" w:color="auto"/>
              <w:bottom w:val="nil"/>
              <w:right w:val="single" w:sz="4" w:space="0" w:color="auto"/>
            </w:tcBorders>
          </w:tcPr>
          <w:p w14:paraId="0EFF3895" w14:textId="77777777" w:rsidR="009B5F0E" w:rsidRPr="00085F73" w:rsidRDefault="009B5F0E" w:rsidP="00E3043C">
            <w:pPr>
              <w:overflowPunct w:val="0"/>
              <w:autoSpaceDE w:val="0"/>
              <w:autoSpaceDN w:val="0"/>
              <w:adjustRightInd w:val="0"/>
              <w:spacing w:after="0"/>
              <w:jc w:val="center"/>
              <w:textAlignment w:val="baseline"/>
              <w:rPr>
                <w:ins w:id="2370" w:author="Intel Corporation_Completion" w:date="2025-05-30T19:21:00Z" w16du:dateUtc="2025-05-30T11:21:00Z"/>
                <w:rFonts w:ascii="Arial" w:eastAsia="Times New Roman" w:hAnsi="Arial" w:cs="v4.2.0"/>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702A75B5" w14:textId="77777777" w:rsidR="009B5F0E" w:rsidRPr="00085F73" w:rsidRDefault="009B5F0E" w:rsidP="00E3043C">
            <w:pPr>
              <w:overflowPunct w:val="0"/>
              <w:autoSpaceDE w:val="0"/>
              <w:autoSpaceDN w:val="0"/>
              <w:adjustRightInd w:val="0"/>
              <w:spacing w:after="0"/>
              <w:jc w:val="center"/>
              <w:textAlignment w:val="baseline"/>
              <w:rPr>
                <w:ins w:id="2371" w:author="Intel Corporation_Completion" w:date="2025-05-30T19:21:00Z" w16du:dateUtc="2025-05-30T11:21:00Z"/>
                <w:rFonts w:ascii="Arial" w:eastAsia="Times New Roman" w:hAnsi="Arial"/>
                <w:sz w:val="18"/>
              </w:rPr>
            </w:pPr>
            <w:ins w:id="2372" w:author="Intel Corporation_Completion" w:date="2025-05-30T19:21:00Z" w16du:dateUtc="2025-05-30T11:21:00Z">
              <w:r w:rsidRPr="00085F73">
                <w:rPr>
                  <w:rFonts w:ascii="Arial" w:eastAsia="Times New Roman" w:hAnsi="Arial" w:cs="v4.2.0"/>
                  <w:sz w:val="18"/>
                  <w:lang w:eastAsia="zh-CN"/>
                </w:rPr>
                <w:t xml:space="preserve">DLBWP.0.1 </w:t>
              </w:r>
            </w:ins>
          </w:p>
          <w:p w14:paraId="27F288D5" w14:textId="77777777" w:rsidR="009B5F0E" w:rsidRPr="00085F73" w:rsidRDefault="009B5F0E" w:rsidP="00E3043C">
            <w:pPr>
              <w:overflowPunct w:val="0"/>
              <w:autoSpaceDE w:val="0"/>
              <w:autoSpaceDN w:val="0"/>
              <w:adjustRightInd w:val="0"/>
              <w:spacing w:after="0"/>
              <w:jc w:val="center"/>
              <w:textAlignment w:val="baseline"/>
              <w:rPr>
                <w:ins w:id="2373" w:author="Intel Corporation_Completion" w:date="2025-05-30T19:21:00Z" w16du:dateUtc="2025-05-30T11:21:00Z"/>
                <w:rFonts w:ascii="Arial" w:eastAsia="Times New Roman" w:hAnsi="Arial" w:cs="v4.2.0"/>
                <w:sz w:val="18"/>
                <w:lang w:eastAsia="zh-CN"/>
              </w:rPr>
            </w:pPr>
            <w:ins w:id="2374" w:author="Intel Corporation_Completion" w:date="2025-05-30T19:21:00Z" w16du:dateUtc="2025-05-30T11:21:00Z">
              <w:r w:rsidRPr="00085F73">
                <w:rPr>
                  <w:rFonts w:ascii="Arial" w:eastAsia="Times New Roman" w:hAnsi="Arial" w:cs="v4.2.0"/>
                  <w:sz w:val="18"/>
                  <w:lang w:eastAsia="zh-CN"/>
                </w:rPr>
                <w:t>ULBWP.0.1</w:t>
              </w:r>
            </w:ins>
          </w:p>
        </w:tc>
      </w:tr>
      <w:tr w:rsidR="009B5F0E" w:rsidRPr="00085F73" w14:paraId="7727CB3B" w14:textId="77777777" w:rsidTr="00E3043C">
        <w:trPr>
          <w:cantSplit/>
          <w:jc w:val="center"/>
          <w:ins w:id="2375" w:author="Intel Corporation_Completion" w:date="2025-05-30T19:21:00Z" w16du:dateUtc="2025-05-30T11:21:00Z"/>
        </w:trPr>
        <w:tc>
          <w:tcPr>
            <w:tcW w:w="1649" w:type="dxa"/>
            <w:tcBorders>
              <w:top w:val="single" w:sz="4" w:space="0" w:color="auto"/>
              <w:left w:val="single" w:sz="4" w:space="0" w:color="auto"/>
              <w:bottom w:val="single" w:sz="4" w:space="0" w:color="auto"/>
              <w:right w:val="single" w:sz="4" w:space="0" w:color="auto"/>
            </w:tcBorders>
            <w:hideMark/>
          </w:tcPr>
          <w:p w14:paraId="7F667D50" w14:textId="77777777" w:rsidR="009B5F0E" w:rsidRPr="00085F73" w:rsidRDefault="009B5F0E" w:rsidP="00E3043C">
            <w:pPr>
              <w:overflowPunct w:val="0"/>
              <w:autoSpaceDE w:val="0"/>
              <w:autoSpaceDN w:val="0"/>
              <w:adjustRightInd w:val="0"/>
              <w:spacing w:after="0"/>
              <w:textAlignment w:val="baseline"/>
              <w:rPr>
                <w:ins w:id="2376" w:author="Intel Corporation_Completion" w:date="2025-05-30T19:21:00Z" w16du:dateUtc="2025-05-30T11:21:00Z"/>
                <w:rFonts w:ascii="Arial" w:eastAsia="Times New Roman" w:hAnsi="Arial"/>
                <w:bCs/>
                <w:sz w:val="18"/>
                <w:lang w:eastAsia="zh-CN"/>
              </w:rPr>
            </w:pPr>
            <w:ins w:id="2377" w:author="Intel Corporation_Completion" w:date="2025-05-30T19:21:00Z" w16du:dateUtc="2025-05-30T11:21:00Z">
              <w:r w:rsidRPr="00085F73">
                <w:rPr>
                  <w:rFonts w:ascii="Arial" w:eastAsia="Times New Roman" w:hAnsi="Arial"/>
                  <w:bCs/>
                  <w:sz w:val="18"/>
                  <w:lang w:eastAsia="zh-CN"/>
                </w:rPr>
                <w:t>Active DL BWP configuration</w:t>
              </w:r>
            </w:ins>
          </w:p>
        </w:tc>
        <w:tc>
          <w:tcPr>
            <w:tcW w:w="1232" w:type="dxa"/>
            <w:tcBorders>
              <w:top w:val="single" w:sz="4" w:space="0" w:color="auto"/>
              <w:left w:val="single" w:sz="4" w:space="0" w:color="auto"/>
              <w:bottom w:val="single" w:sz="4" w:space="0" w:color="auto"/>
              <w:right w:val="single" w:sz="4" w:space="0" w:color="auto"/>
            </w:tcBorders>
          </w:tcPr>
          <w:p w14:paraId="19E250FD" w14:textId="77777777" w:rsidR="009B5F0E" w:rsidRPr="00085F73" w:rsidRDefault="009B5F0E" w:rsidP="00E3043C">
            <w:pPr>
              <w:overflowPunct w:val="0"/>
              <w:autoSpaceDE w:val="0"/>
              <w:autoSpaceDN w:val="0"/>
              <w:adjustRightInd w:val="0"/>
              <w:spacing w:after="0"/>
              <w:jc w:val="center"/>
              <w:textAlignment w:val="baseline"/>
              <w:rPr>
                <w:ins w:id="2378" w:author="Intel Corporation_Completion" w:date="2025-05-30T19:21:00Z" w16du:dateUtc="2025-05-30T11:21:00Z"/>
                <w:rFonts w:ascii="Arial" w:eastAsia="Times New Roman" w:hAnsi="Arial"/>
                <w:sz w:val="18"/>
              </w:rPr>
            </w:pPr>
          </w:p>
        </w:tc>
        <w:tc>
          <w:tcPr>
            <w:tcW w:w="1659" w:type="dxa"/>
            <w:tcBorders>
              <w:top w:val="nil"/>
              <w:left w:val="single" w:sz="4" w:space="0" w:color="auto"/>
              <w:bottom w:val="nil"/>
              <w:right w:val="single" w:sz="4" w:space="0" w:color="auto"/>
            </w:tcBorders>
          </w:tcPr>
          <w:p w14:paraId="1A49B52E" w14:textId="77777777" w:rsidR="009B5F0E" w:rsidRPr="00085F73" w:rsidRDefault="009B5F0E" w:rsidP="00E3043C">
            <w:pPr>
              <w:overflowPunct w:val="0"/>
              <w:autoSpaceDE w:val="0"/>
              <w:autoSpaceDN w:val="0"/>
              <w:adjustRightInd w:val="0"/>
              <w:spacing w:after="0"/>
              <w:jc w:val="center"/>
              <w:textAlignment w:val="baseline"/>
              <w:rPr>
                <w:ins w:id="2379" w:author="Intel Corporation_Completion" w:date="2025-05-30T19:21:00Z" w16du:dateUtc="2025-05-30T11:21:00Z"/>
                <w:rFonts w:ascii="Arial" w:eastAsia="Times New Roman" w:hAnsi="Arial" w:cs="v4.2.0"/>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18B87331" w14:textId="77777777" w:rsidR="009B5F0E" w:rsidRPr="00085F73" w:rsidRDefault="009B5F0E" w:rsidP="00E3043C">
            <w:pPr>
              <w:overflowPunct w:val="0"/>
              <w:autoSpaceDE w:val="0"/>
              <w:autoSpaceDN w:val="0"/>
              <w:adjustRightInd w:val="0"/>
              <w:spacing w:after="0"/>
              <w:jc w:val="center"/>
              <w:textAlignment w:val="baseline"/>
              <w:rPr>
                <w:ins w:id="2380" w:author="Intel Corporation_Completion" w:date="2025-05-30T19:21:00Z" w16du:dateUtc="2025-05-30T11:21:00Z"/>
                <w:rFonts w:ascii="Arial" w:eastAsia="Times New Roman" w:hAnsi="Arial"/>
                <w:sz w:val="18"/>
              </w:rPr>
            </w:pPr>
            <w:ins w:id="2381" w:author="Intel Corporation_Completion" w:date="2025-05-30T19:21:00Z" w16du:dateUtc="2025-05-30T11:21:00Z">
              <w:r w:rsidRPr="00085F73">
                <w:rPr>
                  <w:rFonts w:ascii="Arial" w:eastAsia="Times New Roman" w:hAnsi="Arial" w:cs="v4.2.0"/>
                  <w:sz w:val="18"/>
                  <w:lang w:eastAsia="zh-CN"/>
                </w:rPr>
                <w:t>DLBWP.1.1</w:t>
              </w:r>
            </w:ins>
          </w:p>
        </w:tc>
      </w:tr>
      <w:tr w:rsidR="009B5F0E" w:rsidRPr="00085F73" w14:paraId="495B3388" w14:textId="77777777" w:rsidTr="00E3043C">
        <w:trPr>
          <w:cantSplit/>
          <w:jc w:val="center"/>
          <w:ins w:id="2382" w:author="Intel Corporation_Completion" w:date="2025-05-30T19:21:00Z" w16du:dateUtc="2025-05-30T11:21:00Z"/>
        </w:trPr>
        <w:tc>
          <w:tcPr>
            <w:tcW w:w="1649" w:type="dxa"/>
            <w:tcBorders>
              <w:top w:val="single" w:sz="4" w:space="0" w:color="auto"/>
              <w:left w:val="single" w:sz="4" w:space="0" w:color="auto"/>
              <w:bottom w:val="single" w:sz="4" w:space="0" w:color="auto"/>
              <w:right w:val="single" w:sz="4" w:space="0" w:color="auto"/>
            </w:tcBorders>
            <w:hideMark/>
          </w:tcPr>
          <w:p w14:paraId="4CAC8B9F" w14:textId="77777777" w:rsidR="009B5F0E" w:rsidRPr="00085F73" w:rsidRDefault="009B5F0E" w:rsidP="00E3043C">
            <w:pPr>
              <w:overflowPunct w:val="0"/>
              <w:autoSpaceDE w:val="0"/>
              <w:autoSpaceDN w:val="0"/>
              <w:adjustRightInd w:val="0"/>
              <w:spacing w:after="0"/>
              <w:textAlignment w:val="baseline"/>
              <w:rPr>
                <w:ins w:id="2383" w:author="Intel Corporation_Completion" w:date="2025-05-30T19:21:00Z" w16du:dateUtc="2025-05-30T11:21:00Z"/>
                <w:rFonts w:ascii="Arial" w:eastAsia="Times New Roman" w:hAnsi="Arial"/>
                <w:bCs/>
                <w:sz w:val="18"/>
                <w:lang w:eastAsia="zh-CN"/>
              </w:rPr>
            </w:pPr>
            <w:ins w:id="2384" w:author="Intel Corporation_Completion" w:date="2025-05-30T19:21:00Z" w16du:dateUtc="2025-05-30T11:21:00Z">
              <w:r w:rsidRPr="00085F73">
                <w:rPr>
                  <w:rFonts w:ascii="Arial" w:eastAsia="Times New Roman" w:hAnsi="Arial"/>
                  <w:bCs/>
                  <w:sz w:val="18"/>
                  <w:lang w:eastAsia="zh-CN"/>
                </w:rPr>
                <w:t>Active UL BWP configuration</w:t>
              </w:r>
            </w:ins>
          </w:p>
        </w:tc>
        <w:tc>
          <w:tcPr>
            <w:tcW w:w="1232" w:type="dxa"/>
            <w:tcBorders>
              <w:top w:val="single" w:sz="4" w:space="0" w:color="auto"/>
              <w:left w:val="single" w:sz="4" w:space="0" w:color="auto"/>
              <w:bottom w:val="single" w:sz="4" w:space="0" w:color="auto"/>
              <w:right w:val="single" w:sz="4" w:space="0" w:color="auto"/>
            </w:tcBorders>
          </w:tcPr>
          <w:p w14:paraId="12752FE7" w14:textId="77777777" w:rsidR="009B5F0E" w:rsidRPr="00085F73" w:rsidRDefault="009B5F0E" w:rsidP="00E3043C">
            <w:pPr>
              <w:overflowPunct w:val="0"/>
              <w:autoSpaceDE w:val="0"/>
              <w:autoSpaceDN w:val="0"/>
              <w:adjustRightInd w:val="0"/>
              <w:spacing w:after="0"/>
              <w:jc w:val="center"/>
              <w:textAlignment w:val="baseline"/>
              <w:rPr>
                <w:ins w:id="2385" w:author="Intel Corporation_Completion" w:date="2025-05-30T19:21:00Z" w16du:dateUtc="2025-05-30T11:21:00Z"/>
                <w:rFonts w:ascii="Arial" w:eastAsia="Times New Roman" w:hAnsi="Arial"/>
                <w:sz w:val="18"/>
              </w:rPr>
            </w:pPr>
          </w:p>
        </w:tc>
        <w:tc>
          <w:tcPr>
            <w:tcW w:w="1659" w:type="dxa"/>
            <w:tcBorders>
              <w:top w:val="nil"/>
              <w:left w:val="single" w:sz="4" w:space="0" w:color="auto"/>
              <w:bottom w:val="nil"/>
              <w:right w:val="single" w:sz="4" w:space="0" w:color="auto"/>
            </w:tcBorders>
            <w:hideMark/>
          </w:tcPr>
          <w:p w14:paraId="34BB5BEE" w14:textId="77777777" w:rsidR="009B5F0E" w:rsidRPr="00085F73" w:rsidRDefault="009B5F0E" w:rsidP="00E3043C">
            <w:pPr>
              <w:overflowPunct w:val="0"/>
              <w:autoSpaceDE w:val="0"/>
              <w:autoSpaceDN w:val="0"/>
              <w:adjustRightInd w:val="0"/>
              <w:spacing w:after="0"/>
              <w:jc w:val="center"/>
              <w:textAlignment w:val="baseline"/>
              <w:rPr>
                <w:ins w:id="2386" w:author="Intel Corporation_Completion" w:date="2025-05-30T19:21:00Z" w16du:dateUtc="2025-05-30T11:21:00Z"/>
                <w:rFonts w:ascii="Arial" w:eastAsia="Times New Roman" w:hAnsi="Arial" w:cs="v4.2.0"/>
                <w:sz w:val="18"/>
                <w:lang w:eastAsia="zh-CN"/>
              </w:rPr>
            </w:pPr>
            <w:ins w:id="2387" w:author="Intel Corporation_Completion" w:date="2025-05-30T19:21:00Z" w16du:dateUtc="2025-05-30T11:21:00Z">
              <w:r w:rsidRPr="00085F73">
                <w:rPr>
                  <w:rFonts w:ascii="Arial" w:eastAsia="Times New Roman" w:hAnsi="Arial" w:cs="v4.2.0"/>
                  <w:sz w:val="18"/>
                  <w:lang w:eastAsia="zh-CN"/>
                </w:rPr>
                <w:t>1</w:t>
              </w:r>
            </w:ins>
          </w:p>
        </w:tc>
        <w:tc>
          <w:tcPr>
            <w:tcW w:w="5089" w:type="dxa"/>
            <w:gridSpan w:val="6"/>
            <w:tcBorders>
              <w:top w:val="single" w:sz="4" w:space="0" w:color="auto"/>
              <w:left w:val="single" w:sz="4" w:space="0" w:color="auto"/>
              <w:bottom w:val="single" w:sz="4" w:space="0" w:color="auto"/>
              <w:right w:val="single" w:sz="4" w:space="0" w:color="auto"/>
            </w:tcBorders>
            <w:hideMark/>
          </w:tcPr>
          <w:p w14:paraId="12C276FB" w14:textId="77777777" w:rsidR="009B5F0E" w:rsidRPr="00085F73" w:rsidRDefault="009B5F0E" w:rsidP="00E3043C">
            <w:pPr>
              <w:overflowPunct w:val="0"/>
              <w:autoSpaceDE w:val="0"/>
              <w:autoSpaceDN w:val="0"/>
              <w:adjustRightInd w:val="0"/>
              <w:spacing w:after="0"/>
              <w:jc w:val="center"/>
              <w:textAlignment w:val="baseline"/>
              <w:rPr>
                <w:ins w:id="2388" w:author="Intel Corporation_Completion" w:date="2025-05-30T19:21:00Z" w16du:dateUtc="2025-05-30T11:21:00Z"/>
                <w:rFonts w:ascii="Arial" w:eastAsia="Times New Roman" w:hAnsi="Arial" w:cs="v4.2.0"/>
                <w:sz w:val="18"/>
                <w:lang w:eastAsia="zh-CN"/>
              </w:rPr>
            </w:pPr>
            <w:ins w:id="2389" w:author="Intel Corporation_Completion" w:date="2025-05-30T19:21:00Z" w16du:dateUtc="2025-05-30T11:21:00Z">
              <w:r w:rsidRPr="00085F73">
                <w:rPr>
                  <w:rFonts w:ascii="Arial" w:eastAsia="Times New Roman" w:hAnsi="Arial" w:cs="v4.2.0"/>
                  <w:sz w:val="18"/>
                  <w:lang w:eastAsia="zh-CN"/>
                </w:rPr>
                <w:t>ULBWP.1.1</w:t>
              </w:r>
            </w:ins>
          </w:p>
        </w:tc>
      </w:tr>
      <w:tr w:rsidR="009B5F0E" w:rsidRPr="00085F73" w14:paraId="3EDF4061" w14:textId="77777777" w:rsidTr="00E3043C">
        <w:trPr>
          <w:cantSplit/>
          <w:jc w:val="center"/>
          <w:ins w:id="2390" w:author="Intel Corporation_Completion" w:date="2025-05-30T19:21:00Z" w16du:dateUtc="2025-05-30T11:21:00Z"/>
        </w:trPr>
        <w:tc>
          <w:tcPr>
            <w:tcW w:w="1649" w:type="dxa"/>
            <w:tcBorders>
              <w:top w:val="single" w:sz="4" w:space="0" w:color="auto"/>
              <w:left w:val="single" w:sz="4" w:space="0" w:color="auto"/>
              <w:bottom w:val="single" w:sz="4" w:space="0" w:color="auto"/>
              <w:right w:val="single" w:sz="4" w:space="0" w:color="auto"/>
            </w:tcBorders>
            <w:hideMark/>
          </w:tcPr>
          <w:p w14:paraId="4AD4B2A9" w14:textId="77777777" w:rsidR="009B5F0E" w:rsidRPr="00085F73" w:rsidRDefault="009B5F0E" w:rsidP="00E3043C">
            <w:pPr>
              <w:overflowPunct w:val="0"/>
              <w:autoSpaceDE w:val="0"/>
              <w:autoSpaceDN w:val="0"/>
              <w:adjustRightInd w:val="0"/>
              <w:spacing w:after="0"/>
              <w:textAlignment w:val="baseline"/>
              <w:rPr>
                <w:ins w:id="2391" w:author="Intel Corporation_Completion" w:date="2025-05-30T19:21:00Z" w16du:dateUtc="2025-05-30T11:21:00Z"/>
                <w:rFonts w:ascii="Arial" w:eastAsia="Times New Roman" w:hAnsi="Arial"/>
                <w:bCs/>
                <w:sz w:val="18"/>
                <w:lang w:eastAsia="zh-CN"/>
              </w:rPr>
            </w:pPr>
            <w:ins w:id="2392" w:author="Intel Corporation_Completion" w:date="2025-05-30T19:21:00Z" w16du:dateUtc="2025-05-30T11:21:00Z">
              <w:r w:rsidRPr="00085F73">
                <w:rPr>
                  <w:rFonts w:ascii="Arial" w:eastAsia="Times New Roman" w:hAnsi="Arial"/>
                  <w:bCs/>
                  <w:sz w:val="18"/>
                  <w:lang w:eastAsia="zh-CN"/>
                </w:rPr>
                <w:t>RLM-RS</w:t>
              </w:r>
            </w:ins>
          </w:p>
        </w:tc>
        <w:tc>
          <w:tcPr>
            <w:tcW w:w="1232" w:type="dxa"/>
            <w:tcBorders>
              <w:top w:val="single" w:sz="4" w:space="0" w:color="auto"/>
              <w:left w:val="single" w:sz="4" w:space="0" w:color="auto"/>
              <w:bottom w:val="single" w:sz="4" w:space="0" w:color="auto"/>
              <w:right w:val="single" w:sz="4" w:space="0" w:color="auto"/>
            </w:tcBorders>
          </w:tcPr>
          <w:p w14:paraId="5CD6D775" w14:textId="77777777" w:rsidR="009B5F0E" w:rsidRPr="00085F73" w:rsidRDefault="009B5F0E" w:rsidP="00E3043C">
            <w:pPr>
              <w:overflowPunct w:val="0"/>
              <w:autoSpaceDE w:val="0"/>
              <w:autoSpaceDN w:val="0"/>
              <w:adjustRightInd w:val="0"/>
              <w:spacing w:after="0"/>
              <w:jc w:val="center"/>
              <w:textAlignment w:val="baseline"/>
              <w:rPr>
                <w:ins w:id="2393" w:author="Intel Corporation_Completion" w:date="2025-05-30T19:21:00Z" w16du:dateUtc="2025-05-30T11:21:00Z"/>
                <w:rFonts w:ascii="Arial" w:eastAsia="Times New Roman" w:hAnsi="Arial"/>
                <w:sz w:val="18"/>
              </w:rPr>
            </w:pPr>
          </w:p>
        </w:tc>
        <w:tc>
          <w:tcPr>
            <w:tcW w:w="1659" w:type="dxa"/>
            <w:tcBorders>
              <w:top w:val="nil"/>
              <w:left w:val="single" w:sz="4" w:space="0" w:color="auto"/>
              <w:bottom w:val="nil"/>
              <w:right w:val="single" w:sz="4" w:space="0" w:color="auto"/>
            </w:tcBorders>
          </w:tcPr>
          <w:p w14:paraId="39148A15" w14:textId="77777777" w:rsidR="009B5F0E" w:rsidRPr="00085F73" w:rsidRDefault="009B5F0E" w:rsidP="00E3043C">
            <w:pPr>
              <w:overflowPunct w:val="0"/>
              <w:autoSpaceDE w:val="0"/>
              <w:autoSpaceDN w:val="0"/>
              <w:adjustRightInd w:val="0"/>
              <w:spacing w:after="0"/>
              <w:jc w:val="center"/>
              <w:textAlignment w:val="baseline"/>
              <w:rPr>
                <w:ins w:id="2394" w:author="Intel Corporation_Completion" w:date="2025-05-30T19:21:00Z" w16du:dateUtc="2025-05-30T11:21:00Z"/>
                <w:rFonts w:ascii="Arial" w:eastAsia="Times New Roman" w:hAnsi="Arial" w:cs="v4.2.0"/>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40214A7" w14:textId="77777777" w:rsidR="009B5F0E" w:rsidRPr="00085F73" w:rsidRDefault="009B5F0E" w:rsidP="00E3043C">
            <w:pPr>
              <w:overflowPunct w:val="0"/>
              <w:autoSpaceDE w:val="0"/>
              <w:autoSpaceDN w:val="0"/>
              <w:adjustRightInd w:val="0"/>
              <w:spacing w:after="0"/>
              <w:jc w:val="center"/>
              <w:textAlignment w:val="baseline"/>
              <w:rPr>
                <w:ins w:id="2395" w:author="Intel Corporation_Completion" w:date="2025-05-30T19:21:00Z" w16du:dateUtc="2025-05-30T11:21:00Z"/>
                <w:rFonts w:ascii="Arial" w:eastAsia="Times New Roman" w:hAnsi="Arial" w:cs="v4.2.0"/>
                <w:sz w:val="18"/>
                <w:lang w:eastAsia="zh-CN"/>
              </w:rPr>
            </w:pPr>
            <w:ins w:id="2396" w:author="Intel Corporation_Completion" w:date="2025-05-30T19:21:00Z" w16du:dateUtc="2025-05-30T11:21:00Z">
              <w:r w:rsidRPr="00085F73">
                <w:rPr>
                  <w:rFonts w:ascii="Arial" w:eastAsia="Times New Roman" w:hAnsi="Arial" w:cs="v4.2.0"/>
                  <w:sz w:val="18"/>
                  <w:lang w:eastAsia="zh-CN"/>
                </w:rPr>
                <w:t>SSB</w:t>
              </w:r>
            </w:ins>
          </w:p>
        </w:tc>
      </w:tr>
      <w:tr w:rsidR="009B5F0E" w:rsidRPr="00085F73" w14:paraId="77B5728D" w14:textId="77777777" w:rsidTr="00E3043C">
        <w:trPr>
          <w:cantSplit/>
          <w:jc w:val="center"/>
          <w:ins w:id="2397" w:author="Intel Corporation_Completion" w:date="2025-05-30T19:21:00Z" w16du:dateUtc="2025-05-30T11:21:00Z"/>
        </w:trPr>
        <w:tc>
          <w:tcPr>
            <w:tcW w:w="1649" w:type="dxa"/>
            <w:tcBorders>
              <w:top w:val="single" w:sz="4" w:space="0" w:color="auto"/>
              <w:left w:val="single" w:sz="4" w:space="0" w:color="auto"/>
              <w:bottom w:val="nil"/>
              <w:right w:val="single" w:sz="4" w:space="0" w:color="auto"/>
            </w:tcBorders>
            <w:hideMark/>
          </w:tcPr>
          <w:p w14:paraId="15B5B0CB" w14:textId="77777777" w:rsidR="009B5F0E" w:rsidRPr="00085F73" w:rsidRDefault="009B5F0E" w:rsidP="00E3043C">
            <w:pPr>
              <w:overflowPunct w:val="0"/>
              <w:autoSpaceDE w:val="0"/>
              <w:autoSpaceDN w:val="0"/>
              <w:adjustRightInd w:val="0"/>
              <w:spacing w:after="0"/>
              <w:textAlignment w:val="baseline"/>
              <w:rPr>
                <w:ins w:id="2398" w:author="Intel Corporation_Completion" w:date="2025-05-30T19:21:00Z" w16du:dateUtc="2025-05-30T11:21:00Z"/>
                <w:rFonts w:ascii="Arial" w:eastAsia="Times New Roman" w:hAnsi="Arial" w:cs="v4.2.0"/>
                <w:sz w:val="18"/>
              </w:rPr>
            </w:pPr>
            <w:ins w:id="2399" w:author="Intel Corporation_Completion" w:date="2025-05-30T19:21:00Z" w16du:dateUtc="2025-05-30T11:21:00Z">
              <w:r w:rsidRPr="00085F73">
                <w:rPr>
                  <w:rFonts w:ascii="Arial" w:eastAsia="Times New Roman" w:hAnsi="Arial" w:cs="v4.2.0"/>
                  <w:noProof/>
                  <w:position w:val="-12"/>
                  <w:sz w:val="18"/>
                  <w:lang w:eastAsia="zh-CN"/>
                </w:rPr>
                <w:drawing>
                  <wp:inline distT="0" distB="0" distL="0" distR="0" wp14:anchorId="6BC41000" wp14:editId="5BA6B7C6">
                    <wp:extent cx="256540" cy="235585"/>
                    <wp:effectExtent l="0" t="0" r="0" b="0"/>
                    <wp:docPr id="1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Pr>
                  <w:rFonts w:ascii="Arial" w:eastAsia="Times New Roman" w:hAnsi="Arial"/>
                  <w:sz w:val="18"/>
                  <w:vertAlign w:val="superscript"/>
                </w:rPr>
                <w:t xml:space="preserve"> Note 2</w:t>
              </w:r>
            </w:ins>
          </w:p>
        </w:tc>
        <w:tc>
          <w:tcPr>
            <w:tcW w:w="1232" w:type="dxa"/>
            <w:tcBorders>
              <w:top w:val="single" w:sz="4" w:space="0" w:color="auto"/>
              <w:left w:val="single" w:sz="4" w:space="0" w:color="auto"/>
              <w:bottom w:val="nil"/>
              <w:right w:val="single" w:sz="4" w:space="0" w:color="auto"/>
            </w:tcBorders>
            <w:hideMark/>
          </w:tcPr>
          <w:p w14:paraId="764C1045" w14:textId="77777777" w:rsidR="009B5F0E" w:rsidRPr="00085F73" w:rsidRDefault="009B5F0E" w:rsidP="00E3043C">
            <w:pPr>
              <w:overflowPunct w:val="0"/>
              <w:autoSpaceDE w:val="0"/>
              <w:autoSpaceDN w:val="0"/>
              <w:adjustRightInd w:val="0"/>
              <w:spacing w:after="0"/>
              <w:jc w:val="center"/>
              <w:textAlignment w:val="baseline"/>
              <w:rPr>
                <w:ins w:id="2400" w:author="Intel Corporation_Completion" w:date="2025-05-30T19:21:00Z" w16du:dateUtc="2025-05-30T11:21:00Z"/>
                <w:rFonts w:ascii="Arial" w:eastAsia="Times New Roman" w:hAnsi="Arial" w:cs="v4.2.0"/>
                <w:sz w:val="18"/>
                <w:lang w:eastAsia="zh-CN"/>
              </w:rPr>
            </w:pPr>
            <w:ins w:id="2401" w:author="Intel Corporation_Completion" w:date="2025-05-30T19:21:00Z" w16du:dateUtc="2025-05-30T11:21:00Z">
              <w:r w:rsidRPr="00085F73">
                <w:rPr>
                  <w:rFonts w:ascii="Arial" w:eastAsia="Times New Roman" w:hAnsi="Arial" w:cs="v4.2.0"/>
                  <w:sz w:val="18"/>
                  <w:lang w:eastAsia="zh-CN"/>
                </w:rPr>
                <w:t>dBm/SCS</w:t>
              </w:r>
            </w:ins>
          </w:p>
        </w:tc>
        <w:tc>
          <w:tcPr>
            <w:tcW w:w="1659" w:type="dxa"/>
            <w:vMerge w:val="restart"/>
            <w:tcBorders>
              <w:top w:val="nil"/>
              <w:left w:val="single" w:sz="4" w:space="0" w:color="auto"/>
              <w:bottom w:val="nil"/>
              <w:right w:val="single" w:sz="4" w:space="0" w:color="auto"/>
            </w:tcBorders>
          </w:tcPr>
          <w:p w14:paraId="5F190D91" w14:textId="77777777" w:rsidR="009B5F0E" w:rsidRPr="00085F73" w:rsidRDefault="009B5F0E" w:rsidP="00E3043C">
            <w:pPr>
              <w:overflowPunct w:val="0"/>
              <w:autoSpaceDE w:val="0"/>
              <w:autoSpaceDN w:val="0"/>
              <w:adjustRightInd w:val="0"/>
              <w:spacing w:after="0"/>
              <w:jc w:val="center"/>
              <w:textAlignment w:val="baseline"/>
              <w:rPr>
                <w:ins w:id="2402" w:author="Intel Corporation_Completion" w:date="2025-05-30T19:21:00Z" w16du:dateUtc="2025-05-30T11:21:00Z"/>
                <w:rFonts w:ascii="Arial" w:eastAsia="Times New Roman" w:hAnsi="Arial" w:cs="v4.2.0"/>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5F2A6018" w14:textId="77777777" w:rsidR="009B5F0E" w:rsidRPr="00085F73" w:rsidRDefault="009B5F0E" w:rsidP="00E3043C">
            <w:pPr>
              <w:overflowPunct w:val="0"/>
              <w:autoSpaceDE w:val="0"/>
              <w:autoSpaceDN w:val="0"/>
              <w:adjustRightInd w:val="0"/>
              <w:spacing w:after="0"/>
              <w:jc w:val="center"/>
              <w:textAlignment w:val="baseline"/>
              <w:rPr>
                <w:ins w:id="2403" w:author="Intel Corporation_Completion" w:date="2025-05-30T19:21:00Z" w16du:dateUtc="2025-05-30T11:21:00Z"/>
                <w:rFonts w:ascii="Arial" w:eastAsia="Times New Roman" w:hAnsi="Arial" w:cs="v4.2.0"/>
                <w:sz w:val="18"/>
                <w:lang w:eastAsia="zh-CN"/>
              </w:rPr>
            </w:pPr>
            <w:ins w:id="2404" w:author="Intel Corporation_Completion" w:date="2025-05-30T19:21:00Z" w16du:dateUtc="2025-05-30T11:21:00Z">
              <w:r w:rsidRPr="00085F73">
                <w:rPr>
                  <w:rFonts w:ascii="Arial" w:eastAsia="Times New Roman" w:hAnsi="Arial" w:cs="v4.2.0"/>
                  <w:sz w:val="18"/>
                  <w:lang w:eastAsia="zh-CN"/>
                </w:rPr>
                <w:t>-98</w:t>
              </w:r>
            </w:ins>
          </w:p>
        </w:tc>
      </w:tr>
      <w:tr w:rsidR="009B5F0E" w:rsidRPr="00085F73" w14:paraId="0AEA50A6" w14:textId="77777777" w:rsidTr="00E3043C">
        <w:trPr>
          <w:cantSplit/>
          <w:jc w:val="center"/>
          <w:ins w:id="2405" w:author="Intel Corporation_Completion" w:date="2025-05-30T19:21:00Z" w16du:dateUtc="2025-05-30T11:21:00Z"/>
        </w:trPr>
        <w:tc>
          <w:tcPr>
            <w:tcW w:w="1649" w:type="dxa"/>
            <w:tcBorders>
              <w:top w:val="nil"/>
              <w:left w:val="single" w:sz="4" w:space="0" w:color="auto"/>
              <w:bottom w:val="nil"/>
              <w:right w:val="single" w:sz="4" w:space="0" w:color="auto"/>
            </w:tcBorders>
          </w:tcPr>
          <w:p w14:paraId="06F87267" w14:textId="77777777" w:rsidR="009B5F0E" w:rsidRPr="00085F73" w:rsidRDefault="009B5F0E" w:rsidP="00E3043C">
            <w:pPr>
              <w:overflowPunct w:val="0"/>
              <w:autoSpaceDE w:val="0"/>
              <w:autoSpaceDN w:val="0"/>
              <w:adjustRightInd w:val="0"/>
              <w:spacing w:after="0"/>
              <w:textAlignment w:val="baseline"/>
              <w:rPr>
                <w:ins w:id="2406" w:author="Intel Corporation_Completion" w:date="2025-05-30T19:21:00Z" w16du:dateUtc="2025-05-30T11:21:00Z"/>
                <w:rFonts w:ascii="Arial" w:eastAsia="Times New Roman" w:hAnsi="Arial" w:cs="v4.2.0"/>
                <w:sz w:val="18"/>
              </w:rPr>
            </w:pPr>
          </w:p>
        </w:tc>
        <w:tc>
          <w:tcPr>
            <w:tcW w:w="1232" w:type="dxa"/>
            <w:tcBorders>
              <w:top w:val="nil"/>
              <w:left w:val="single" w:sz="4" w:space="0" w:color="auto"/>
              <w:bottom w:val="nil"/>
              <w:right w:val="single" w:sz="4" w:space="0" w:color="auto"/>
            </w:tcBorders>
          </w:tcPr>
          <w:p w14:paraId="0449918B" w14:textId="77777777" w:rsidR="009B5F0E" w:rsidRPr="00085F73" w:rsidRDefault="009B5F0E" w:rsidP="00E3043C">
            <w:pPr>
              <w:overflowPunct w:val="0"/>
              <w:autoSpaceDE w:val="0"/>
              <w:autoSpaceDN w:val="0"/>
              <w:adjustRightInd w:val="0"/>
              <w:spacing w:after="0"/>
              <w:jc w:val="center"/>
              <w:textAlignment w:val="baseline"/>
              <w:rPr>
                <w:ins w:id="2407" w:author="Intel Corporation_Completion" w:date="2025-05-30T19:21:00Z" w16du:dateUtc="2025-05-30T11:21:00Z"/>
                <w:rFonts w:ascii="Arial" w:eastAsia="Times New Roman" w:hAnsi="Arial" w:cs="v4.2.0"/>
                <w:sz w:val="18"/>
                <w:lang w:eastAsia="zh-CN"/>
              </w:rPr>
            </w:pPr>
          </w:p>
        </w:tc>
        <w:tc>
          <w:tcPr>
            <w:tcW w:w="1701" w:type="dxa"/>
            <w:vMerge/>
            <w:tcBorders>
              <w:top w:val="nil"/>
              <w:left w:val="single" w:sz="4" w:space="0" w:color="auto"/>
              <w:bottom w:val="nil"/>
              <w:right w:val="single" w:sz="4" w:space="0" w:color="auto"/>
            </w:tcBorders>
            <w:vAlign w:val="center"/>
            <w:hideMark/>
          </w:tcPr>
          <w:p w14:paraId="156136D9" w14:textId="77777777" w:rsidR="009B5F0E" w:rsidRPr="00085F73" w:rsidRDefault="009B5F0E" w:rsidP="00E3043C">
            <w:pPr>
              <w:spacing w:after="0"/>
              <w:rPr>
                <w:ins w:id="2408" w:author="Intel Corporation_Completion" w:date="2025-05-30T19:21:00Z" w16du:dateUtc="2025-05-30T11:21:00Z"/>
                <w:rFonts w:ascii="Arial" w:eastAsia="Times New Roman" w:hAnsi="Arial" w:cs="v4.2.0"/>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4D81E2E5" w14:textId="77777777" w:rsidR="009B5F0E" w:rsidRPr="00085F73" w:rsidRDefault="009B5F0E" w:rsidP="00E3043C">
            <w:pPr>
              <w:overflowPunct w:val="0"/>
              <w:autoSpaceDE w:val="0"/>
              <w:autoSpaceDN w:val="0"/>
              <w:adjustRightInd w:val="0"/>
              <w:spacing w:after="0"/>
              <w:jc w:val="center"/>
              <w:textAlignment w:val="baseline"/>
              <w:rPr>
                <w:ins w:id="2409" w:author="Intel Corporation_Completion" w:date="2025-05-30T19:21:00Z" w16du:dateUtc="2025-05-30T11:21:00Z"/>
                <w:rFonts w:ascii="Arial" w:eastAsia="Times New Roman" w:hAnsi="Arial" w:cs="v4.2.0"/>
                <w:sz w:val="18"/>
                <w:lang w:eastAsia="zh-CN"/>
              </w:rPr>
            </w:pPr>
            <w:ins w:id="2410" w:author="Intel Corporation_Completion" w:date="2025-05-30T19:21:00Z" w16du:dateUtc="2025-05-30T11:21:00Z">
              <w:r w:rsidRPr="00085F73">
                <w:rPr>
                  <w:rFonts w:ascii="Arial" w:eastAsia="Times New Roman" w:hAnsi="Arial" w:cs="v4.2.0"/>
                  <w:sz w:val="18"/>
                  <w:lang w:eastAsia="zh-CN"/>
                </w:rPr>
                <w:t>-98</w:t>
              </w:r>
            </w:ins>
          </w:p>
        </w:tc>
      </w:tr>
      <w:tr w:rsidR="009B5F0E" w:rsidRPr="00085F73" w14:paraId="57829DF7" w14:textId="77777777" w:rsidTr="00E3043C">
        <w:trPr>
          <w:cantSplit/>
          <w:jc w:val="center"/>
          <w:ins w:id="2411" w:author="Intel Corporation_Completion" w:date="2025-05-30T19:21:00Z" w16du:dateUtc="2025-05-30T11:21:00Z"/>
        </w:trPr>
        <w:tc>
          <w:tcPr>
            <w:tcW w:w="1649" w:type="dxa"/>
            <w:tcBorders>
              <w:top w:val="single" w:sz="4" w:space="0" w:color="auto"/>
              <w:left w:val="single" w:sz="4" w:space="0" w:color="auto"/>
              <w:bottom w:val="nil"/>
              <w:right w:val="single" w:sz="4" w:space="0" w:color="auto"/>
            </w:tcBorders>
            <w:hideMark/>
          </w:tcPr>
          <w:p w14:paraId="5A24A188" w14:textId="77777777" w:rsidR="009B5F0E" w:rsidRPr="00085F73" w:rsidRDefault="009B5F0E" w:rsidP="00E3043C">
            <w:pPr>
              <w:overflowPunct w:val="0"/>
              <w:autoSpaceDE w:val="0"/>
              <w:autoSpaceDN w:val="0"/>
              <w:adjustRightInd w:val="0"/>
              <w:spacing w:after="0"/>
              <w:textAlignment w:val="baseline"/>
              <w:rPr>
                <w:ins w:id="2412" w:author="Intel Corporation_Completion" w:date="2025-05-30T19:21:00Z" w16du:dateUtc="2025-05-30T11:21:00Z"/>
                <w:rFonts w:ascii="Arial" w:eastAsia="Times New Roman" w:hAnsi="Arial"/>
                <w:sz w:val="18"/>
              </w:rPr>
            </w:pPr>
            <w:ins w:id="2413" w:author="Intel Corporation_Completion" w:date="2025-05-30T19:21:00Z" w16du:dateUtc="2025-05-30T11:21:00Z">
              <w:r w:rsidRPr="00085F73">
                <w:rPr>
                  <w:rFonts w:ascii="Arial" w:eastAsia="Times New Roman" w:hAnsi="Arial" w:cs="v4.2.0"/>
                  <w:noProof/>
                  <w:position w:val="-12"/>
                  <w:sz w:val="18"/>
                  <w:lang w:eastAsia="zh-CN"/>
                </w:rPr>
                <w:drawing>
                  <wp:inline distT="0" distB="0" distL="0" distR="0" wp14:anchorId="25E516CD" wp14:editId="60A87137">
                    <wp:extent cx="256540" cy="235585"/>
                    <wp:effectExtent l="0" t="0" r="0" b="0"/>
                    <wp:docPr id="1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Pr>
                  <w:rFonts w:ascii="Arial" w:eastAsia="Times New Roman" w:hAnsi="Arial"/>
                  <w:sz w:val="18"/>
                  <w:vertAlign w:val="superscript"/>
                </w:rPr>
                <w:t xml:space="preserve"> Note 2</w:t>
              </w:r>
            </w:ins>
          </w:p>
        </w:tc>
        <w:tc>
          <w:tcPr>
            <w:tcW w:w="1232" w:type="dxa"/>
            <w:tcBorders>
              <w:top w:val="single" w:sz="4" w:space="0" w:color="auto"/>
              <w:left w:val="single" w:sz="4" w:space="0" w:color="auto"/>
              <w:bottom w:val="nil"/>
              <w:right w:val="single" w:sz="4" w:space="0" w:color="auto"/>
            </w:tcBorders>
            <w:hideMark/>
          </w:tcPr>
          <w:p w14:paraId="4A55C535" w14:textId="77777777" w:rsidR="009B5F0E" w:rsidRPr="00085F73" w:rsidRDefault="009B5F0E" w:rsidP="00E3043C">
            <w:pPr>
              <w:overflowPunct w:val="0"/>
              <w:autoSpaceDE w:val="0"/>
              <w:autoSpaceDN w:val="0"/>
              <w:adjustRightInd w:val="0"/>
              <w:spacing w:after="0"/>
              <w:jc w:val="center"/>
              <w:textAlignment w:val="baseline"/>
              <w:rPr>
                <w:ins w:id="2414" w:author="Intel Corporation_Completion" w:date="2025-05-30T19:21:00Z" w16du:dateUtc="2025-05-30T11:21:00Z"/>
                <w:rFonts w:ascii="Arial" w:eastAsia="Times New Roman" w:hAnsi="Arial"/>
                <w:sz w:val="18"/>
              </w:rPr>
            </w:pPr>
            <w:ins w:id="2415" w:author="Intel Corporation_Completion" w:date="2025-05-30T19:21:00Z" w16du:dateUtc="2025-05-30T11:21:00Z">
              <w:r w:rsidRPr="00085F73">
                <w:rPr>
                  <w:rFonts w:ascii="Arial" w:eastAsia="Times New Roman" w:hAnsi="Arial" w:cs="v4.2.0"/>
                  <w:sz w:val="18"/>
                </w:rPr>
                <w:t>dBm/15 kHz</w:t>
              </w:r>
            </w:ins>
          </w:p>
        </w:tc>
        <w:tc>
          <w:tcPr>
            <w:tcW w:w="1659" w:type="dxa"/>
            <w:vMerge w:val="restart"/>
            <w:tcBorders>
              <w:top w:val="nil"/>
              <w:left w:val="single" w:sz="4" w:space="0" w:color="auto"/>
              <w:bottom w:val="nil"/>
              <w:right w:val="single" w:sz="4" w:space="0" w:color="auto"/>
            </w:tcBorders>
          </w:tcPr>
          <w:p w14:paraId="577B642F" w14:textId="77777777" w:rsidR="009B5F0E" w:rsidRPr="00085F73" w:rsidRDefault="009B5F0E" w:rsidP="00E3043C">
            <w:pPr>
              <w:overflowPunct w:val="0"/>
              <w:autoSpaceDE w:val="0"/>
              <w:autoSpaceDN w:val="0"/>
              <w:adjustRightInd w:val="0"/>
              <w:spacing w:after="0"/>
              <w:jc w:val="center"/>
              <w:textAlignment w:val="baseline"/>
              <w:rPr>
                <w:ins w:id="2416" w:author="Intel Corporation_Completion" w:date="2025-05-30T19:21:00Z" w16du:dateUtc="2025-05-30T11:21:00Z"/>
                <w:rFonts w:ascii="Arial" w:eastAsia="Times New Roman" w:hAnsi="Arial"/>
                <w:sz w:val="18"/>
                <w:lang w:eastAsia="zh-CN"/>
              </w:rPr>
            </w:pPr>
          </w:p>
        </w:tc>
        <w:tc>
          <w:tcPr>
            <w:tcW w:w="5089" w:type="dxa"/>
            <w:gridSpan w:val="6"/>
            <w:tcBorders>
              <w:top w:val="single" w:sz="4" w:space="0" w:color="auto"/>
              <w:left w:val="single" w:sz="4" w:space="0" w:color="auto"/>
              <w:bottom w:val="nil"/>
              <w:right w:val="single" w:sz="4" w:space="0" w:color="auto"/>
            </w:tcBorders>
          </w:tcPr>
          <w:p w14:paraId="33BF486D" w14:textId="77777777" w:rsidR="009B5F0E" w:rsidRPr="00085F73" w:rsidRDefault="009B5F0E" w:rsidP="00E3043C">
            <w:pPr>
              <w:overflowPunct w:val="0"/>
              <w:autoSpaceDE w:val="0"/>
              <w:autoSpaceDN w:val="0"/>
              <w:adjustRightInd w:val="0"/>
              <w:spacing w:after="0"/>
              <w:jc w:val="center"/>
              <w:textAlignment w:val="baseline"/>
              <w:rPr>
                <w:ins w:id="2417" w:author="Intel Corporation_Completion" w:date="2025-05-30T19:21:00Z" w16du:dateUtc="2025-05-30T11:21:00Z"/>
                <w:rFonts w:ascii="Arial" w:eastAsia="Times New Roman" w:hAnsi="Arial"/>
                <w:sz w:val="18"/>
              </w:rPr>
            </w:pPr>
          </w:p>
          <w:p w14:paraId="4C4A3FE9" w14:textId="77777777" w:rsidR="009B5F0E" w:rsidRPr="00085F73" w:rsidRDefault="009B5F0E" w:rsidP="00E3043C">
            <w:pPr>
              <w:overflowPunct w:val="0"/>
              <w:autoSpaceDE w:val="0"/>
              <w:autoSpaceDN w:val="0"/>
              <w:adjustRightInd w:val="0"/>
              <w:spacing w:after="0"/>
              <w:jc w:val="center"/>
              <w:textAlignment w:val="baseline"/>
              <w:rPr>
                <w:ins w:id="2418" w:author="Intel Corporation_Completion" w:date="2025-05-30T19:21:00Z" w16du:dateUtc="2025-05-30T11:21:00Z"/>
                <w:rFonts w:ascii="Arial" w:eastAsia="Times New Roman" w:hAnsi="Arial"/>
                <w:sz w:val="18"/>
              </w:rPr>
            </w:pPr>
            <w:ins w:id="2419" w:author="Intel Corporation_Completion" w:date="2025-05-30T19:21:00Z" w16du:dateUtc="2025-05-30T11:21:00Z">
              <w:r w:rsidRPr="00085F73">
                <w:rPr>
                  <w:rFonts w:ascii="Arial" w:eastAsia="Times New Roman" w:hAnsi="Arial"/>
                  <w:sz w:val="18"/>
                </w:rPr>
                <w:t>-98</w:t>
              </w:r>
            </w:ins>
          </w:p>
        </w:tc>
      </w:tr>
      <w:tr w:rsidR="009B5F0E" w:rsidRPr="00085F73" w14:paraId="3BDCE1AF" w14:textId="77777777" w:rsidTr="00E3043C">
        <w:trPr>
          <w:cantSplit/>
          <w:jc w:val="center"/>
          <w:ins w:id="2420" w:author="Intel Corporation_Completion" w:date="2025-05-30T19:21:00Z" w16du:dateUtc="2025-05-30T11:21:00Z"/>
        </w:trPr>
        <w:tc>
          <w:tcPr>
            <w:tcW w:w="1649" w:type="dxa"/>
            <w:tcBorders>
              <w:top w:val="nil"/>
              <w:left w:val="single" w:sz="4" w:space="0" w:color="auto"/>
              <w:bottom w:val="nil"/>
              <w:right w:val="single" w:sz="4" w:space="0" w:color="auto"/>
            </w:tcBorders>
          </w:tcPr>
          <w:p w14:paraId="48F30225" w14:textId="77777777" w:rsidR="009B5F0E" w:rsidRPr="00085F73" w:rsidRDefault="009B5F0E" w:rsidP="00E3043C">
            <w:pPr>
              <w:overflowPunct w:val="0"/>
              <w:autoSpaceDE w:val="0"/>
              <w:autoSpaceDN w:val="0"/>
              <w:adjustRightInd w:val="0"/>
              <w:spacing w:after="0"/>
              <w:textAlignment w:val="baseline"/>
              <w:rPr>
                <w:ins w:id="2421" w:author="Intel Corporation_Completion" w:date="2025-05-30T19:21:00Z" w16du:dateUtc="2025-05-30T11:21:00Z"/>
                <w:rFonts w:ascii="Arial" w:eastAsia="Times New Roman" w:hAnsi="Arial"/>
                <w:sz w:val="18"/>
              </w:rPr>
            </w:pPr>
          </w:p>
        </w:tc>
        <w:tc>
          <w:tcPr>
            <w:tcW w:w="1232" w:type="dxa"/>
            <w:tcBorders>
              <w:top w:val="nil"/>
              <w:left w:val="single" w:sz="4" w:space="0" w:color="auto"/>
              <w:bottom w:val="nil"/>
              <w:right w:val="single" w:sz="4" w:space="0" w:color="auto"/>
            </w:tcBorders>
          </w:tcPr>
          <w:p w14:paraId="2DA6111F" w14:textId="77777777" w:rsidR="009B5F0E" w:rsidRPr="00085F73" w:rsidRDefault="009B5F0E" w:rsidP="00E3043C">
            <w:pPr>
              <w:overflowPunct w:val="0"/>
              <w:autoSpaceDE w:val="0"/>
              <w:autoSpaceDN w:val="0"/>
              <w:adjustRightInd w:val="0"/>
              <w:spacing w:after="0"/>
              <w:jc w:val="center"/>
              <w:textAlignment w:val="baseline"/>
              <w:rPr>
                <w:ins w:id="2422" w:author="Intel Corporation_Completion" w:date="2025-05-30T19:21:00Z" w16du:dateUtc="2025-05-30T11:21:00Z"/>
                <w:rFonts w:ascii="Arial" w:eastAsia="Times New Roman" w:hAnsi="Arial"/>
                <w:sz w:val="18"/>
              </w:rPr>
            </w:pPr>
          </w:p>
        </w:tc>
        <w:tc>
          <w:tcPr>
            <w:tcW w:w="1701" w:type="dxa"/>
            <w:vMerge/>
            <w:tcBorders>
              <w:top w:val="nil"/>
              <w:left w:val="single" w:sz="4" w:space="0" w:color="auto"/>
              <w:bottom w:val="nil"/>
              <w:right w:val="single" w:sz="4" w:space="0" w:color="auto"/>
            </w:tcBorders>
            <w:vAlign w:val="center"/>
            <w:hideMark/>
          </w:tcPr>
          <w:p w14:paraId="56EB9745" w14:textId="77777777" w:rsidR="009B5F0E" w:rsidRPr="00085F73" w:rsidRDefault="009B5F0E" w:rsidP="00E3043C">
            <w:pPr>
              <w:spacing w:after="0"/>
              <w:rPr>
                <w:ins w:id="2423" w:author="Intel Corporation_Completion" w:date="2025-05-30T19:21:00Z" w16du:dateUtc="2025-05-30T11:21:00Z"/>
                <w:rFonts w:ascii="Arial" w:eastAsia="Times New Roman" w:hAnsi="Arial"/>
                <w:sz w:val="18"/>
                <w:lang w:eastAsia="zh-CN"/>
              </w:rPr>
            </w:pPr>
          </w:p>
        </w:tc>
        <w:tc>
          <w:tcPr>
            <w:tcW w:w="5089" w:type="dxa"/>
            <w:gridSpan w:val="6"/>
            <w:tcBorders>
              <w:top w:val="nil"/>
              <w:left w:val="single" w:sz="4" w:space="0" w:color="auto"/>
              <w:bottom w:val="nil"/>
              <w:right w:val="single" w:sz="4" w:space="0" w:color="auto"/>
            </w:tcBorders>
          </w:tcPr>
          <w:p w14:paraId="27171712" w14:textId="77777777" w:rsidR="009B5F0E" w:rsidRPr="00085F73" w:rsidRDefault="009B5F0E" w:rsidP="00E3043C">
            <w:pPr>
              <w:overflowPunct w:val="0"/>
              <w:autoSpaceDE w:val="0"/>
              <w:autoSpaceDN w:val="0"/>
              <w:adjustRightInd w:val="0"/>
              <w:spacing w:after="0"/>
              <w:jc w:val="center"/>
              <w:textAlignment w:val="baseline"/>
              <w:rPr>
                <w:ins w:id="2424" w:author="Intel Corporation_Completion" w:date="2025-05-30T19:21:00Z" w16du:dateUtc="2025-05-30T11:21:00Z"/>
                <w:rFonts w:ascii="Arial" w:eastAsia="Times New Roman" w:hAnsi="Arial"/>
                <w:sz w:val="18"/>
              </w:rPr>
            </w:pPr>
          </w:p>
        </w:tc>
      </w:tr>
      <w:tr w:rsidR="009B5F0E" w:rsidRPr="00085F73" w14:paraId="000732EA" w14:textId="77777777" w:rsidTr="00E3043C">
        <w:trPr>
          <w:cantSplit/>
          <w:jc w:val="center"/>
          <w:ins w:id="2425" w:author="Intel Corporation_Completion" w:date="2025-05-30T19:21:00Z" w16du:dateUtc="2025-05-30T11:21:00Z"/>
        </w:trPr>
        <w:tc>
          <w:tcPr>
            <w:tcW w:w="1649" w:type="dxa"/>
            <w:tcBorders>
              <w:top w:val="single" w:sz="4" w:space="0" w:color="auto"/>
              <w:left w:val="single" w:sz="4" w:space="0" w:color="auto"/>
              <w:bottom w:val="nil"/>
              <w:right w:val="single" w:sz="4" w:space="0" w:color="auto"/>
            </w:tcBorders>
            <w:hideMark/>
          </w:tcPr>
          <w:p w14:paraId="23CACFBE" w14:textId="77777777" w:rsidR="009B5F0E" w:rsidRPr="00085F73" w:rsidRDefault="009B5F0E" w:rsidP="00E3043C">
            <w:pPr>
              <w:overflowPunct w:val="0"/>
              <w:autoSpaceDE w:val="0"/>
              <w:autoSpaceDN w:val="0"/>
              <w:adjustRightInd w:val="0"/>
              <w:spacing w:after="0"/>
              <w:textAlignment w:val="baseline"/>
              <w:rPr>
                <w:ins w:id="2426" w:author="Intel Corporation_Completion" w:date="2025-05-30T19:21:00Z" w16du:dateUtc="2025-05-30T11:21:00Z"/>
                <w:rFonts w:ascii="Arial" w:eastAsia="Times New Roman" w:hAnsi="Arial"/>
                <w:sz w:val="18"/>
              </w:rPr>
            </w:pPr>
            <w:ins w:id="2427" w:author="Intel Corporation_Completion" w:date="2025-05-30T19:21:00Z" w16du:dateUtc="2025-05-30T11:21:00Z">
              <w:r w:rsidRPr="00085F73">
                <w:rPr>
                  <w:rFonts w:ascii="Arial" w:eastAsia="Times New Roman" w:hAnsi="Arial" w:cs="v4.2.0"/>
                  <w:noProof/>
                  <w:position w:val="-12"/>
                  <w:sz w:val="18"/>
                  <w:lang w:eastAsia="zh-CN"/>
                </w:rPr>
                <w:drawing>
                  <wp:inline distT="0" distB="0" distL="0" distR="0" wp14:anchorId="390C3468" wp14:editId="24434310">
                    <wp:extent cx="401955" cy="249555"/>
                    <wp:effectExtent l="0" t="0" r="0" b="0"/>
                    <wp:docPr id="1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
          <w:p w14:paraId="36906558" w14:textId="77777777" w:rsidR="009B5F0E" w:rsidRPr="00085F73" w:rsidRDefault="009B5F0E" w:rsidP="00E3043C">
            <w:pPr>
              <w:overflowPunct w:val="0"/>
              <w:autoSpaceDE w:val="0"/>
              <w:autoSpaceDN w:val="0"/>
              <w:adjustRightInd w:val="0"/>
              <w:spacing w:after="0"/>
              <w:jc w:val="center"/>
              <w:textAlignment w:val="baseline"/>
              <w:rPr>
                <w:ins w:id="2428" w:author="Intel Corporation_Completion" w:date="2025-05-30T19:21:00Z" w16du:dateUtc="2025-05-30T11:21:00Z"/>
                <w:rFonts w:ascii="Arial" w:eastAsia="Times New Roman" w:hAnsi="Arial"/>
                <w:sz w:val="18"/>
              </w:rPr>
            </w:pPr>
            <w:ins w:id="2429" w:author="Intel Corporation_Completion" w:date="2025-05-30T19:21:00Z" w16du:dateUtc="2025-05-30T11:21:00Z">
              <w:r w:rsidRPr="00085F73">
                <w:rPr>
                  <w:rFonts w:ascii="Arial" w:eastAsia="Times New Roman" w:hAnsi="Arial" w:cs="v4.2.0"/>
                  <w:sz w:val="18"/>
                </w:rPr>
                <w:t>dB</w:t>
              </w:r>
            </w:ins>
          </w:p>
        </w:tc>
        <w:tc>
          <w:tcPr>
            <w:tcW w:w="1659" w:type="dxa"/>
            <w:vMerge w:val="restart"/>
            <w:tcBorders>
              <w:top w:val="nil"/>
              <w:left w:val="single" w:sz="4" w:space="0" w:color="auto"/>
              <w:bottom w:val="nil"/>
              <w:right w:val="single" w:sz="4" w:space="0" w:color="auto"/>
            </w:tcBorders>
          </w:tcPr>
          <w:p w14:paraId="5C8CB915" w14:textId="77777777" w:rsidR="009B5F0E" w:rsidRPr="00085F73" w:rsidRDefault="009B5F0E" w:rsidP="00E3043C">
            <w:pPr>
              <w:overflowPunct w:val="0"/>
              <w:autoSpaceDE w:val="0"/>
              <w:autoSpaceDN w:val="0"/>
              <w:adjustRightInd w:val="0"/>
              <w:spacing w:after="0"/>
              <w:jc w:val="center"/>
              <w:textAlignment w:val="baseline"/>
              <w:rPr>
                <w:ins w:id="2430" w:author="Intel Corporation_Completion" w:date="2025-05-30T19:21:00Z" w16du:dateUtc="2025-05-30T11:21:00Z"/>
                <w:rFonts w:ascii="Arial" w:eastAsia="Times New Roman" w:hAnsi="Arial" w:cs="v4.2.0"/>
                <w:sz w:val="18"/>
                <w:lang w:eastAsia="zh-CN"/>
              </w:rPr>
            </w:pPr>
          </w:p>
        </w:tc>
        <w:tc>
          <w:tcPr>
            <w:tcW w:w="852" w:type="dxa"/>
            <w:tcBorders>
              <w:top w:val="single" w:sz="4" w:space="0" w:color="auto"/>
              <w:left w:val="single" w:sz="4" w:space="0" w:color="auto"/>
              <w:bottom w:val="nil"/>
              <w:right w:val="single" w:sz="4" w:space="0" w:color="auto"/>
            </w:tcBorders>
            <w:hideMark/>
          </w:tcPr>
          <w:p w14:paraId="1DA54BD9" w14:textId="77777777" w:rsidR="009B5F0E" w:rsidRPr="00085F73" w:rsidRDefault="009B5F0E" w:rsidP="00E3043C">
            <w:pPr>
              <w:overflowPunct w:val="0"/>
              <w:autoSpaceDE w:val="0"/>
              <w:autoSpaceDN w:val="0"/>
              <w:adjustRightInd w:val="0"/>
              <w:spacing w:after="0"/>
              <w:jc w:val="center"/>
              <w:textAlignment w:val="baseline"/>
              <w:rPr>
                <w:ins w:id="2431" w:author="Intel Corporation_Completion" w:date="2025-05-30T19:21:00Z" w16du:dateUtc="2025-05-30T11:21:00Z"/>
                <w:rFonts w:ascii="Arial" w:eastAsia="Times New Roman" w:hAnsi="Arial"/>
                <w:sz w:val="18"/>
              </w:rPr>
            </w:pPr>
            <w:ins w:id="2432" w:author="Intel Corporation_Completion" w:date="2025-05-30T19:21:00Z" w16du:dateUtc="2025-05-30T11:21:00Z">
              <w:r w:rsidRPr="00085F73">
                <w:rPr>
                  <w:rFonts w:ascii="Arial" w:eastAsia="Times New Roman" w:hAnsi="Arial" w:cs="v4.2.0"/>
                  <w:sz w:val="18"/>
                </w:rPr>
                <w:t>4</w:t>
              </w:r>
            </w:ins>
          </w:p>
        </w:tc>
        <w:tc>
          <w:tcPr>
            <w:tcW w:w="852" w:type="dxa"/>
            <w:tcBorders>
              <w:top w:val="single" w:sz="4" w:space="0" w:color="auto"/>
              <w:left w:val="single" w:sz="4" w:space="0" w:color="auto"/>
              <w:bottom w:val="nil"/>
              <w:right w:val="single" w:sz="4" w:space="0" w:color="auto"/>
            </w:tcBorders>
            <w:hideMark/>
          </w:tcPr>
          <w:p w14:paraId="695B88EA" w14:textId="77777777" w:rsidR="009B5F0E" w:rsidRPr="00085F73" w:rsidRDefault="009B5F0E" w:rsidP="00E3043C">
            <w:pPr>
              <w:overflowPunct w:val="0"/>
              <w:autoSpaceDE w:val="0"/>
              <w:autoSpaceDN w:val="0"/>
              <w:adjustRightInd w:val="0"/>
              <w:spacing w:after="0"/>
              <w:jc w:val="center"/>
              <w:textAlignment w:val="baseline"/>
              <w:rPr>
                <w:ins w:id="2433" w:author="Intel Corporation_Completion" w:date="2025-05-30T19:21:00Z" w16du:dateUtc="2025-05-30T11:21:00Z"/>
                <w:rFonts w:ascii="Arial" w:eastAsia="Times New Roman" w:hAnsi="Arial"/>
                <w:sz w:val="18"/>
              </w:rPr>
            </w:pPr>
            <w:ins w:id="2434" w:author="Intel Corporation_Completion" w:date="2025-05-30T19:21:00Z" w16du:dateUtc="2025-05-30T11:21:00Z">
              <w:r w:rsidRPr="00085F73">
                <w:rPr>
                  <w:rFonts w:ascii="Arial" w:eastAsia="Times New Roman" w:hAnsi="Arial" w:cs="v4.2.0"/>
                  <w:sz w:val="18"/>
                </w:rPr>
                <w:t>-1.46</w:t>
              </w:r>
            </w:ins>
          </w:p>
        </w:tc>
        <w:tc>
          <w:tcPr>
            <w:tcW w:w="927" w:type="dxa"/>
            <w:tcBorders>
              <w:top w:val="single" w:sz="4" w:space="0" w:color="auto"/>
              <w:left w:val="single" w:sz="4" w:space="0" w:color="auto"/>
              <w:bottom w:val="nil"/>
              <w:right w:val="single" w:sz="4" w:space="0" w:color="auto"/>
            </w:tcBorders>
            <w:hideMark/>
          </w:tcPr>
          <w:p w14:paraId="77A064FA" w14:textId="77777777" w:rsidR="009B5F0E" w:rsidRPr="00085F73" w:rsidRDefault="009B5F0E" w:rsidP="00E3043C">
            <w:pPr>
              <w:overflowPunct w:val="0"/>
              <w:autoSpaceDE w:val="0"/>
              <w:autoSpaceDN w:val="0"/>
              <w:adjustRightInd w:val="0"/>
              <w:spacing w:after="0"/>
              <w:jc w:val="center"/>
              <w:textAlignment w:val="baseline"/>
              <w:rPr>
                <w:ins w:id="2435" w:author="Intel Corporation_Completion" w:date="2025-05-30T19:21:00Z" w16du:dateUtc="2025-05-30T11:21:00Z"/>
                <w:rFonts w:ascii="Arial" w:eastAsia="Times New Roman" w:hAnsi="Arial" w:cs="v4.2.0"/>
                <w:sz w:val="18"/>
                <w:lang w:eastAsia="zh-CN"/>
              </w:rPr>
            </w:pPr>
            <w:ins w:id="2436" w:author="Intel Corporation_Completion" w:date="2025-05-30T19:21:00Z" w16du:dateUtc="2025-05-30T11:21:00Z">
              <w:r w:rsidRPr="00085F73">
                <w:rPr>
                  <w:rFonts w:ascii="Arial" w:eastAsia="Times New Roman" w:hAnsi="Arial" w:cs="v4.2.0"/>
                  <w:sz w:val="18"/>
                  <w:lang w:eastAsia="zh-CN"/>
                </w:rPr>
                <w:t>-Infinity</w:t>
              </w:r>
            </w:ins>
          </w:p>
        </w:tc>
        <w:tc>
          <w:tcPr>
            <w:tcW w:w="832" w:type="dxa"/>
            <w:tcBorders>
              <w:top w:val="single" w:sz="4" w:space="0" w:color="auto"/>
              <w:left w:val="single" w:sz="4" w:space="0" w:color="auto"/>
              <w:bottom w:val="nil"/>
              <w:right w:val="single" w:sz="4" w:space="0" w:color="auto"/>
            </w:tcBorders>
            <w:hideMark/>
          </w:tcPr>
          <w:p w14:paraId="5F4EC135" w14:textId="77777777" w:rsidR="009B5F0E" w:rsidRPr="00085F73" w:rsidRDefault="009B5F0E" w:rsidP="00E3043C">
            <w:pPr>
              <w:overflowPunct w:val="0"/>
              <w:autoSpaceDE w:val="0"/>
              <w:autoSpaceDN w:val="0"/>
              <w:adjustRightInd w:val="0"/>
              <w:spacing w:after="0"/>
              <w:jc w:val="center"/>
              <w:textAlignment w:val="baseline"/>
              <w:rPr>
                <w:ins w:id="2437" w:author="Intel Corporation_Completion" w:date="2025-05-30T19:21:00Z" w16du:dateUtc="2025-05-30T11:21:00Z"/>
                <w:rFonts w:ascii="Arial" w:eastAsia="Times New Roman" w:hAnsi="Arial" w:cs="v4.2.0"/>
                <w:sz w:val="18"/>
                <w:lang w:eastAsia="zh-CN"/>
              </w:rPr>
            </w:pPr>
            <w:ins w:id="2438" w:author="Intel Corporation_Completion" w:date="2025-05-30T19:21:00Z" w16du:dateUtc="2025-05-30T11:21:00Z">
              <w:r w:rsidRPr="00085F73">
                <w:rPr>
                  <w:rFonts w:ascii="Arial" w:eastAsia="Times New Roman" w:hAnsi="Arial" w:cs="v4.2.0"/>
                  <w:sz w:val="18"/>
                  <w:lang w:eastAsia="zh-CN"/>
                </w:rPr>
                <w:t>-1.46</w:t>
              </w:r>
            </w:ins>
          </w:p>
        </w:tc>
        <w:tc>
          <w:tcPr>
            <w:tcW w:w="1626" w:type="dxa"/>
            <w:gridSpan w:val="2"/>
            <w:tcBorders>
              <w:top w:val="single" w:sz="4" w:space="0" w:color="auto"/>
              <w:left w:val="single" w:sz="4" w:space="0" w:color="auto"/>
              <w:bottom w:val="nil"/>
              <w:right w:val="single" w:sz="4" w:space="0" w:color="auto"/>
            </w:tcBorders>
          </w:tcPr>
          <w:p w14:paraId="6B56E7CA" w14:textId="77777777" w:rsidR="009B5F0E" w:rsidRPr="00085F73" w:rsidRDefault="009B5F0E" w:rsidP="00E3043C">
            <w:pPr>
              <w:overflowPunct w:val="0"/>
              <w:autoSpaceDE w:val="0"/>
              <w:autoSpaceDN w:val="0"/>
              <w:adjustRightInd w:val="0"/>
              <w:spacing w:after="0"/>
              <w:jc w:val="center"/>
              <w:textAlignment w:val="baseline"/>
              <w:rPr>
                <w:ins w:id="2439" w:author="Intel Corporation_Completion" w:date="2025-05-30T19:21:00Z" w16du:dateUtc="2025-05-30T11:21:00Z"/>
                <w:rFonts w:ascii="Arial" w:eastAsia="Times New Roman" w:hAnsi="Arial" w:cs="v4.2.0"/>
                <w:sz w:val="18"/>
                <w:lang w:eastAsia="zh-CN"/>
              </w:rPr>
            </w:pPr>
          </w:p>
        </w:tc>
      </w:tr>
      <w:tr w:rsidR="009B5F0E" w:rsidRPr="00085F73" w14:paraId="6C84485C" w14:textId="77777777" w:rsidTr="00E3043C">
        <w:trPr>
          <w:cantSplit/>
          <w:trHeight w:val="57"/>
          <w:jc w:val="center"/>
          <w:ins w:id="2440" w:author="Intel Corporation_Completion" w:date="2025-05-30T19:21:00Z" w16du:dateUtc="2025-05-30T11:21:00Z"/>
        </w:trPr>
        <w:tc>
          <w:tcPr>
            <w:tcW w:w="1649" w:type="dxa"/>
            <w:tcBorders>
              <w:top w:val="nil"/>
              <w:left w:val="single" w:sz="4" w:space="0" w:color="auto"/>
              <w:bottom w:val="nil"/>
              <w:right w:val="single" w:sz="4" w:space="0" w:color="auto"/>
            </w:tcBorders>
          </w:tcPr>
          <w:p w14:paraId="2F38D84E" w14:textId="77777777" w:rsidR="009B5F0E" w:rsidRPr="00085F73" w:rsidRDefault="009B5F0E" w:rsidP="00E3043C">
            <w:pPr>
              <w:overflowPunct w:val="0"/>
              <w:autoSpaceDE w:val="0"/>
              <w:autoSpaceDN w:val="0"/>
              <w:adjustRightInd w:val="0"/>
              <w:spacing w:after="0"/>
              <w:textAlignment w:val="baseline"/>
              <w:rPr>
                <w:ins w:id="2441" w:author="Intel Corporation_Completion" w:date="2025-05-30T19:21:00Z" w16du:dateUtc="2025-05-30T11:21:00Z"/>
                <w:rFonts w:ascii="Arial" w:eastAsia="Times New Roman" w:hAnsi="Arial"/>
                <w:sz w:val="18"/>
              </w:rPr>
            </w:pPr>
          </w:p>
        </w:tc>
        <w:tc>
          <w:tcPr>
            <w:tcW w:w="1232" w:type="dxa"/>
            <w:tcBorders>
              <w:top w:val="nil"/>
              <w:left w:val="single" w:sz="4" w:space="0" w:color="auto"/>
              <w:bottom w:val="nil"/>
              <w:right w:val="single" w:sz="4" w:space="0" w:color="auto"/>
            </w:tcBorders>
          </w:tcPr>
          <w:p w14:paraId="32CF0300" w14:textId="77777777" w:rsidR="009B5F0E" w:rsidRPr="00085F73" w:rsidRDefault="009B5F0E" w:rsidP="00E3043C">
            <w:pPr>
              <w:overflowPunct w:val="0"/>
              <w:autoSpaceDE w:val="0"/>
              <w:autoSpaceDN w:val="0"/>
              <w:adjustRightInd w:val="0"/>
              <w:spacing w:after="0"/>
              <w:jc w:val="center"/>
              <w:textAlignment w:val="baseline"/>
              <w:rPr>
                <w:ins w:id="2442" w:author="Intel Corporation_Completion" w:date="2025-05-30T19:21:00Z" w16du:dateUtc="2025-05-30T11:21:00Z"/>
                <w:rFonts w:ascii="Arial" w:eastAsia="Times New Roman" w:hAnsi="Arial"/>
                <w:sz w:val="18"/>
              </w:rPr>
            </w:pPr>
          </w:p>
        </w:tc>
        <w:tc>
          <w:tcPr>
            <w:tcW w:w="1701" w:type="dxa"/>
            <w:vMerge/>
            <w:tcBorders>
              <w:top w:val="nil"/>
              <w:left w:val="single" w:sz="4" w:space="0" w:color="auto"/>
              <w:bottom w:val="nil"/>
              <w:right w:val="single" w:sz="4" w:space="0" w:color="auto"/>
            </w:tcBorders>
            <w:vAlign w:val="center"/>
            <w:hideMark/>
          </w:tcPr>
          <w:p w14:paraId="4AB2F63C" w14:textId="77777777" w:rsidR="009B5F0E" w:rsidRPr="00085F73" w:rsidRDefault="009B5F0E" w:rsidP="00E3043C">
            <w:pPr>
              <w:spacing w:after="0"/>
              <w:rPr>
                <w:ins w:id="2443" w:author="Intel Corporation_Completion" w:date="2025-05-30T19:21:00Z" w16du:dateUtc="2025-05-30T11:21:00Z"/>
                <w:rFonts w:ascii="Arial" w:eastAsia="Times New Roman" w:hAnsi="Arial" w:cs="v4.2.0"/>
                <w:sz w:val="18"/>
                <w:lang w:eastAsia="zh-CN"/>
              </w:rPr>
            </w:pPr>
          </w:p>
        </w:tc>
        <w:tc>
          <w:tcPr>
            <w:tcW w:w="852" w:type="dxa"/>
            <w:tcBorders>
              <w:top w:val="nil"/>
              <w:left w:val="single" w:sz="4" w:space="0" w:color="auto"/>
              <w:bottom w:val="nil"/>
              <w:right w:val="single" w:sz="4" w:space="0" w:color="auto"/>
            </w:tcBorders>
          </w:tcPr>
          <w:p w14:paraId="4E9D3077" w14:textId="77777777" w:rsidR="009B5F0E" w:rsidRPr="00085F73" w:rsidRDefault="009B5F0E" w:rsidP="00E3043C">
            <w:pPr>
              <w:overflowPunct w:val="0"/>
              <w:autoSpaceDE w:val="0"/>
              <w:autoSpaceDN w:val="0"/>
              <w:adjustRightInd w:val="0"/>
              <w:spacing w:after="0"/>
              <w:jc w:val="center"/>
              <w:textAlignment w:val="baseline"/>
              <w:rPr>
                <w:ins w:id="2444" w:author="Intel Corporation_Completion" w:date="2025-05-30T19:21:00Z" w16du:dateUtc="2025-05-30T11:21:00Z"/>
                <w:rFonts w:ascii="Arial" w:eastAsia="Times New Roman" w:hAnsi="Arial"/>
                <w:sz w:val="18"/>
              </w:rPr>
            </w:pPr>
          </w:p>
        </w:tc>
        <w:tc>
          <w:tcPr>
            <w:tcW w:w="852" w:type="dxa"/>
            <w:tcBorders>
              <w:top w:val="nil"/>
              <w:left w:val="single" w:sz="4" w:space="0" w:color="auto"/>
              <w:bottom w:val="nil"/>
              <w:right w:val="single" w:sz="4" w:space="0" w:color="auto"/>
            </w:tcBorders>
            <w:hideMark/>
          </w:tcPr>
          <w:p w14:paraId="7F5928CE" w14:textId="77777777" w:rsidR="009B5F0E" w:rsidRPr="00085F73" w:rsidRDefault="009B5F0E" w:rsidP="00E3043C">
            <w:pPr>
              <w:overflowPunct w:val="0"/>
              <w:autoSpaceDE w:val="0"/>
              <w:autoSpaceDN w:val="0"/>
              <w:adjustRightInd w:val="0"/>
              <w:spacing w:after="0"/>
              <w:jc w:val="center"/>
              <w:textAlignment w:val="baseline"/>
              <w:rPr>
                <w:ins w:id="2445" w:author="Intel Corporation_Completion" w:date="2025-05-30T19:21:00Z" w16du:dateUtc="2025-05-30T11:21:00Z"/>
                <w:rFonts w:ascii="Arial" w:eastAsia="Times New Roman" w:hAnsi="Arial"/>
                <w:sz w:val="18"/>
              </w:rPr>
            </w:pPr>
            <w:ins w:id="2446" w:author="Intel Corporation_Completion" w:date="2025-05-30T19:21:00Z" w16du:dateUtc="2025-05-30T11:21:00Z">
              <w:r w:rsidRPr="00085F73">
                <w:rPr>
                  <w:rFonts w:ascii="Arial" w:eastAsia="Times New Roman" w:hAnsi="Arial"/>
                  <w:sz w:val="18"/>
                </w:rPr>
                <w:t>s</w:t>
              </w:r>
            </w:ins>
          </w:p>
        </w:tc>
        <w:tc>
          <w:tcPr>
            <w:tcW w:w="927" w:type="dxa"/>
            <w:tcBorders>
              <w:top w:val="nil"/>
              <w:left w:val="single" w:sz="4" w:space="0" w:color="auto"/>
              <w:bottom w:val="nil"/>
              <w:right w:val="single" w:sz="4" w:space="0" w:color="auto"/>
            </w:tcBorders>
          </w:tcPr>
          <w:p w14:paraId="1A7F7667" w14:textId="77777777" w:rsidR="009B5F0E" w:rsidRPr="00085F73" w:rsidRDefault="009B5F0E" w:rsidP="00E3043C">
            <w:pPr>
              <w:overflowPunct w:val="0"/>
              <w:autoSpaceDE w:val="0"/>
              <w:autoSpaceDN w:val="0"/>
              <w:adjustRightInd w:val="0"/>
              <w:spacing w:after="0"/>
              <w:jc w:val="center"/>
              <w:textAlignment w:val="baseline"/>
              <w:rPr>
                <w:ins w:id="2447" w:author="Intel Corporation_Completion" w:date="2025-05-30T19:21:00Z" w16du:dateUtc="2025-05-30T11:21:00Z"/>
                <w:rFonts w:ascii="Arial" w:eastAsia="Times New Roman" w:hAnsi="Arial" w:cs="v4.2.0"/>
                <w:sz w:val="18"/>
                <w:lang w:eastAsia="zh-CN"/>
              </w:rPr>
            </w:pPr>
          </w:p>
        </w:tc>
        <w:tc>
          <w:tcPr>
            <w:tcW w:w="832" w:type="dxa"/>
            <w:tcBorders>
              <w:top w:val="nil"/>
              <w:left w:val="single" w:sz="4" w:space="0" w:color="auto"/>
              <w:bottom w:val="nil"/>
              <w:right w:val="single" w:sz="4" w:space="0" w:color="auto"/>
            </w:tcBorders>
          </w:tcPr>
          <w:p w14:paraId="26EE01CB" w14:textId="77777777" w:rsidR="009B5F0E" w:rsidRPr="00085F73" w:rsidRDefault="009B5F0E" w:rsidP="00E3043C">
            <w:pPr>
              <w:overflowPunct w:val="0"/>
              <w:autoSpaceDE w:val="0"/>
              <w:autoSpaceDN w:val="0"/>
              <w:adjustRightInd w:val="0"/>
              <w:spacing w:after="0"/>
              <w:jc w:val="center"/>
              <w:textAlignment w:val="baseline"/>
              <w:rPr>
                <w:ins w:id="2448" w:author="Intel Corporation_Completion" w:date="2025-05-30T19:21:00Z" w16du:dateUtc="2025-05-30T11:21:00Z"/>
                <w:rFonts w:ascii="Arial" w:eastAsia="Times New Roman" w:hAnsi="Arial" w:cs="v4.2.0"/>
                <w:sz w:val="18"/>
                <w:lang w:eastAsia="zh-CN"/>
              </w:rPr>
            </w:pPr>
          </w:p>
        </w:tc>
        <w:tc>
          <w:tcPr>
            <w:tcW w:w="1626" w:type="dxa"/>
            <w:gridSpan w:val="2"/>
            <w:tcBorders>
              <w:top w:val="nil"/>
              <w:left w:val="single" w:sz="4" w:space="0" w:color="auto"/>
              <w:bottom w:val="nil"/>
              <w:right w:val="single" w:sz="4" w:space="0" w:color="auto"/>
            </w:tcBorders>
          </w:tcPr>
          <w:p w14:paraId="13C7A150" w14:textId="77777777" w:rsidR="009B5F0E" w:rsidRPr="00085F73" w:rsidRDefault="009B5F0E" w:rsidP="00E3043C">
            <w:pPr>
              <w:overflowPunct w:val="0"/>
              <w:autoSpaceDE w:val="0"/>
              <w:autoSpaceDN w:val="0"/>
              <w:adjustRightInd w:val="0"/>
              <w:spacing w:after="0"/>
              <w:jc w:val="center"/>
              <w:textAlignment w:val="baseline"/>
              <w:rPr>
                <w:ins w:id="2449" w:author="Intel Corporation_Completion" w:date="2025-05-30T19:21:00Z" w16du:dateUtc="2025-05-30T11:21:00Z"/>
                <w:rFonts w:ascii="Arial" w:eastAsia="Times New Roman" w:hAnsi="Arial" w:cs="v4.2.0"/>
                <w:sz w:val="18"/>
                <w:lang w:eastAsia="zh-CN"/>
              </w:rPr>
            </w:pPr>
          </w:p>
        </w:tc>
      </w:tr>
      <w:tr w:rsidR="009B5F0E" w:rsidRPr="00085F73" w14:paraId="17A40A96" w14:textId="77777777" w:rsidTr="00E3043C">
        <w:trPr>
          <w:cantSplit/>
          <w:jc w:val="center"/>
          <w:ins w:id="2450" w:author="Intel Corporation_Completion" w:date="2025-05-30T19:21:00Z" w16du:dateUtc="2025-05-30T11:21:00Z"/>
        </w:trPr>
        <w:tc>
          <w:tcPr>
            <w:tcW w:w="1649" w:type="dxa"/>
            <w:tcBorders>
              <w:top w:val="single" w:sz="4" w:space="0" w:color="auto"/>
              <w:left w:val="single" w:sz="4" w:space="0" w:color="auto"/>
              <w:bottom w:val="nil"/>
              <w:right w:val="single" w:sz="4" w:space="0" w:color="auto"/>
            </w:tcBorders>
            <w:hideMark/>
          </w:tcPr>
          <w:p w14:paraId="29D8EA82" w14:textId="77777777" w:rsidR="009B5F0E" w:rsidRPr="00085F73" w:rsidRDefault="009B5F0E" w:rsidP="00E3043C">
            <w:pPr>
              <w:overflowPunct w:val="0"/>
              <w:autoSpaceDE w:val="0"/>
              <w:autoSpaceDN w:val="0"/>
              <w:adjustRightInd w:val="0"/>
              <w:spacing w:after="0"/>
              <w:textAlignment w:val="baseline"/>
              <w:rPr>
                <w:ins w:id="2451" w:author="Intel Corporation_Completion" w:date="2025-05-30T19:21:00Z" w16du:dateUtc="2025-05-30T11:21:00Z"/>
                <w:rFonts w:ascii="Arial" w:eastAsia="Times New Roman" w:hAnsi="Arial"/>
                <w:sz w:val="18"/>
              </w:rPr>
            </w:pPr>
            <w:ins w:id="2452" w:author="Intel Corporation_Completion" w:date="2025-05-30T19:21:00Z" w16du:dateUtc="2025-05-30T11:21:00Z">
              <w:r w:rsidRPr="00085F73">
                <w:rPr>
                  <w:rFonts w:ascii="Arial" w:eastAsia="Times New Roman" w:hAnsi="Arial" w:cs="v4.2.0"/>
                  <w:noProof/>
                  <w:position w:val="-12"/>
                  <w:sz w:val="18"/>
                  <w:lang w:eastAsia="zh-CN"/>
                </w:rPr>
                <w:drawing>
                  <wp:inline distT="0" distB="0" distL="0" distR="0" wp14:anchorId="43708904" wp14:editId="4F452DE0">
                    <wp:extent cx="512445" cy="249555"/>
                    <wp:effectExtent l="0" t="0" r="1905" b="0"/>
                    <wp:docPr id="1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
          <w:p w14:paraId="01A94516" w14:textId="77777777" w:rsidR="009B5F0E" w:rsidRPr="00085F73" w:rsidRDefault="009B5F0E" w:rsidP="00E3043C">
            <w:pPr>
              <w:overflowPunct w:val="0"/>
              <w:autoSpaceDE w:val="0"/>
              <w:autoSpaceDN w:val="0"/>
              <w:adjustRightInd w:val="0"/>
              <w:spacing w:after="0"/>
              <w:jc w:val="center"/>
              <w:textAlignment w:val="baseline"/>
              <w:rPr>
                <w:ins w:id="2453" w:author="Intel Corporation_Completion" w:date="2025-05-30T19:21:00Z" w16du:dateUtc="2025-05-30T11:21:00Z"/>
                <w:rFonts w:ascii="Arial" w:eastAsia="Times New Roman" w:hAnsi="Arial"/>
                <w:sz w:val="18"/>
              </w:rPr>
            </w:pPr>
            <w:ins w:id="2454" w:author="Intel Corporation_Completion" w:date="2025-05-30T19:21:00Z" w16du:dateUtc="2025-05-30T11:21:00Z">
              <w:r w:rsidRPr="00085F73">
                <w:rPr>
                  <w:rFonts w:ascii="Arial" w:eastAsia="Times New Roman" w:hAnsi="Arial" w:cs="v4.2.0"/>
                  <w:sz w:val="18"/>
                </w:rPr>
                <w:t>dB</w:t>
              </w:r>
            </w:ins>
          </w:p>
        </w:tc>
        <w:tc>
          <w:tcPr>
            <w:tcW w:w="1659" w:type="dxa"/>
            <w:vMerge w:val="restart"/>
            <w:tcBorders>
              <w:top w:val="nil"/>
              <w:left w:val="single" w:sz="4" w:space="0" w:color="auto"/>
              <w:bottom w:val="nil"/>
              <w:right w:val="single" w:sz="4" w:space="0" w:color="auto"/>
            </w:tcBorders>
          </w:tcPr>
          <w:p w14:paraId="55CC17E3" w14:textId="77777777" w:rsidR="009B5F0E" w:rsidRPr="00085F73" w:rsidRDefault="009B5F0E" w:rsidP="00E3043C">
            <w:pPr>
              <w:overflowPunct w:val="0"/>
              <w:autoSpaceDE w:val="0"/>
              <w:autoSpaceDN w:val="0"/>
              <w:adjustRightInd w:val="0"/>
              <w:spacing w:after="0"/>
              <w:jc w:val="center"/>
              <w:textAlignment w:val="baseline"/>
              <w:rPr>
                <w:ins w:id="2455" w:author="Intel Corporation_Completion" w:date="2025-05-30T19:21:00Z" w16du:dateUtc="2025-05-30T11:21:00Z"/>
                <w:rFonts w:ascii="Arial" w:eastAsia="Times New Roman" w:hAnsi="Arial" w:cs="v4.2.0"/>
                <w:sz w:val="18"/>
                <w:lang w:eastAsia="zh-CN"/>
              </w:rPr>
            </w:pPr>
          </w:p>
        </w:tc>
        <w:tc>
          <w:tcPr>
            <w:tcW w:w="852" w:type="dxa"/>
            <w:tcBorders>
              <w:top w:val="single" w:sz="4" w:space="0" w:color="auto"/>
              <w:left w:val="single" w:sz="4" w:space="0" w:color="auto"/>
              <w:bottom w:val="nil"/>
              <w:right w:val="single" w:sz="4" w:space="0" w:color="auto"/>
            </w:tcBorders>
            <w:hideMark/>
          </w:tcPr>
          <w:p w14:paraId="11BD3077" w14:textId="77777777" w:rsidR="009B5F0E" w:rsidRPr="00085F73" w:rsidRDefault="009B5F0E" w:rsidP="00E3043C">
            <w:pPr>
              <w:overflowPunct w:val="0"/>
              <w:autoSpaceDE w:val="0"/>
              <w:autoSpaceDN w:val="0"/>
              <w:adjustRightInd w:val="0"/>
              <w:spacing w:after="0"/>
              <w:jc w:val="center"/>
              <w:textAlignment w:val="baseline"/>
              <w:rPr>
                <w:ins w:id="2456" w:author="Intel Corporation_Completion" w:date="2025-05-30T19:21:00Z" w16du:dateUtc="2025-05-30T11:21:00Z"/>
                <w:rFonts w:ascii="Arial" w:eastAsia="Times New Roman" w:hAnsi="Arial"/>
                <w:sz w:val="18"/>
              </w:rPr>
            </w:pPr>
            <w:ins w:id="2457" w:author="Intel Corporation_Completion" w:date="2025-05-30T19:21:00Z" w16du:dateUtc="2025-05-30T11:21:00Z">
              <w:r w:rsidRPr="00085F73">
                <w:rPr>
                  <w:rFonts w:ascii="Arial" w:eastAsia="Times New Roman" w:hAnsi="Arial" w:cs="v4.2.0"/>
                  <w:sz w:val="18"/>
                </w:rPr>
                <w:t>4</w:t>
              </w:r>
            </w:ins>
          </w:p>
        </w:tc>
        <w:tc>
          <w:tcPr>
            <w:tcW w:w="852" w:type="dxa"/>
            <w:tcBorders>
              <w:top w:val="single" w:sz="4" w:space="0" w:color="auto"/>
              <w:left w:val="single" w:sz="4" w:space="0" w:color="auto"/>
              <w:bottom w:val="nil"/>
              <w:right w:val="single" w:sz="4" w:space="0" w:color="auto"/>
            </w:tcBorders>
            <w:hideMark/>
          </w:tcPr>
          <w:p w14:paraId="21F911BC" w14:textId="77777777" w:rsidR="009B5F0E" w:rsidRPr="00085F73" w:rsidRDefault="009B5F0E" w:rsidP="00E3043C">
            <w:pPr>
              <w:overflowPunct w:val="0"/>
              <w:autoSpaceDE w:val="0"/>
              <w:autoSpaceDN w:val="0"/>
              <w:adjustRightInd w:val="0"/>
              <w:spacing w:after="0"/>
              <w:jc w:val="center"/>
              <w:textAlignment w:val="baseline"/>
              <w:rPr>
                <w:ins w:id="2458" w:author="Intel Corporation_Completion" w:date="2025-05-30T19:21:00Z" w16du:dateUtc="2025-05-30T11:21:00Z"/>
                <w:rFonts w:ascii="Arial" w:eastAsia="Times New Roman" w:hAnsi="Arial"/>
                <w:sz w:val="18"/>
              </w:rPr>
            </w:pPr>
            <w:ins w:id="2459" w:author="Intel Corporation_Completion" w:date="2025-05-30T19:21:00Z" w16du:dateUtc="2025-05-30T11:21:00Z">
              <w:r w:rsidRPr="00085F73">
                <w:rPr>
                  <w:rFonts w:ascii="Arial" w:eastAsia="Times New Roman" w:hAnsi="Arial" w:cs="v4.2.0"/>
                  <w:sz w:val="18"/>
                </w:rPr>
                <w:t>4</w:t>
              </w:r>
            </w:ins>
          </w:p>
        </w:tc>
        <w:tc>
          <w:tcPr>
            <w:tcW w:w="927" w:type="dxa"/>
            <w:tcBorders>
              <w:top w:val="single" w:sz="4" w:space="0" w:color="auto"/>
              <w:left w:val="single" w:sz="4" w:space="0" w:color="auto"/>
              <w:bottom w:val="nil"/>
              <w:right w:val="single" w:sz="4" w:space="0" w:color="auto"/>
            </w:tcBorders>
            <w:hideMark/>
          </w:tcPr>
          <w:p w14:paraId="6B2A1E3B" w14:textId="77777777" w:rsidR="009B5F0E" w:rsidRPr="00085F73" w:rsidRDefault="009B5F0E" w:rsidP="00E3043C">
            <w:pPr>
              <w:overflowPunct w:val="0"/>
              <w:autoSpaceDE w:val="0"/>
              <w:autoSpaceDN w:val="0"/>
              <w:adjustRightInd w:val="0"/>
              <w:spacing w:after="0"/>
              <w:jc w:val="center"/>
              <w:textAlignment w:val="baseline"/>
              <w:rPr>
                <w:ins w:id="2460" w:author="Intel Corporation_Completion" w:date="2025-05-30T19:21:00Z" w16du:dateUtc="2025-05-30T11:21:00Z"/>
                <w:rFonts w:ascii="Arial" w:eastAsia="Times New Roman" w:hAnsi="Arial" w:cs="v4.2.0"/>
                <w:sz w:val="18"/>
              </w:rPr>
            </w:pPr>
            <w:ins w:id="2461" w:author="Intel Corporation_Completion" w:date="2025-05-30T19:21:00Z" w16du:dateUtc="2025-05-30T11:21:00Z">
              <w:r w:rsidRPr="00085F73">
                <w:rPr>
                  <w:rFonts w:ascii="Arial" w:eastAsia="Times New Roman" w:hAnsi="Arial" w:cs="v4.2.0"/>
                  <w:sz w:val="18"/>
                </w:rPr>
                <w:t>-Infinity</w:t>
              </w:r>
            </w:ins>
          </w:p>
        </w:tc>
        <w:tc>
          <w:tcPr>
            <w:tcW w:w="832" w:type="dxa"/>
            <w:tcBorders>
              <w:top w:val="single" w:sz="4" w:space="0" w:color="auto"/>
              <w:left w:val="single" w:sz="4" w:space="0" w:color="auto"/>
              <w:bottom w:val="nil"/>
              <w:right w:val="single" w:sz="4" w:space="0" w:color="auto"/>
            </w:tcBorders>
            <w:hideMark/>
          </w:tcPr>
          <w:p w14:paraId="49D69B78" w14:textId="77777777" w:rsidR="009B5F0E" w:rsidRPr="00085F73" w:rsidRDefault="009B5F0E" w:rsidP="00E3043C">
            <w:pPr>
              <w:overflowPunct w:val="0"/>
              <w:autoSpaceDE w:val="0"/>
              <w:autoSpaceDN w:val="0"/>
              <w:adjustRightInd w:val="0"/>
              <w:spacing w:after="0"/>
              <w:jc w:val="center"/>
              <w:textAlignment w:val="baseline"/>
              <w:rPr>
                <w:ins w:id="2462" w:author="Intel Corporation_Completion" w:date="2025-05-30T19:21:00Z" w16du:dateUtc="2025-05-30T11:21:00Z"/>
                <w:rFonts w:ascii="Arial" w:eastAsia="Times New Roman" w:hAnsi="Arial" w:cs="v4.2.0"/>
                <w:sz w:val="18"/>
              </w:rPr>
            </w:pPr>
            <w:ins w:id="2463" w:author="Intel Corporation_Completion" w:date="2025-05-30T19:21:00Z" w16du:dateUtc="2025-05-30T11:21:00Z">
              <w:r w:rsidRPr="00085F73">
                <w:rPr>
                  <w:rFonts w:ascii="Arial" w:eastAsia="Times New Roman" w:hAnsi="Arial" w:cs="v4.2.0"/>
                  <w:sz w:val="18"/>
                </w:rPr>
                <w:t>4</w:t>
              </w:r>
            </w:ins>
          </w:p>
        </w:tc>
        <w:tc>
          <w:tcPr>
            <w:tcW w:w="1626" w:type="dxa"/>
            <w:gridSpan w:val="2"/>
            <w:tcBorders>
              <w:top w:val="single" w:sz="4" w:space="0" w:color="auto"/>
              <w:left w:val="single" w:sz="4" w:space="0" w:color="auto"/>
              <w:bottom w:val="nil"/>
              <w:right w:val="single" w:sz="4" w:space="0" w:color="auto"/>
            </w:tcBorders>
          </w:tcPr>
          <w:p w14:paraId="491722EF" w14:textId="77777777" w:rsidR="009B5F0E" w:rsidRPr="00085F73" w:rsidRDefault="009B5F0E" w:rsidP="00E3043C">
            <w:pPr>
              <w:overflowPunct w:val="0"/>
              <w:autoSpaceDE w:val="0"/>
              <w:autoSpaceDN w:val="0"/>
              <w:adjustRightInd w:val="0"/>
              <w:spacing w:after="0"/>
              <w:jc w:val="center"/>
              <w:textAlignment w:val="baseline"/>
              <w:rPr>
                <w:ins w:id="2464" w:author="Intel Corporation_Completion" w:date="2025-05-30T19:21:00Z" w16du:dateUtc="2025-05-30T11:21:00Z"/>
                <w:rFonts w:ascii="Arial" w:eastAsia="Times New Roman" w:hAnsi="Arial" w:cs="v4.2.0"/>
                <w:sz w:val="18"/>
              </w:rPr>
            </w:pPr>
          </w:p>
        </w:tc>
      </w:tr>
      <w:tr w:rsidR="009B5F0E" w:rsidRPr="00085F73" w14:paraId="399BA53E" w14:textId="77777777" w:rsidTr="00E3043C">
        <w:trPr>
          <w:cantSplit/>
          <w:jc w:val="center"/>
          <w:ins w:id="2465" w:author="Intel Corporation_Completion" w:date="2025-05-30T19:21:00Z" w16du:dateUtc="2025-05-30T11:21:00Z"/>
        </w:trPr>
        <w:tc>
          <w:tcPr>
            <w:tcW w:w="1649" w:type="dxa"/>
            <w:tcBorders>
              <w:top w:val="nil"/>
              <w:left w:val="single" w:sz="4" w:space="0" w:color="auto"/>
              <w:bottom w:val="nil"/>
              <w:right w:val="single" w:sz="4" w:space="0" w:color="auto"/>
            </w:tcBorders>
          </w:tcPr>
          <w:p w14:paraId="0B36D537" w14:textId="77777777" w:rsidR="009B5F0E" w:rsidRPr="00085F73" w:rsidRDefault="009B5F0E" w:rsidP="00E3043C">
            <w:pPr>
              <w:overflowPunct w:val="0"/>
              <w:autoSpaceDE w:val="0"/>
              <w:autoSpaceDN w:val="0"/>
              <w:adjustRightInd w:val="0"/>
              <w:spacing w:after="0"/>
              <w:textAlignment w:val="baseline"/>
              <w:rPr>
                <w:ins w:id="2466" w:author="Intel Corporation_Completion" w:date="2025-05-30T19:21:00Z" w16du:dateUtc="2025-05-30T11:21:00Z"/>
                <w:rFonts w:ascii="Arial" w:eastAsia="Times New Roman" w:hAnsi="Arial"/>
                <w:sz w:val="18"/>
              </w:rPr>
            </w:pPr>
          </w:p>
        </w:tc>
        <w:tc>
          <w:tcPr>
            <w:tcW w:w="1232" w:type="dxa"/>
            <w:tcBorders>
              <w:top w:val="nil"/>
              <w:left w:val="single" w:sz="4" w:space="0" w:color="auto"/>
              <w:bottom w:val="nil"/>
              <w:right w:val="single" w:sz="4" w:space="0" w:color="auto"/>
            </w:tcBorders>
          </w:tcPr>
          <w:p w14:paraId="519E65B6" w14:textId="77777777" w:rsidR="009B5F0E" w:rsidRPr="00085F73" w:rsidRDefault="009B5F0E" w:rsidP="00E3043C">
            <w:pPr>
              <w:overflowPunct w:val="0"/>
              <w:autoSpaceDE w:val="0"/>
              <w:autoSpaceDN w:val="0"/>
              <w:adjustRightInd w:val="0"/>
              <w:spacing w:after="0"/>
              <w:jc w:val="center"/>
              <w:textAlignment w:val="baseline"/>
              <w:rPr>
                <w:ins w:id="2467" w:author="Intel Corporation_Completion" w:date="2025-05-30T19:21:00Z" w16du:dateUtc="2025-05-30T11:21:00Z"/>
                <w:rFonts w:ascii="Arial" w:eastAsia="Times New Roman" w:hAnsi="Arial"/>
                <w:sz w:val="18"/>
              </w:rPr>
            </w:pPr>
          </w:p>
        </w:tc>
        <w:tc>
          <w:tcPr>
            <w:tcW w:w="1701" w:type="dxa"/>
            <w:vMerge/>
            <w:tcBorders>
              <w:top w:val="nil"/>
              <w:left w:val="single" w:sz="4" w:space="0" w:color="auto"/>
              <w:bottom w:val="nil"/>
              <w:right w:val="single" w:sz="4" w:space="0" w:color="auto"/>
            </w:tcBorders>
            <w:vAlign w:val="center"/>
            <w:hideMark/>
          </w:tcPr>
          <w:p w14:paraId="44B0E2F0" w14:textId="77777777" w:rsidR="009B5F0E" w:rsidRPr="00085F73" w:rsidRDefault="009B5F0E" w:rsidP="00E3043C">
            <w:pPr>
              <w:spacing w:after="0"/>
              <w:rPr>
                <w:ins w:id="2468" w:author="Intel Corporation_Completion" w:date="2025-05-30T19:21:00Z" w16du:dateUtc="2025-05-30T11:21:00Z"/>
                <w:rFonts w:ascii="Arial" w:eastAsia="Times New Roman" w:hAnsi="Arial" w:cs="v4.2.0"/>
                <w:sz w:val="18"/>
                <w:lang w:eastAsia="zh-CN"/>
              </w:rPr>
            </w:pPr>
          </w:p>
        </w:tc>
        <w:tc>
          <w:tcPr>
            <w:tcW w:w="852" w:type="dxa"/>
            <w:tcBorders>
              <w:top w:val="nil"/>
              <w:left w:val="single" w:sz="4" w:space="0" w:color="auto"/>
              <w:bottom w:val="nil"/>
              <w:right w:val="single" w:sz="4" w:space="0" w:color="auto"/>
            </w:tcBorders>
          </w:tcPr>
          <w:p w14:paraId="50FEF9A3" w14:textId="77777777" w:rsidR="009B5F0E" w:rsidRPr="00085F73" w:rsidRDefault="009B5F0E" w:rsidP="00E3043C">
            <w:pPr>
              <w:overflowPunct w:val="0"/>
              <w:autoSpaceDE w:val="0"/>
              <w:autoSpaceDN w:val="0"/>
              <w:adjustRightInd w:val="0"/>
              <w:spacing w:after="0"/>
              <w:jc w:val="center"/>
              <w:textAlignment w:val="baseline"/>
              <w:rPr>
                <w:ins w:id="2469" w:author="Intel Corporation_Completion" w:date="2025-05-30T19:21:00Z" w16du:dateUtc="2025-05-30T11:21:00Z"/>
                <w:rFonts w:ascii="Arial" w:eastAsia="Times New Roman" w:hAnsi="Arial"/>
                <w:sz w:val="18"/>
              </w:rPr>
            </w:pPr>
          </w:p>
        </w:tc>
        <w:tc>
          <w:tcPr>
            <w:tcW w:w="852" w:type="dxa"/>
            <w:tcBorders>
              <w:top w:val="nil"/>
              <w:left w:val="single" w:sz="4" w:space="0" w:color="auto"/>
              <w:bottom w:val="nil"/>
              <w:right w:val="single" w:sz="4" w:space="0" w:color="auto"/>
            </w:tcBorders>
          </w:tcPr>
          <w:p w14:paraId="60BBC3FF" w14:textId="77777777" w:rsidR="009B5F0E" w:rsidRPr="00085F73" w:rsidRDefault="009B5F0E" w:rsidP="00E3043C">
            <w:pPr>
              <w:overflowPunct w:val="0"/>
              <w:autoSpaceDE w:val="0"/>
              <w:autoSpaceDN w:val="0"/>
              <w:adjustRightInd w:val="0"/>
              <w:spacing w:after="0"/>
              <w:jc w:val="center"/>
              <w:textAlignment w:val="baseline"/>
              <w:rPr>
                <w:ins w:id="2470" w:author="Intel Corporation_Completion" w:date="2025-05-30T19:21:00Z" w16du:dateUtc="2025-05-30T11:21:00Z"/>
                <w:rFonts w:ascii="Arial" w:eastAsia="Times New Roman" w:hAnsi="Arial"/>
                <w:sz w:val="18"/>
              </w:rPr>
            </w:pPr>
          </w:p>
        </w:tc>
        <w:tc>
          <w:tcPr>
            <w:tcW w:w="927" w:type="dxa"/>
            <w:tcBorders>
              <w:top w:val="nil"/>
              <w:left w:val="single" w:sz="4" w:space="0" w:color="auto"/>
              <w:bottom w:val="nil"/>
              <w:right w:val="single" w:sz="4" w:space="0" w:color="auto"/>
            </w:tcBorders>
          </w:tcPr>
          <w:p w14:paraId="1E5AE90D" w14:textId="77777777" w:rsidR="009B5F0E" w:rsidRPr="00085F73" w:rsidRDefault="009B5F0E" w:rsidP="00E3043C">
            <w:pPr>
              <w:overflowPunct w:val="0"/>
              <w:autoSpaceDE w:val="0"/>
              <w:autoSpaceDN w:val="0"/>
              <w:adjustRightInd w:val="0"/>
              <w:spacing w:after="0"/>
              <w:jc w:val="center"/>
              <w:textAlignment w:val="baseline"/>
              <w:rPr>
                <w:ins w:id="2471" w:author="Intel Corporation_Completion" w:date="2025-05-30T19:21:00Z" w16du:dateUtc="2025-05-30T11:21:00Z"/>
                <w:rFonts w:ascii="Arial" w:eastAsia="Times New Roman" w:hAnsi="Arial" w:cs="v4.2.0"/>
                <w:sz w:val="18"/>
              </w:rPr>
            </w:pPr>
          </w:p>
        </w:tc>
        <w:tc>
          <w:tcPr>
            <w:tcW w:w="832" w:type="dxa"/>
            <w:tcBorders>
              <w:top w:val="nil"/>
              <w:left w:val="single" w:sz="4" w:space="0" w:color="auto"/>
              <w:bottom w:val="nil"/>
              <w:right w:val="single" w:sz="4" w:space="0" w:color="auto"/>
            </w:tcBorders>
          </w:tcPr>
          <w:p w14:paraId="20AB6247" w14:textId="77777777" w:rsidR="009B5F0E" w:rsidRPr="00085F73" w:rsidRDefault="009B5F0E" w:rsidP="00E3043C">
            <w:pPr>
              <w:overflowPunct w:val="0"/>
              <w:autoSpaceDE w:val="0"/>
              <w:autoSpaceDN w:val="0"/>
              <w:adjustRightInd w:val="0"/>
              <w:spacing w:after="0"/>
              <w:jc w:val="center"/>
              <w:textAlignment w:val="baseline"/>
              <w:rPr>
                <w:ins w:id="2472" w:author="Intel Corporation_Completion" w:date="2025-05-30T19:21:00Z" w16du:dateUtc="2025-05-30T11:21:00Z"/>
                <w:rFonts w:ascii="Arial" w:eastAsia="Times New Roman" w:hAnsi="Arial" w:cs="v4.2.0"/>
                <w:sz w:val="18"/>
              </w:rPr>
            </w:pPr>
          </w:p>
        </w:tc>
        <w:tc>
          <w:tcPr>
            <w:tcW w:w="1626" w:type="dxa"/>
            <w:gridSpan w:val="2"/>
            <w:tcBorders>
              <w:top w:val="nil"/>
              <w:left w:val="single" w:sz="4" w:space="0" w:color="auto"/>
              <w:bottom w:val="nil"/>
              <w:right w:val="single" w:sz="4" w:space="0" w:color="auto"/>
            </w:tcBorders>
          </w:tcPr>
          <w:p w14:paraId="69E60D5D" w14:textId="77777777" w:rsidR="009B5F0E" w:rsidRPr="00085F73" w:rsidRDefault="009B5F0E" w:rsidP="00E3043C">
            <w:pPr>
              <w:overflowPunct w:val="0"/>
              <w:autoSpaceDE w:val="0"/>
              <w:autoSpaceDN w:val="0"/>
              <w:adjustRightInd w:val="0"/>
              <w:spacing w:after="0"/>
              <w:jc w:val="center"/>
              <w:textAlignment w:val="baseline"/>
              <w:rPr>
                <w:ins w:id="2473" w:author="Intel Corporation_Completion" w:date="2025-05-30T19:21:00Z" w16du:dateUtc="2025-05-30T11:21:00Z"/>
                <w:rFonts w:ascii="Arial" w:eastAsia="Times New Roman" w:hAnsi="Arial" w:cs="v4.2.0"/>
                <w:sz w:val="18"/>
              </w:rPr>
            </w:pPr>
          </w:p>
        </w:tc>
      </w:tr>
      <w:tr w:rsidR="009B5F0E" w:rsidRPr="00085F73" w14:paraId="2FD37993" w14:textId="77777777" w:rsidTr="00E3043C">
        <w:trPr>
          <w:cantSplit/>
          <w:jc w:val="center"/>
          <w:ins w:id="2474" w:author="Intel Corporation_Completion" w:date="2025-05-30T19:21:00Z" w16du:dateUtc="2025-05-30T11:21:00Z"/>
        </w:trPr>
        <w:tc>
          <w:tcPr>
            <w:tcW w:w="1649" w:type="dxa"/>
            <w:tcBorders>
              <w:top w:val="single" w:sz="4" w:space="0" w:color="auto"/>
              <w:left w:val="single" w:sz="4" w:space="0" w:color="auto"/>
              <w:bottom w:val="nil"/>
              <w:right w:val="single" w:sz="4" w:space="0" w:color="auto"/>
            </w:tcBorders>
            <w:hideMark/>
          </w:tcPr>
          <w:p w14:paraId="231F0A0D" w14:textId="77777777" w:rsidR="009B5F0E" w:rsidRPr="00085F73" w:rsidRDefault="009B5F0E" w:rsidP="00E3043C">
            <w:pPr>
              <w:overflowPunct w:val="0"/>
              <w:autoSpaceDE w:val="0"/>
              <w:autoSpaceDN w:val="0"/>
              <w:adjustRightInd w:val="0"/>
              <w:spacing w:after="0"/>
              <w:textAlignment w:val="baseline"/>
              <w:rPr>
                <w:ins w:id="2475" w:author="Intel Corporation_Completion" w:date="2025-05-30T19:21:00Z" w16du:dateUtc="2025-05-30T11:21:00Z"/>
                <w:rFonts w:ascii="Arial" w:eastAsia="Times New Roman" w:hAnsi="Arial"/>
                <w:sz w:val="18"/>
              </w:rPr>
            </w:pPr>
            <w:ins w:id="2476" w:author="Intel Corporation_Completion" w:date="2025-05-30T19:21:00Z" w16du:dateUtc="2025-05-30T11:21:00Z">
              <w:r w:rsidRPr="00085F73">
                <w:rPr>
                  <w:rFonts w:ascii="Arial" w:eastAsia="Times New Roman" w:hAnsi="Arial" w:cs="v4.2.0"/>
                  <w:sz w:val="18"/>
                </w:rPr>
                <w:t>SS-RSRP</w:t>
              </w:r>
              <w:r w:rsidRPr="00085F73">
                <w:rPr>
                  <w:rFonts w:ascii="Arial" w:eastAsia="Times New Roman" w:hAnsi="Arial"/>
                  <w:sz w:val="18"/>
                  <w:vertAlign w:val="superscript"/>
                </w:rPr>
                <w:t xml:space="preserve"> Note 3</w:t>
              </w:r>
            </w:ins>
          </w:p>
        </w:tc>
        <w:tc>
          <w:tcPr>
            <w:tcW w:w="1232" w:type="dxa"/>
            <w:tcBorders>
              <w:top w:val="single" w:sz="4" w:space="0" w:color="auto"/>
              <w:left w:val="single" w:sz="4" w:space="0" w:color="auto"/>
              <w:bottom w:val="nil"/>
              <w:right w:val="single" w:sz="4" w:space="0" w:color="auto"/>
            </w:tcBorders>
            <w:hideMark/>
          </w:tcPr>
          <w:p w14:paraId="78D155FB" w14:textId="77777777" w:rsidR="009B5F0E" w:rsidRPr="00085F73" w:rsidRDefault="009B5F0E" w:rsidP="00E3043C">
            <w:pPr>
              <w:overflowPunct w:val="0"/>
              <w:autoSpaceDE w:val="0"/>
              <w:autoSpaceDN w:val="0"/>
              <w:adjustRightInd w:val="0"/>
              <w:spacing w:after="0"/>
              <w:jc w:val="center"/>
              <w:textAlignment w:val="baseline"/>
              <w:rPr>
                <w:ins w:id="2477" w:author="Intel Corporation_Completion" w:date="2025-05-30T19:21:00Z" w16du:dateUtc="2025-05-30T11:21:00Z"/>
                <w:rFonts w:ascii="Arial" w:eastAsia="Times New Roman" w:hAnsi="Arial"/>
                <w:sz w:val="18"/>
              </w:rPr>
            </w:pPr>
            <w:ins w:id="2478" w:author="Intel Corporation_Completion" w:date="2025-05-30T19:21:00Z" w16du:dateUtc="2025-05-30T11:21:00Z">
              <w:r w:rsidRPr="00085F73">
                <w:rPr>
                  <w:rFonts w:ascii="Arial" w:eastAsia="Times New Roman" w:hAnsi="Arial" w:cs="v4.2.0"/>
                  <w:sz w:val="18"/>
                </w:rPr>
                <w:t>dBm/SCS kHz</w:t>
              </w:r>
            </w:ins>
          </w:p>
        </w:tc>
        <w:tc>
          <w:tcPr>
            <w:tcW w:w="1659" w:type="dxa"/>
            <w:vMerge w:val="restart"/>
            <w:tcBorders>
              <w:top w:val="nil"/>
              <w:left w:val="single" w:sz="4" w:space="0" w:color="auto"/>
              <w:bottom w:val="nil"/>
              <w:right w:val="single" w:sz="4" w:space="0" w:color="auto"/>
            </w:tcBorders>
          </w:tcPr>
          <w:p w14:paraId="11DC8668" w14:textId="77777777" w:rsidR="009B5F0E" w:rsidRPr="00085F73" w:rsidRDefault="009B5F0E" w:rsidP="00E3043C">
            <w:pPr>
              <w:overflowPunct w:val="0"/>
              <w:autoSpaceDE w:val="0"/>
              <w:autoSpaceDN w:val="0"/>
              <w:adjustRightInd w:val="0"/>
              <w:spacing w:after="0"/>
              <w:jc w:val="center"/>
              <w:textAlignment w:val="baseline"/>
              <w:rPr>
                <w:ins w:id="2479" w:author="Intel Corporation_Completion" w:date="2025-05-30T19:21:00Z" w16du:dateUtc="2025-05-30T11:21:00Z"/>
                <w:rFonts w:ascii="Arial" w:eastAsia="Times New Roman" w:hAnsi="Arial" w:cs="v4.2.0"/>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41CFFF3" w14:textId="77777777" w:rsidR="009B5F0E" w:rsidRPr="00085F73" w:rsidRDefault="009B5F0E" w:rsidP="00E3043C">
            <w:pPr>
              <w:overflowPunct w:val="0"/>
              <w:autoSpaceDE w:val="0"/>
              <w:autoSpaceDN w:val="0"/>
              <w:adjustRightInd w:val="0"/>
              <w:spacing w:after="0"/>
              <w:jc w:val="center"/>
              <w:textAlignment w:val="baseline"/>
              <w:rPr>
                <w:ins w:id="2480" w:author="Intel Corporation_Completion" w:date="2025-05-30T19:21:00Z" w16du:dateUtc="2025-05-30T11:21:00Z"/>
                <w:rFonts w:ascii="Arial" w:eastAsia="Times New Roman" w:hAnsi="Arial"/>
                <w:sz w:val="18"/>
              </w:rPr>
            </w:pPr>
            <w:ins w:id="2481" w:author="Intel Corporation_Completion" w:date="2025-05-30T19:21:00Z" w16du:dateUtc="2025-05-30T11:21:00Z">
              <w:r w:rsidRPr="00085F73">
                <w:rPr>
                  <w:rFonts w:ascii="Arial" w:eastAsia="Times New Roman" w:hAnsi="Arial" w:cs="v4.2.0"/>
                  <w:sz w:val="18"/>
                </w:rPr>
                <w:t>-94</w:t>
              </w:r>
            </w:ins>
          </w:p>
        </w:tc>
        <w:tc>
          <w:tcPr>
            <w:tcW w:w="852" w:type="dxa"/>
            <w:tcBorders>
              <w:top w:val="single" w:sz="4" w:space="0" w:color="auto"/>
              <w:left w:val="single" w:sz="4" w:space="0" w:color="auto"/>
              <w:bottom w:val="single" w:sz="4" w:space="0" w:color="auto"/>
              <w:right w:val="single" w:sz="4" w:space="0" w:color="auto"/>
            </w:tcBorders>
            <w:hideMark/>
          </w:tcPr>
          <w:p w14:paraId="7793E1A5" w14:textId="77777777" w:rsidR="009B5F0E" w:rsidRPr="00085F73" w:rsidRDefault="009B5F0E" w:rsidP="00E3043C">
            <w:pPr>
              <w:overflowPunct w:val="0"/>
              <w:autoSpaceDE w:val="0"/>
              <w:autoSpaceDN w:val="0"/>
              <w:adjustRightInd w:val="0"/>
              <w:spacing w:after="0"/>
              <w:jc w:val="center"/>
              <w:textAlignment w:val="baseline"/>
              <w:rPr>
                <w:ins w:id="2482" w:author="Intel Corporation_Completion" w:date="2025-05-30T19:21:00Z" w16du:dateUtc="2025-05-30T11:21:00Z"/>
                <w:rFonts w:ascii="Arial" w:eastAsia="Times New Roman" w:hAnsi="Arial"/>
                <w:sz w:val="18"/>
              </w:rPr>
            </w:pPr>
            <w:ins w:id="2483" w:author="Intel Corporation_Completion" w:date="2025-05-30T19:21:00Z" w16du:dateUtc="2025-05-30T11:21:00Z">
              <w:r w:rsidRPr="00085F73">
                <w:rPr>
                  <w:rFonts w:ascii="Arial" w:eastAsia="Times New Roman" w:hAnsi="Arial" w:cs="v4.2.0"/>
                  <w:sz w:val="18"/>
                </w:rPr>
                <w:t>-94</w:t>
              </w:r>
            </w:ins>
          </w:p>
        </w:tc>
        <w:tc>
          <w:tcPr>
            <w:tcW w:w="927" w:type="dxa"/>
            <w:tcBorders>
              <w:top w:val="single" w:sz="4" w:space="0" w:color="auto"/>
              <w:left w:val="single" w:sz="4" w:space="0" w:color="auto"/>
              <w:bottom w:val="single" w:sz="4" w:space="0" w:color="auto"/>
              <w:right w:val="single" w:sz="4" w:space="0" w:color="auto"/>
            </w:tcBorders>
            <w:hideMark/>
          </w:tcPr>
          <w:p w14:paraId="7F446502" w14:textId="77777777" w:rsidR="009B5F0E" w:rsidRPr="00085F73" w:rsidRDefault="009B5F0E" w:rsidP="00E3043C">
            <w:pPr>
              <w:overflowPunct w:val="0"/>
              <w:autoSpaceDE w:val="0"/>
              <w:autoSpaceDN w:val="0"/>
              <w:adjustRightInd w:val="0"/>
              <w:spacing w:after="0"/>
              <w:jc w:val="center"/>
              <w:textAlignment w:val="baseline"/>
              <w:rPr>
                <w:ins w:id="2484" w:author="Intel Corporation_Completion" w:date="2025-05-30T19:21:00Z" w16du:dateUtc="2025-05-30T11:21:00Z"/>
                <w:rFonts w:ascii="Arial" w:eastAsia="Times New Roman" w:hAnsi="Arial" w:cs="v4.2.0"/>
                <w:sz w:val="18"/>
                <w:lang w:eastAsia="zh-CN"/>
              </w:rPr>
            </w:pPr>
            <w:ins w:id="2485" w:author="Intel Corporation_Completion" w:date="2025-05-30T19:21:00Z" w16du:dateUtc="2025-05-30T11:21:00Z">
              <w:r w:rsidRPr="00085F73">
                <w:rPr>
                  <w:rFonts w:ascii="Arial" w:eastAsia="Times New Roman" w:hAnsi="Arial" w:cs="v4.2.0"/>
                  <w:sz w:val="18"/>
                  <w:lang w:eastAsia="zh-CN"/>
                </w:rPr>
                <w:t>-Infinity</w:t>
              </w:r>
            </w:ins>
          </w:p>
        </w:tc>
        <w:tc>
          <w:tcPr>
            <w:tcW w:w="832" w:type="dxa"/>
            <w:tcBorders>
              <w:top w:val="single" w:sz="4" w:space="0" w:color="auto"/>
              <w:left w:val="single" w:sz="4" w:space="0" w:color="auto"/>
              <w:bottom w:val="single" w:sz="4" w:space="0" w:color="auto"/>
              <w:right w:val="single" w:sz="4" w:space="0" w:color="auto"/>
            </w:tcBorders>
            <w:hideMark/>
          </w:tcPr>
          <w:p w14:paraId="7DE3F77B" w14:textId="77777777" w:rsidR="009B5F0E" w:rsidRPr="00085F73" w:rsidRDefault="009B5F0E" w:rsidP="00E3043C">
            <w:pPr>
              <w:overflowPunct w:val="0"/>
              <w:autoSpaceDE w:val="0"/>
              <w:autoSpaceDN w:val="0"/>
              <w:adjustRightInd w:val="0"/>
              <w:spacing w:after="0"/>
              <w:jc w:val="center"/>
              <w:textAlignment w:val="baseline"/>
              <w:rPr>
                <w:ins w:id="2486" w:author="Intel Corporation_Completion" w:date="2025-05-30T19:21:00Z" w16du:dateUtc="2025-05-30T11:21:00Z"/>
                <w:rFonts w:ascii="Arial" w:eastAsia="Times New Roman" w:hAnsi="Arial" w:cs="v4.2.0"/>
                <w:sz w:val="18"/>
                <w:lang w:eastAsia="zh-CN"/>
              </w:rPr>
            </w:pPr>
            <w:ins w:id="2487" w:author="Intel Corporation_Completion" w:date="2025-05-30T19:21:00Z" w16du:dateUtc="2025-05-30T11:21:00Z">
              <w:r w:rsidRPr="00085F73">
                <w:rPr>
                  <w:rFonts w:ascii="Arial" w:eastAsia="Times New Roman" w:hAnsi="Arial" w:cs="v4.2.0"/>
                  <w:sz w:val="18"/>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2D9A3055" w14:textId="77777777" w:rsidR="009B5F0E" w:rsidRPr="00085F73" w:rsidRDefault="009B5F0E" w:rsidP="00E3043C">
            <w:pPr>
              <w:overflowPunct w:val="0"/>
              <w:autoSpaceDE w:val="0"/>
              <w:autoSpaceDN w:val="0"/>
              <w:adjustRightInd w:val="0"/>
              <w:spacing w:after="0"/>
              <w:jc w:val="center"/>
              <w:textAlignment w:val="baseline"/>
              <w:rPr>
                <w:ins w:id="2488" w:author="Intel Corporation_Completion" w:date="2025-05-30T19:21:00Z" w16du:dateUtc="2025-05-30T11:21:00Z"/>
                <w:rFonts w:ascii="Arial" w:eastAsia="Times New Roman" w:hAnsi="Arial" w:cs="v4.2.0"/>
                <w:sz w:val="18"/>
                <w:lang w:eastAsia="zh-CN"/>
              </w:rPr>
            </w:pPr>
            <w:ins w:id="2489" w:author="Intel Corporation_Completion" w:date="2025-05-30T19:21:00Z" w16du:dateUtc="2025-05-30T11:21:00Z">
              <w:r w:rsidRPr="00085F73">
                <w:rPr>
                  <w:rFonts w:ascii="Arial" w:eastAsia="Times New Roman" w:hAnsi="Arial" w:cs="v4.2.0"/>
                  <w:sz w:val="18"/>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0F3CF018" w14:textId="77777777" w:rsidR="009B5F0E" w:rsidRPr="00085F73" w:rsidRDefault="009B5F0E" w:rsidP="00E3043C">
            <w:pPr>
              <w:overflowPunct w:val="0"/>
              <w:autoSpaceDE w:val="0"/>
              <w:autoSpaceDN w:val="0"/>
              <w:adjustRightInd w:val="0"/>
              <w:spacing w:after="0"/>
              <w:jc w:val="center"/>
              <w:textAlignment w:val="baseline"/>
              <w:rPr>
                <w:ins w:id="2490" w:author="Intel Corporation_Completion" w:date="2025-05-30T19:21:00Z" w16du:dateUtc="2025-05-30T11:21:00Z"/>
                <w:rFonts w:ascii="Arial" w:eastAsia="Times New Roman" w:hAnsi="Arial" w:cs="v4.2.0"/>
                <w:sz w:val="18"/>
                <w:lang w:eastAsia="zh-CN"/>
              </w:rPr>
            </w:pPr>
            <w:ins w:id="2491" w:author="Intel Corporation_Completion" w:date="2025-05-30T19:21:00Z" w16du:dateUtc="2025-05-30T11:21:00Z">
              <w:r w:rsidRPr="00085F73">
                <w:rPr>
                  <w:rFonts w:ascii="Arial" w:eastAsia="Times New Roman" w:hAnsi="Arial" w:cs="v4.2.0"/>
                  <w:sz w:val="18"/>
                  <w:lang w:eastAsia="zh-CN"/>
                </w:rPr>
                <w:t>-94</w:t>
              </w:r>
            </w:ins>
          </w:p>
        </w:tc>
      </w:tr>
      <w:tr w:rsidR="009B5F0E" w:rsidRPr="00085F73" w14:paraId="58EF8621" w14:textId="77777777" w:rsidTr="00E3043C">
        <w:trPr>
          <w:cantSplit/>
          <w:jc w:val="center"/>
          <w:ins w:id="2492" w:author="Intel Corporation_Completion" w:date="2025-05-30T19:21:00Z" w16du:dateUtc="2025-05-30T11:21:00Z"/>
        </w:trPr>
        <w:tc>
          <w:tcPr>
            <w:tcW w:w="1649" w:type="dxa"/>
            <w:tcBorders>
              <w:top w:val="nil"/>
              <w:left w:val="single" w:sz="4" w:space="0" w:color="auto"/>
              <w:bottom w:val="nil"/>
              <w:right w:val="single" w:sz="4" w:space="0" w:color="auto"/>
            </w:tcBorders>
          </w:tcPr>
          <w:p w14:paraId="5EEBC05C" w14:textId="77777777" w:rsidR="009B5F0E" w:rsidRPr="00085F73" w:rsidRDefault="009B5F0E" w:rsidP="00E3043C">
            <w:pPr>
              <w:overflowPunct w:val="0"/>
              <w:autoSpaceDE w:val="0"/>
              <w:autoSpaceDN w:val="0"/>
              <w:adjustRightInd w:val="0"/>
              <w:spacing w:after="0"/>
              <w:textAlignment w:val="baseline"/>
              <w:rPr>
                <w:ins w:id="2493" w:author="Intel Corporation_Completion" w:date="2025-05-30T19:21:00Z" w16du:dateUtc="2025-05-30T11:21:00Z"/>
                <w:rFonts w:ascii="Arial" w:eastAsia="Times New Roman" w:hAnsi="Arial"/>
                <w:sz w:val="18"/>
              </w:rPr>
            </w:pPr>
          </w:p>
        </w:tc>
        <w:tc>
          <w:tcPr>
            <w:tcW w:w="1232" w:type="dxa"/>
            <w:tcBorders>
              <w:top w:val="nil"/>
              <w:left w:val="single" w:sz="4" w:space="0" w:color="auto"/>
              <w:bottom w:val="nil"/>
              <w:right w:val="single" w:sz="4" w:space="0" w:color="auto"/>
            </w:tcBorders>
          </w:tcPr>
          <w:p w14:paraId="153F7FF6" w14:textId="77777777" w:rsidR="009B5F0E" w:rsidRPr="00085F73" w:rsidRDefault="009B5F0E" w:rsidP="00E3043C">
            <w:pPr>
              <w:overflowPunct w:val="0"/>
              <w:autoSpaceDE w:val="0"/>
              <w:autoSpaceDN w:val="0"/>
              <w:adjustRightInd w:val="0"/>
              <w:spacing w:after="0"/>
              <w:jc w:val="center"/>
              <w:textAlignment w:val="baseline"/>
              <w:rPr>
                <w:ins w:id="2494" w:author="Intel Corporation_Completion" w:date="2025-05-30T19:21:00Z" w16du:dateUtc="2025-05-30T11:21:00Z"/>
                <w:rFonts w:ascii="Arial" w:eastAsia="Times New Roman" w:hAnsi="Arial"/>
                <w:sz w:val="18"/>
              </w:rPr>
            </w:pPr>
          </w:p>
        </w:tc>
        <w:tc>
          <w:tcPr>
            <w:tcW w:w="1701" w:type="dxa"/>
            <w:vMerge/>
            <w:tcBorders>
              <w:top w:val="nil"/>
              <w:left w:val="single" w:sz="4" w:space="0" w:color="auto"/>
              <w:bottom w:val="nil"/>
              <w:right w:val="single" w:sz="4" w:space="0" w:color="auto"/>
            </w:tcBorders>
            <w:vAlign w:val="center"/>
            <w:hideMark/>
          </w:tcPr>
          <w:p w14:paraId="401CC17B" w14:textId="77777777" w:rsidR="009B5F0E" w:rsidRPr="00085F73" w:rsidRDefault="009B5F0E" w:rsidP="00E3043C">
            <w:pPr>
              <w:spacing w:after="0"/>
              <w:rPr>
                <w:ins w:id="2495" w:author="Intel Corporation_Completion" w:date="2025-05-30T19:21:00Z" w16du:dateUtc="2025-05-30T11:21:00Z"/>
                <w:rFonts w:ascii="Arial" w:eastAsia="Times New Roman" w:hAnsi="Arial" w:cs="v4.2.0"/>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2A375F9B" w14:textId="77777777" w:rsidR="009B5F0E" w:rsidRPr="00085F73" w:rsidRDefault="009B5F0E" w:rsidP="00E3043C">
            <w:pPr>
              <w:overflowPunct w:val="0"/>
              <w:autoSpaceDE w:val="0"/>
              <w:autoSpaceDN w:val="0"/>
              <w:adjustRightInd w:val="0"/>
              <w:spacing w:after="0"/>
              <w:jc w:val="center"/>
              <w:textAlignment w:val="baseline"/>
              <w:rPr>
                <w:ins w:id="2496" w:author="Intel Corporation_Completion" w:date="2025-05-30T19:21:00Z" w16du:dateUtc="2025-05-30T11:21:00Z"/>
                <w:rFonts w:ascii="Arial" w:eastAsia="Times New Roman" w:hAnsi="Arial" w:cs="v4.2.0"/>
                <w:sz w:val="18"/>
              </w:rPr>
            </w:pPr>
            <w:ins w:id="2497" w:author="Intel Corporation_Completion" w:date="2025-05-30T19:21:00Z" w16du:dateUtc="2025-05-30T11:21:00Z">
              <w:r w:rsidRPr="00085F73">
                <w:rPr>
                  <w:rFonts w:ascii="Arial" w:eastAsia="Times New Roman" w:hAnsi="Arial" w:cs="v4.2.0"/>
                  <w:sz w:val="18"/>
                </w:rPr>
                <w:t>-94</w:t>
              </w:r>
            </w:ins>
          </w:p>
        </w:tc>
        <w:tc>
          <w:tcPr>
            <w:tcW w:w="852" w:type="dxa"/>
            <w:tcBorders>
              <w:top w:val="single" w:sz="4" w:space="0" w:color="auto"/>
              <w:left w:val="single" w:sz="4" w:space="0" w:color="auto"/>
              <w:bottom w:val="single" w:sz="4" w:space="0" w:color="auto"/>
              <w:right w:val="single" w:sz="4" w:space="0" w:color="auto"/>
            </w:tcBorders>
            <w:hideMark/>
          </w:tcPr>
          <w:p w14:paraId="295B8192" w14:textId="77777777" w:rsidR="009B5F0E" w:rsidRPr="00085F73" w:rsidRDefault="009B5F0E" w:rsidP="00E3043C">
            <w:pPr>
              <w:overflowPunct w:val="0"/>
              <w:autoSpaceDE w:val="0"/>
              <w:autoSpaceDN w:val="0"/>
              <w:adjustRightInd w:val="0"/>
              <w:spacing w:after="0"/>
              <w:jc w:val="center"/>
              <w:textAlignment w:val="baseline"/>
              <w:rPr>
                <w:ins w:id="2498" w:author="Intel Corporation_Completion" w:date="2025-05-30T19:21:00Z" w16du:dateUtc="2025-05-30T11:21:00Z"/>
                <w:rFonts w:ascii="Arial" w:eastAsia="Times New Roman" w:hAnsi="Arial" w:cs="v4.2.0"/>
                <w:sz w:val="18"/>
              </w:rPr>
            </w:pPr>
            <w:ins w:id="2499" w:author="Intel Corporation_Completion" w:date="2025-05-30T19:21:00Z" w16du:dateUtc="2025-05-30T11:21:00Z">
              <w:r w:rsidRPr="00085F73">
                <w:rPr>
                  <w:rFonts w:ascii="Arial" w:eastAsia="Times New Roman" w:hAnsi="Arial" w:cs="v4.2.0"/>
                  <w:sz w:val="18"/>
                </w:rPr>
                <w:t>-94</w:t>
              </w:r>
            </w:ins>
          </w:p>
        </w:tc>
        <w:tc>
          <w:tcPr>
            <w:tcW w:w="927" w:type="dxa"/>
            <w:tcBorders>
              <w:top w:val="single" w:sz="4" w:space="0" w:color="auto"/>
              <w:left w:val="single" w:sz="4" w:space="0" w:color="auto"/>
              <w:bottom w:val="single" w:sz="4" w:space="0" w:color="auto"/>
              <w:right w:val="single" w:sz="4" w:space="0" w:color="auto"/>
            </w:tcBorders>
            <w:hideMark/>
          </w:tcPr>
          <w:p w14:paraId="368683B9" w14:textId="77777777" w:rsidR="009B5F0E" w:rsidRPr="00085F73" w:rsidRDefault="009B5F0E" w:rsidP="00E3043C">
            <w:pPr>
              <w:overflowPunct w:val="0"/>
              <w:autoSpaceDE w:val="0"/>
              <w:autoSpaceDN w:val="0"/>
              <w:adjustRightInd w:val="0"/>
              <w:spacing w:after="0"/>
              <w:jc w:val="center"/>
              <w:textAlignment w:val="baseline"/>
              <w:rPr>
                <w:ins w:id="2500" w:author="Intel Corporation_Completion" w:date="2025-05-30T19:21:00Z" w16du:dateUtc="2025-05-30T11:21:00Z"/>
                <w:rFonts w:ascii="Arial" w:eastAsia="Times New Roman" w:hAnsi="Arial" w:cs="v4.2.0"/>
                <w:sz w:val="18"/>
                <w:lang w:eastAsia="zh-CN"/>
              </w:rPr>
            </w:pPr>
            <w:ins w:id="2501" w:author="Intel Corporation_Completion" w:date="2025-05-30T19:21:00Z" w16du:dateUtc="2025-05-30T11:21:00Z">
              <w:r w:rsidRPr="00085F73">
                <w:rPr>
                  <w:rFonts w:ascii="Arial" w:eastAsia="Times New Roman" w:hAnsi="Arial" w:cs="v4.2.0"/>
                  <w:sz w:val="18"/>
                  <w:lang w:eastAsia="zh-CN"/>
                </w:rPr>
                <w:t>-Infinity</w:t>
              </w:r>
            </w:ins>
          </w:p>
        </w:tc>
        <w:tc>
          <w:tcPr>
            <w:tcW w:w="832" w:type="dxa"/>
            <w:tcBorders>
              <w:top w:val="single" w:sz="4" w:space="0" w:color="auto"/>
              <w:left w:val="single" w:sz="4" w:space="0" w:color="auto"/>
              <w:bottom w:val="single" w:sz="4" w:space="0" w:color="auto"/>
              <w:right w:val="single" w:sz="4" w:space="0" w:color="auto"/>
            </w:tcBorders>
            <w:hideMark/>
          </w:tcPr>
          <w:p w14:paraId="61782732" w14:textId="77777777" w:rsidR="009B5F0E" w:rsidRPr="00085F73" w:rsidRDefault="009B5F0E" w:rsidP="00E3043C">
            <w:pPr>
              <w:overflowPunct w:val="0"/>
              <w:autoSpaceDE w:val="0"/>
              <w:autoSpaceDN w:val="0"/>
              <w:adjustRightInd w:val="0"/>
              <w:spacing w:after="0"/>
              <w:jc w:val="center"/>
              <w:textAlignment w:val="baseline"/>
              <w:rPr>
                <w:ins w:id="2502" w:author="Intel Corporation_Completion" w:date="2025-05-30T19:21:00Z" w16du:dateUtc="2025-05-30T11:21:00Z"/>
                <w:rFonts w:ascii="Arial" w:eastAsia="Times New Roman" w:hAnsi="Arial" w:cs="v4.2.0"/>
                <w:sz w:val="18"/>
                <w:lang w:eastAsia="zh-CN"/>
              </w:rPr>
            </w:pPr>
            <w:ins w:id="2503" w:author="Intel Corporation_Completion" w:date="2025-05-30T19:21:00Z" w16du:dateUtc="2025-05-30T11:21:00Z">
              <w:r w:rsidRPr="00085F73">
                <w:rPr>
                  <w:rFonts w:ascii="Arial" w:eastAsia="Times New Roman" w:hAnsi="Arial" w:cs="v4.2.0"/>
                  <w:sz w:val="18"/>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5984A4F2" w14:textId="77777777" w:rsidR="009B5F0E" w:rsidRPr="00085F73" w:rsidRDefault="009B5F0E" w:rsidP="00E3043C">
            <w:pPr>
              <w:overflowPunct w:val="0"/>
              <w:autoSpaceDE w:val="0"/>
              <w:autoSpaceDN w:val="0"/>
              <w:adjustRightInd w:val="0"/>
              <w:spacing w:after="0"/>
              <w:jc w:val="center"/>
              <w:textAlignment w:val="baseline"/>
              <w:rPr>
                <w:ins w:id="2504" w:author="Intel Corporation_Completion" w:date="2025-05-30T19:21:00Z" w16du:dateUtc="2025-05-30T11:21:00Z"/>
                <w:rFonts w:ascii="Arial" w:eastAsia="Times New Roman" w:hAnsi="Arial" w:cs="v4.2.0"/>
                <w:sz w:val="18"/>
                <w:lang w:eastAsia="zh-CN"/>
              </w:rPr>
            </w:pPr>
            <w:ins w:id="2505" w:author="Intel Corporation_Completion" w:date="2025-05-30T19:21:00Z" w16du:dateUtc="2025-05-30T11:21:00Z">
              <w:r w:rsidRPr="00085F73">
                <w:rPr>
                  <w:rFonts w:ascii="Arial" w:eastAsia="Times New Roman" w:hAnsi="Arial" w:cs="v4.2.0"/>
                  <w:sz w:val="18"/>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50B8B473" w14:textId="77777777" w:rsidR="009B5F0E" w:rsidRPr="00085F73" w:rsidRDefault="009B5F0E" w:rsidP="00E3043C">
            <w:pPr>
              <w:overflowPunct w:val="0"/>
              <w:autoSpaceDE w:val="0"/>
              <w:autoSpaceDN w:val="0"/>
              <w:adjustRightInd w:val="0"/>
              <w:spacing w:after="0"/>
              <w:jc w:val="center"/>
              <w:textAlignment w:val="baseline"/>
              <w:rPr>
                <w:ins w:id="2506" w:author="Intel Corporation_Completion" w:date="2025-05-30T19:21:00Z" w16du:dateUtc="2025-05-30T11:21:00Z"/>
                <w:rFonts w:ascii="Arial" w:eastAsia="Times New Roman" w:hAnsi="Arial" w:cs="v4.2.0"/>
                <w:sz w:val="18"/>
                <w:lang w:eastAsia="zh-CN"/>
              </w:rPr>
            </w:pPr>
            <w:ins w:id="2507" w:author="Intel Corporation_Completion" w:date="2025-05-30T19:21:00Z" w16du:dateUtc="2025-05-30T11:21:00Z">
              <w:r w:rsidRPr="00085F73">
                <w:rPr>
                  <w:rFonts w:ascii="Arial" w:eastAsia="Times New Roman" w:hAnsi="Arial" w:cs="v4.2.0"/>
                  <w:sz w:val="18"/>
                  <w:lang w:eastAsia="zh-CN"/>
                </w:rPr>
                <w:t>-94</w:t>
              </w:r>
            </w:ins>
          </w:p>
        </w:tc>
      </w:tr>
      <w:tr w:rsidR="009B5F0E" w:rsidRPr="00085F73" w14:paraId="5B3098F4" w14:textId="77777777" w:rsidTr="00E3043C">
        <w:trPr>
          <w:cantSplit/>
          <w:jc w:val="center"/>
          <w:ins w:id="2508" w:author="Intel Corporation_Completion" w:date="2025-05-30T19:21:00Z" w16du:dateUtc="2025-05-30T11:21:00Z"/>
        </w:trPr>
        <w:tc>
          <w:tcPr>
            <w:tcW w:w="1649" w:type="dxa"/>
            <w:tcBorders>
              <w:top w:val="single" w:sz="4" w:space="0" w:color="auto"/>
              <w:left w:val="single" w:sz="4" w:space="0" w:color="auto"/>
              <w:bottom w:val="nil"/>
              <w:right w:val="single" w:sz="4" w:space="0" w:color="auto"/>
            </w:tcBorders>
            <w:hideMark/>
          </w:tcPr>
          <w:p w14:paraId="77F97E78" w14:textId="77777777" w:rsidR="009B5F0E" w:rsidRPr="00085F73" w:rsidRDefault="009B5F0E" w:rsidP="00E3043C">
            <w:pPr>
              <w:overflowPunct w:val="0"/>
              <w:autoSpaceDE w:val="0"/>
              <w:autoSpaceDN w:val="0"/>
              <w:adjustRightInd w:val="0"/>
              <w:spacing w:after="0"/>
              <w:textAlignment w:val="baseline"/>
              <w:rPr>
                <w:ins w:id="2509" w:author="Intel Corporation_Completion" w:date="2025-05-30T19:21:00Z" w16du:dateUtc="2025-05-30T11:21:00Z"/>
                <w:rFonts w:ascii="Arial" w:eastAsia="Times New Roman" w:hAnsi="Arial" w:cs="v4.2.0"/>
                <w:sz w:val="18"/>
                <w:lang w:eastAsia="zh-CN"/>
              </w:rPr>
            </w:pPr>
            <w:ins w:id="2510" w:author="Intel Corporation_Completion" w:date="2025-05-30T19:21:00Z" w16du:dateUtc="2025-05-30T11:21:00Z">
              <w:r w:rsidRPr="00085F73">
                <w:rPr>
                  <w:rFonts w:ascii="Arial" w:eastAsia="Times New Roman" w:hAnsi="Arial" w:cs="v4.2.0"/>
                  <w:sz w:val="18"/>
                  <w:lang w:eastAsia="zh-CN"/>
                </w:rPr>
                <w:t>Io</w:t>
              </w:r>
            </w:ins>
          </w:p>
        </w:tc>
        <w:tc>
          <w:tcPr>
            <w:tcW w:w="1232" w:type="dxa"/>
            <w:tcBorders>
              <w:top w:val="single" w:sz="4" w:space="0" w:color="auto"/>
              <w:left w:val="single" w:sz="4" w:space="0" w:color="auto"/>
              <w:bottom w:val="single" w:sz="4" w:space="0" w:color="auto"/>
              <w:right w:val="single" w:sz="4" w:space="0" w:color="auto"/>
            </w:tcBorders>
            <w:hideMark/>
          </w:tcPr>
          <w:p w14:paraId="3975C3AC" w14:textId="77777777" w:rsidR="009B5F0E" w:rsidRPr="00085F73" w:rsidRDefault="009B5F0E" w:rsidP="00E3043C">
            <w:pPr>
              <w:overflowPunct w:val="0"/>
              <w:autoSpaceDE w:val="0"/>
              <w:autoSpaceDN w:val="0"/>
              <w:adjustRightInd w:val="0"/>
              <w:spacing w:after="0"/>
              <w:jc w:val="center"/>
              <w:textAlignment w:val="baseline"/>
              <w:rPr>
                <w:ins w:id="2511" w:author="Intel Corporation_Completion" w:date="2025-05-30T19:21:00Z" w16du:dateUtc="2025-05-30T11:21:00Z"/>
                <w:rFonts w:ascii="Arial" w:eastAsia="Times New Roman" w:hAnsi="Arial" w:cs="v4.2.0"/>
                <w:sz w:val="18"/>
                <w:lang w:eastAsia="zh-CN"/>
              </w:rPr>
            </w:pPr>
            <w:ins w:id="2512" w:author="Intel Corporation_Completion" w:date="2025-05-30T19:21:00Z" w16du:dateUtc="2025-05-30T11:21:00Z">
              <w:r w:rsidRPr="00085F73">
                <w:rPr>
                  <w:rFonts w:ascii="Arial" w:eastAsia="Times New Roman" w:hAnsi="Arial" w:cs="v4.2.0"/>
                  <w:sz w:val="18"/>
                  <w:lang w:eastAsia="zh-CN"/>
                </w:rPr>
                <w:t>dBm/9.36 MHz</w:t>
              </w:r>
            </w:ins>
          </w:p>
        </w:tc>
        <w:tc>
          <w:tcPr>
            <w:tcW w:w="1659" w:type="dxa"/>
            <w:tcBorders>
              <w:top w:val="nil"/>
              <w:left w:val="single" w:sz="4" w:space="0" w:color="auto"/>
              <w:bottom w:val="nil"/>
              <w:right w:val="single" w:sz="4" w:space="0" w:color="auto"/>
            </w:tcBorders>
          </w:tcPr>
          <w:p w14:paraId="75E05D8C" w14:textId="77777777" w:rsidR="009B5F0E" w:rsidRPr="00085F73" w:rsidRDefault="009B5F0E" w:rsidP="00E3043C">
            <w:pPr>
              <w:overflowPunct w:val="0"/>
              <w:autoSpaceDE w:val="0"/>
              <w:autoSpaceDN w:val="0"/>
              <w:adjustRightInd w:val="0"/>
              <w:spacing w:after="0"/>
              <w:jc w:val="center"/>
              <w:textAlignment w:val="baseline"/>
              <w:rPr>
                <w:ins w:id="2513" w:author="Intel Corporation_Completion" w:date="2025-05-30T19:21:00Z" w16du:dateUtc="2025-05-30T11:21:00Z"/>
                <w:rFonts w:ascii="Arial" w:eastAsia="Times New Roman" w:hAnsi="Arial" w:cs="v4.2.0"/>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3B71A950" w14:textId="77777777" w:rsidR="009B5F0E" w:rsidRPr="00085F73" w:rsidRDefault="009B5F0E" w:rsidP="00E3043C">
            <w:pPr>
              <w:overflowPunct w:val="0"/>
              <w:autoSpaceDE w:val="0"/>
              <w:autoSpaceDN w:val="0"/>
              <w:adjustRightInd w:val="0"/>
              <w:spacing w:after="0"/>
              <w:jc w:val="center"/>
              <w:textAlignment w:val="baseline"/>
              <w:rPr>
                <w:ins w:id="2514" w:author="Intel Corporation_Completion" w:date="2025-05-30T19:21:00Z" w16du:dateUtc="2025-05-30T11:21:00Z"/>
                <w:rFonts w:ascii="Arial" w:eastAsia="Times New Roman" w:hAnsi="Arial" w:cs="v4.2.0"/>
                <w:sz w:val="18"/>
                <w:lang w:eastAsia="zh-CN"/>
              </w:rPr>
            </w:pPr>
            <w:ins w:id="2515" w:author="Intel Corporation_Completion" w:date="2025-05-30T19:21:00Z" w16du:dateUtc="2025-05-30T11:21:00Z">
              <w:r w:rsidRPr="00085F73">
                <w:rPr>
                  <w:rFonts w:ascii="Arial" w:eastAsia="Times New Roman" w:hAnsi="Arial" w:cs="v4.2.0"/>
                  <w:sz w:val="18"/>
                  <w:lang w:eastAsia="zh-CN"/>
                </w:rPr>
                <w:t>-64.60</w:t>
              </w:r>
            </w:ins>
          </w:p>
        </w:tc>
        <w:tc>
          <w:tcPr>
            <w:tcW w:w="852" w:type="dxa"/>
            <w:tcBorders>
              <w:top w:val="single" w:sz="4" w:space="0" w:color="auto"/>
              <w:left w:val="single" w:sz="4" w:space="0" w:color="auto"/>
              <w:bottom w:val="single" w:sz="4" w:space="0" w:color="auto"/>
              <w:right w:val="single" w:sz="4" w:space="0" w:color="auto"/>
            </w:tcBorders>
            <w:hideMark/>
          </w:tcPr>
          <w:p w14:paraId="127939CE" w14:textId="77777777" w:rsidR="009B5F0E" w:rsidRPr="00085F73" w:rsidRDefault="009B5F0E" w:rsidP="00E3043C">
            <w:pPr>
              <w:overflowPunct w:val="0"/>
              <w:autoSpaceDE w:val="0"/>
              <w:autoSpaceDN w:val="0"/>
              <w:adjustRightInd w:val="0"/>
              <w:spacing w:after="0"/>
              <w:jc w:val="center"/>
              <w:textAlignment w:val="baseline"/>
              <w:rPr>
                <w:ins w:id="2516" w:author="Intel Corporation_Completion" w:date="2025-05-30T19:21:00Z" w16du:dateUtc="2025-05-30T11:21:00Z"/>
                <w:rFonts w:ascii="Arial" w:eastAsia="Times New Roman" w:hAnsi="Arial" w:cs="v4.2.0"/>
                <w:sz w:val="18"/>
                <w:lang w:eastAsia="zh-CN"/>
              </w:rPr>
            </w:pPr>
            <w:ins w:id="2517" w:author="Intel Corporation_Completion" w:date="2025-05-30T19:21:00Z" w16du:dateUtc="2025-05-30T11:21:00Z">
              <w:r w:rsidRPr="00085F73">
                <w:rPr>
                  <w:rFonts w:ascii="Arial" w:eastAsia="Times New Roman" w:hAnsi="Arial" w:cs="v4.2.0"/>
                  <w:sz w:val="18"/>
                  <w:lang w:eastAsia="zh-CN"/>
                </w:rPr>
                <w:t>-62.25</w:t>
              </w:r>
            </w:ins>
          </w:p>
        </w:tc>
        <w:tc>
          <w:tcPr>
            <w:tcW w:w="927" w:type="dxa"/>
            <w:tcBorders>
              <w:top w:val="single" w:sz="4" w:space="0" w:color="auto"/>
              <w:left w:val="single" w:sz="4" w:space="0" w:color="auto"/>
              <w:bottom w:val="single" w:sz="4" w:space="0" w:color="auto"/>
              <w:right w:val="single" w:sz="4" w:space="0" w:color="auto"/>
            </w:tcBorders>
            <w:hideMark/>
          </w:tcPr>
          <w:p w14:paraId="4FAB6236" w14:textId="77777777" w:rsidR="009B5F0E" w:rsidRPr="00085F73" w:rsidRDefault="009B5F0E" w:rsidP="00E3043C">
            <w:pPr>
              <w:overflowPunct w:val="0"/>
              <w:autoSpaceDE w:val="0"/>
              <w:autoSpaceDN w:val="0"/>
              <w:adjustRightInd w:val="0"/>
              <w:spacing w:after="0"/>
              <w:jc w:val="center"/>
              <w:textAlignment w:val="baseline"/>
              <w:rPr>
                <w:ins w:id="2518" w:author="Intel Corporation_Completion" w:date="2025-05-30T19:21:00Z" w16du:dateUtc="2025-05-30T11:21:00Z"/>
                <w:rFonts w:ascii="Arial" w:eastAsia="Times New Roman" w:hAnsi="Arial" w:cs="v4.2.0"/>
                <w:sz w:val="18"/>
                <w:lang w:eastAsia="zh-CN"/>
              </w:rPr>
            </w:pPr>
            <w:ins w:id="2519" w:author="Intel Corporation_Completion" w:date="2025-05-30T19:21:00Z" w16du:dateUtc="2025-05-30T11:21:00Z">
              <w:r w:rsidRPr="00085F73">
                <w:rPr>
                  <w:rFonts w:ascii="Arial" w:eastAsia="Times New Roman" w:hAnsi="Arial" w:cs="v4.2.0"/>
                  <w:sz w:val="18"/>
                  <w:lang w:eastAsia="zh-CN"/>
                </w:rPr>
                <w:t>--64.60</w:t>
              </w:r>
            </w:ins>
          </w:p>
        </w:tc>
        <w:tc>
          <w:tcPr>
            <w:tcW w:w="832" w:type="dxa"/>
            <w:tcBorders>
              <w:top w:val="single" w:sz="4" w:space="0" w:color="auto"/>
              <w:left w:val="single" w:sz="4" w:space="0" w:color="auto"/>
              <w:bottom w:val="single" w:sz="4" w:space="0" w:color="auto"/>
              <w:right w:val="single" w:sz="4" w:space="0" w:color="auto"/>
            </w:tcBorders>
            <w:hideMark/>
          </w:tcPr>
          <w:p w14:paraId="7CE38B4E" w14:textId="77777777" w:rsidR="009B5F0E" w:rsidRPr="00085F73" w:rsidRDefault="009B5F0E" w:rsidP="00E3043C">
            <w:pPr>
              <w:overflowPunct w:val="0"/>
              <w:autoSpaceDE w:val="0"/>
              <w:autoSpaceDN w:val="0"/>
              <w:adjustRightInd w:val="0"/>
              <w:spacing w:after="0"/>
              <w:jc w:val="center"/>
              <w:textAlignment w:val="baseline"/>
              <w:rPr>
                <w:ins w:id="2520" w:author="Intel Corporation_Completion" w:date="2025-05-30T19:21:00Z" w16du:dateUtc="2025-05-30T11:21:00Z"/>
                <w:rFonts w:ascii="Arial" w:eastAsia="Times New Roman" w:hAnsi="Arial" w:cs="v4.2.0"/>
                <w:sz w:val="18"/>
                <w:lang w:eastAsia="zh-CN"/>
              </w:rPr>
            </w:pPr>
            <w:ins w:id="2521" w:author="Intel Corporation_Completion" w:date="2025-05-30T19:21:00Z" w16du:dateUtc="2025-05-30T11:21:00Z">
              <w:r w:rsidRPr="00085F73">
                <w:rPr>
                  <w:rFonts w:ascii="Arial" w:eastAsia="Times New Roman" w:hAnsi="Arial" w:cs="v4.2.0"/>
                  <w:sz w:val="18"/>
                  <w:lang w:eastAsia="zh-CN"/>
                </w:rPr>
                <w:t>-62.25</w:t>
              </w:r>
            </w:ins>
          </w:p>
        </w:tc>
        <w:tc>
          <w:tcPr>
            <w:tcW w:w="1626" w:type="dxa"/>
            <w:gridSpan w:val="2"/>
            <w:tcBorders>
              <w:top w:val="single" w:sz="4" w:space="0" w:color="auto"/>
              <w:left w:val="single" w:sz="4" w:space="0" w:color="auto"/>
              <w:bottom w:val="single" w:sz="4" w:space="0" w:color="auto"/>
              <w:right w:val="single" w:sz="4" w:space="0" w:color="auto"/>
            </w:tcBorders>
          </w:tcPr>
          <w:p w14:paraId="4064196F" w14:textId="77777777" w:rsidR="009B5F0E" w:rsidRPr="00085F73" w:rsidRDefault="009B5F0E" w:rsidP="00E3043C">
            <w:pPr>
              <w:overflowPunct w:val="0"/>
              <w:autoSpaceDE w:val="0"/>
              <w:autoSpaceDN w:val="0"/>
              <w:adjustRightInd w:val="0"/>
              <w:spacing w:after="0"/>
              <w:jc w:val="center"/>
              <w:textAlignment w:val="baseline"/>
              <w:rPr>
                <w:ins w:id="2522" w:author="Intel Corporation_Completion" w:date="2025-05-30T19:21:00Z" w16du:dateUtc="2025-05-30T11:21:00Z"/>
                <w:rFonts w:ascii="Arial" w:eastAsia="Times New Roman" w:hAnsi="Arial" w:cs="v4.2.0"/>
                <w:sz w:val="18"/>
                <w:lang w:eastAsia="zh-CN"/>
              </w:rPr>
            </w:pPr>
          </w:p>
        </w:tc>
      </w:tr>
      <w:tr w:rsidR="009B5F0E" w:rsidRPr="00085F73" w14:paraId="110607BA" w14:textId="77777777" w:rsidTr="00E3043C">
        <w:trPr>
          <w:cantSplit/>
          <w:jc w:val="center"/>
          <w:ins w:id="2523" w:author="Intel Corporation_Completion" w:date="2025-05-30T19:21:00Z" w16du:dateUtc="2025-05-30T11:21:00Z"/>
        </w:trPr>
        <w:tc>
          <w:tcPr>
            <w:tcW w:w="1649" w:type="dxa"/>
            <w:tcBorders>
              <w:top w:val="nil"/>
              <w:left w:val="single" w:sz="4" w:space="0" w:color="auto"/>
              <w:bottom w:val="nil"/>
              <w:right w:val="single" w:sz="4" w:space="0" w:color="auto"/>
            </w:tcBorders>
          </w:tcPr>
          <w:p w14:paraId="7268BC7A" w14:textId="77777777" w:rsidR="009B5F0E" w:rsidRPr="00085F73" w:rsidRDefault="009B5F0E" w:rsidP="00E3043C">
            <w:pPr>
              <w:overflowPunct w:val="0"/>
              <w:autoSpaceDE w:val="0"/>
              <w:autoSpaceDN w:val="0"/>
              <w:adjustRightInd w:val="0"/>
              <w:spacing w:after="0"/>
              <w:textAlignment w:val="baseline"/>
              <w:rPr>
                <w:ins w:id="2524" w:author="Intel Corporation_Completion" w:date="2025-05-30T19:21:00Z" w16du:dateUtc="2025-05-30T11:21:00Z"/>
                <w:rFonts w:ascii="Arial" w:eastAsia="Times New Roman" w:hAnsi="Arial" w:cs="v4.2.0"/>
                <w:sz w:val="18"/>
                <w:lang w:eastAsia="zh-CN"/>
              </w:rPr>
            </w:pPr>
          </w:p>
        </w:tc>
        <w:tc>
          <w:tcPr>
            <w:tcW w:w="1232" w:type="dxa"/>
            <w:tcBorders>
              <w:top w:val="single" w:sz="4" w:space="0" w:color="auto"/>
              <w:left w:val="single" w:sz="4" w:space="0" w:color="auto"/>
              <w:bottom w:val="single" w:sz="4" w:space="0" w:color="auto"/>
              <w:right w:val="single" w:sz="4" w:space="0" w:color="auto"/>
            </w:tcBorders>
            <w:hideMark/>
          </w:tcPr>
          <w:p w14:paraId="37138D7B" w14:textId="77777777" w:rsidR="009B5F0E" w:rsidRPr="00085F73" w:rsidRDefault="009B5F0E" w:rsidP="00E3043C">
            <w:pPr>
              <w:overflowPunct w:val="0"/>
              <w:autoSpaceDE w:val="0"/>
              <w:autoSpaceDN w:val="0"/>
              <w:adjustRightInd w:val="0"/>
              <w:spacing w:after="0"/>
              <w:jc w:val="center"/>
              <w:textAlignment w:val="baseline"/>
              <w:rPr>
                <w:ins w:id="2525" w:author="Intel Corporation_Completion" w:date="2025-05-30T19:21:00Z" w16du:dateUtc="2025-05-30T11:21:00Z"/>
                <w:rFonts w:ascii="Arial" w:eastAsia="Times New Roman" w:hAnsi="Arial" w:cs="v4.2.0"/>
                <w:sz w:val="18"/>
                <w:lang w:eastAsia="zh-CN"/>
              </w:rPr>
            </w:pPr>
            <w:ins w:id="2526" w:author="Intel Corporation_Completion" w:date="2025-05-30T19:21:00Z" w16du:dateUtc="2025-05-30T11:21:00Z">
              <w:r w:rsidRPr="00085F73">
                <w:rPr>
                  <w:rFonts w:ascii="Arial" w:eastAsia="Times New Roman" w:hAnsi="Arial" w:cs="v4.2.0"/>
                  <w:sz w:val="18"/>
                  <w:lang w:eastAsia="zh-CN"/>
                </w:rPr>
                <w:t>dBm/9.36 MHz</w:t>
              </w:r>
            </w:ins>
          </w:p>
        </w:tc>
        <w:tc>
          <w:tcPr>
            <w:tcW w:w="1659" w:type="dxa"/>
            <w:tcBorders>
              <w:top w:val="nil"/>
              <w:left w:val="single" w:sz="4" w:space="0" w:color="auto"/>
              <w:bottom w:val="nil"/>
              <w:right w:val="single" w:sz="4" w:space="0" w:color="auto"/>
            </w:tcBorders>
          </w:tcPr>
          <w:p w14:paraId="04277696" w14:textId="77777777" w:rsidR="009B5F0E" w:rsidRPr="00085F73" w:rsidRDefault="009B5F0E" w:rsidP="00E3043C">
            <w:pPr>
              <w:overflowPunct w:val="0"/>
              <w:autoSpaceDE w:val="0"/>
              <w:autoSpaceDN w:val="0"/>
              <w:adjustRightInd w:val="0"/>
              <w:spacing w:after="0"/>
              <w:jc w:val="center"/>
              <w:textAlignment w:val="baseline"/>
              <w:rPr>
                <w:ins w:id="2527" w:author="Intel Corporation_Completion" w:date="2025-05-30T19:21:00Z" w16du:dateUtc="2025-05-30T11:21:00Z"/>
                <w:rFonts w:ascii="Arial" w:eastAsia="Times New Roman" w:hAnsi="Arial" w:cs="v4.2.0"/>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8FD163B" w14:textId="77777777" w:rsidR="009B5F0E" w:rsidRPr="00085F73" w:rsidRDefault="009B5F0E" w:rsidP="00E3043C">
            <w:pPr>
              <w:overflowPunct w:val="0"/>
              <w:autoSpaceDE w:val="0"/>
              <w:autoSpaceDN w:val="0"/>
              <w:adjustRightInd w:val="0"/>
              <w:spacing w:after="0"/>
              <w:jc w:val="center"/>
              <w:textAlignment w:val="baseline"/>
              <w:rPr>
                <w:ins w:id="2528" w:author="Intel Corporation_Completion" w:date="2025-05-30T19:21:00Z" w16du:dateUtc="2025-05-30T11:21:00Z"/>
                <w:rFonts w:ascii="Arial" w:eastAsia="Times New Roman" w:hAnsi="Arial" w:cs="v4.2.0"/>
                <w:sz w:val="18"/>
                <w:lang w:eastAsia="zh-CN"/>
              </w:rPr>
            </w:pPr>
            <w:ins w:id="2529" w:author="Intel Corporation_Completion" w:date="2025-05-30T19:21:00Z" w16du:dateUtc="2025-05-30T11:21:00Z">
              <w:r w:rsidRPr="00085F73">
                <w:rPr>
                  <w:rFonts w:ascii="Arial" w:eastAsia="Times New Roman" w:hAnsi="Arial" w:cs="v4.2.0"/>
                  <w:sz w:val="18"/>
                  <w:lang w:eastAsia="zh-CN"/>
                </w:rPr>
                <w:t>-64.60</w:t>
              </w:r>
            </w:ins>
          </w:p>
        </w:tc>
        <w:tc>
          <w:tcPr>
            <w:tcW w:w="852" w:type="dxa"/>
            <w:tcBorders>
              <w:top w:val="single" w:sz="4" w:space="0" w:color="auto"/>
              <w:left w:val="single" w:sz="4" w:space="0" w:color="auto"/>
              <w:bottom w:val="single" w:sz="4" w:space="0" w:color="auto"/>
              <w:right w:val="single" w:sz="4" w:space="0" w:color="auto"/>
            </w:tcBorders>
            <w:hideMark/>
          </w:tcPr>
          <w:p w14:paraId="204AC90D" w14:textId="77777777" w:rsidR="009B5F0E" w:rsidRPr="00085F73" w:rsidRDefault="009B5F0E" w:rsidP="00E3043C">
            <w:pPr>
              <w:overflowPunct w:val="0"/>
              <w:autoSpaceDE w:val="0"/>
              <w:autoSpaceDN w:val="0"/>
              <w:adjustRightInd w:val="0"/>
              <w:spacing w:after="0"/>
              <w:jc w:val="center"/>
              <w:textAlignment w:val="baseline"/>
              <w:rPr>
                <w:ins w:id="2530" w:author="Intel Corporation_Completion" w:date="2025-05-30T19:21:00Z" w16du:dateUtc="2025-05-30T11:21:00Z"/>
                <w:rFonts w:ascii="Arial" w:eastAsia="Times New Roman" w:hAnsi="Arial" w:cs="v4.2.0"/>
                <w:sz w:val="18"/>
                <w:lang w:eastAsia="zh-CN"/>
              </w:rPr>
            </w:pPr>
            <w:ins w:id="2531" w:author="Intel Corporation_Completion" w:date="2025-05-30T19:21:00Z" w16du:dateUtc="2025-05-30T11:21:00Z">
              <w:r w:rsidRPr="00085F73">
                <w:rPr>
                  <w:rFonts w:ascii="Arial" w:eastAsia="Times New Roman" w:hAnsi="Arial" w:cs="v4.2.0"/>
                  <w:sz w:val="18"/>
                  <w:lang w:eastAsia="zh-CN"/>
                </w:rPr>
                <w:t>-62.25</w:t>
              </w:r>
            </w:ins>
          </w:p>
        </w:tc>
        <w:tc>
          <w:tcPr>
            <w:tcW w:w="927" w:type="dxa"/>
            <w:tcBorders>
              <w:top w:val="single" w:sz="4" w:space="0" w:color="auto"/>
              <w:left w:val="single" w:sz="4" w:space="0" w:color="auto"/>
              <w:bottom w:val="single" w:sz="4" w:space="0" w:color="auto"/>
              <w:right w:val="single" w:sz="4" w:space="0" w:color="auto"/>
            </w:tcBorders>
            <w:hideMark/>
          </w:tcPr>
          <w:p w14:paraId="700FB5B0" w14:textId="77777777" w:rsidR="009B5F0E" w:rsidRPr="00085F73" w:rsidRDefault="009B5F0E" w:rsidP="00E3043C">
            <w:pPr>
              <w:overflowPunct w:val="0"/>
              <w:autoSpaceDE w:val="0"/>
              <w:autoSpaceDN w:val="0"/>
              <w:adjustRightInd w:val="0"/>
              <w:spacing w:after="0"/>
              <w:jc w:val="center"/>
              <w:textAlignment w:val="baseline"/>
              <w:rPr>
                <w:ins w:id="2532" w:author="Intel Corporation_Completion" w:date="2025-05-30T19:21:00Z" w16du:dateUtc="2025-05-30T11:21:00Z"/>
                <w:rFonts w:ascii="Arial" w:eastAsia="Times New Roman" w:hAnsi="Arial" w:cs="v4.2.0"/>
                <w:sz w:val="18"/>
                <w:lang w:eastAsia="zh-CN"/>
              </w:rPr>
            </w:pPr>
            <w:ins w:id="2533" w:author="Intel Corporation_Completion" w:date="2025-05-30T19:21:00Z" w16du:dateUtc="2025-05-30T11:21:00Z">
              <w:r w:rsidRPr="00085F73">
                <w:rPr>
                  <w:rFonts w:ascii="Arial" w:eastAsia="Times New Roman" w:hAnsi="Arial" w:cs="v4.2.0"/>
                  <w:sz w:val="18"/>
                  <w:lang w:eastAsia="zh-CN"/>
                </w:rPr>
                <w:t>--64.60</w:t>
              </w:r>
            </w:ins>
          </w:p>
        </w:tc>
        <w:tc>
          <w:tcPr>
            <w:tcW w:w="832" w:type="dxa"/>
            <w:tcBorders>
              <w:top w:val="single" w:sz="4" w:space="0" w:color="auto"/>
              <w:left w:val="single" w:sz="4" w:space="0" w:color="auto"/>
              <w:bottom w:val="single" w:sz="4" w:space="0" w:color="auto"/>
              <w:right w:val="single" w:sz="4" w:space="0" w:color="auto"/>
            </w:tcBorders>
            <w:hideMark/>
          </w:tcPr>
          <w:p w14:paraId="25BA0318" w14:textId="77777777" w:rsidR="009B5F0E" w:rsidRPr="00085F73" w:rsidRDefault="009B5F0E" w:rsidP="00E3043C">
            <w:pPr>
              <w:overflowPunct w:val="0"/>
              <w:autoSpaceDE w:val="0"/>
              <w:autoSpaceDN w:val="0"/>
              <w:adjustRightInd w:val="0"/>
              <w:spacing w:after="0"/>
              <w:jc w:val="center"/>
              <w:textAlignment w:val="baseline"/>
              <w:rPr>
                <w:ins w:id="2534" w:author="Intel Corporation_Completion" w:date="2025-05-30T19:21:00Z" w16du:dateUtc="2025-05-30T11:21:00Z"/>
                <w:rFonts w:ascii="Arial" w:eastAsia="Times New Roman" w:hAnsi="Arial" w:cs="v4.2.0"/>
                <w:sz w:val="18"/>
                <w:lang w:eastAsia="zh-CN"/>
              </w:rPr>
            </w:pPr>
            <w:ins w:id="2535" w:author="Intel Corporation_Completion" w:date="2025-05-30T19:21:00Z" w16du:dateUtc="2025-05-30T11:21:00Z">
              <w:r w:rsidRPr="00085F73">
                <w:rPr>
                  <w:rFonts w:ascii="Arial" w:eastAsia="Times New Roman" w:hAnsi="Arial" w:cs="v4.2.0"/>
                  <w:sz w:val="18"/>
                  <w:lang w:eastAsia="zh-CN"/>
                </w:rPr>
                <w:t>-62.25</w:t>
              </w:r>
            </w:ins>
          </w:p>
        </w:tc>
        <w:tc>
          <w:tcPr>
            <w:tcW w:w="1626" w:type="dxa"/>
            <w:gridSpan w:val="2"/>
            <w:tcBorders>
              <w:top w:val="single" w:sz="4" w:space="0" w:color="auto"/>
              <w:left w:val="single" w:sz="4" w:space="0" w:color="auto"/>
              <w:bottom w:val="single" w:sz="4" w:space="0" w:color="auto"/>
              <w:right w:val="single" w:sz="4" w:space="0" w:color="auto"/>
            </w:tcBorders>
          </w:tcPr>
          <w:p w14:paraId="6C1587C2" w14:textId="77777777" w:rsidR="009B5F0E" w:rsidRPr="00085F73" w:rsidRDefault="009B5F0E" w:rsidP="00E3043C">
            <w:pPr>
              <w:overflowPunct w:val="0"/>
              <w:autoSpaceDE w:val="0"/>
              <w:autoSpaceDN w:val="0"/>
              <w:adjustRightInd w:val="0"/>
              <w:spacing w:after="0"/>
              <w:jc w:val="center"/>
              <w:textAlignment w:val="baseline"/>
              <w:rPr>
                <w:ins w:id="2536" w:author="Intel Corporation_Completion" w:date="2025-05-30T19:21:00Z" w16du:dateUtc="2025-05-30T11:21:00Z"/>
                <w:rFonts w:ascii="Arial" w:eastAsia="Times New Roman" w:hAnsi="Arial" w:cs="v4.2.0"/>
                <w:sz w:val="18"/>
                <w:lang w:eastAsia="zh-CN"/>
              </w:rPr>
            </w:pPr>
          </w:p>
        </w:tc>
      </w:tr>
      <w:tr w:rsidR="009B5F0E" w:rsidRPr="00085F73" w14:paraId="12FBE6CC" w14:textId="77777777" w:rsidTr="00E3043C">
        <w:trPr>
          <w:cantSplit/>
          <w:jc w:val="center"/>
          <w:ins w:id="2537" w:author="Intel Corporation_Completion" w:date="2025-05-30T19:21:00Z" w16du:dateUtc="2025-05-30T11:21:00Z"/>
        </w:trPr>
        <w:tc>
          <w:tcPr>
            <w:tcW w:w="1649" w:type="dxa"/>
            <w:tcBorders>
              <w:top w:val="single" w:sz="4" w:space="0" w:color="auto"/>
              <w:left w:val="single" w:sz="4" w:space="0" w:color="auto"/>
              <w:bottom w:val="single" w:sz="4" w:space="0" w:color="auto"/>
              <w:right w:val="single" w:sz="4" w:space="0" w:color="auto"/>
            </w:tcBorders>
            <w:hideMark/>
          </w:tcPr>
          <w:p w14:paraId="2F6333ED" w14:textId="77777777" w:rsidR="009B5F0E" w:rsidRPr="00085F73" w:rsidRDefault="009B5F0E" w:rsidP="00E3043C">
            <w:pPr>
              <w:overflowPunct w:val="0"/>
              <w:autoSpaceDE w:val="0"/>
              <w:autoSpaceDN w:val="0"/>
              <w:adjustRightInd w:val="0"/>
              <w:spacing w:after="0"/>
              <w:textAlignment w:val="baseline"/>
              <w:rPr>
                <w:ins w:id="2538" w:author="Intel Corporation_Completion" w:date="2025-05-30T19:21:00Z" w16du:dateUtc="2025-05-30T11:21:00Z"/>
                <w:rFonts w:ascii="Arial" w:eastAsia="Times New Roman" w:hAnsi="Arial"/>
                <w:sz w:val="18"/>
              </w:rPr>
            </w:pPr>
            <w:ins w:id="2539" w:author="Intel Corporation_Completion" w:date="2025-05-30T19:21:00Z" w16du:dateUtc="2025-05-30T11:21:00Z">
              <w:r w:rsidRPr="00085F73">
                <w:rPr>
                  <w:rFonts w:ascii="Arial" w:eastAsia="Times New Roman" w:hAnsi="Arial" w:cs="v4.2.0"/>
                  <w:sz w:val="18"/>
                </w:rPr>
                <w:t>Propagation Condition</w:t>
              </w:r>
            </w:ins>
          </w:p>
        </w:tc>
        <w:tc>
          <w:tcPr>
            <w:tcW w:w="1232" w:type="dxa"/>
            <w:tcBorders>
              <w:top w:val="single" w:sz="4" w:space="0" w:color="auto"/>
              <w:left w:val="single" w:sz="4" w:space="0" w:color="auto"/>
              <w:bottom w:val="single" w:sz="4" w:space="0" w:color="auto"/>
              <w:right w:val="single" w:sz="4" w:space="0" w:color="auto"/>
            </w:tcBorders>
          </w:tcPr>
          <w:p w14:paraId="0BCBDE46" w14:textId="77777777" w:rsidR="009B5F0E" w:rsidRPr="00085F73" w:rsidRDefault="009B5F0E" w:rsidP="00E3043C">
            <w:pPr>
              <w:overflowPunct w:val="0"/>
              <w:autoSpaceDE w:val="0"/>
              <w:autoSpaceDN w:val="0"/>
              <w:adjustRightInd w:val="0"/>
              <w:spacing w:after="0"/>
              <w:jc w:val="center"/>
              <w:textAlignment w:val="baseline"/>
              <w:rPr>
                <w:ins w:id="2540" w:author="Intel Corporation_Completion" w:date="2025-05-30T19:21:00Z" w16du:dateUtc="2025-05-30T11:21:00Z"/>
                <w:rFonts w:ascii="Arial" w:eastAsia="Times New Roman" w:hAnsi="Arial"/>
                <w:sz w:val="18"/>
              </w:rPr>
            </w:pPr>
          </w:p>
        </w:tc>
        <w:tc>
          <w:tcPr>
            <w:tcW w:w="1659" w:type="dxa"/>
            <w:tcBorders>
              <w:top w:val="nil"/>
              <w:left w:val="single" w:sz="4" w:space="0" w:color="auto"/>
              <w:bottom w:val="single" w:sz="4" w:space="0" w:color="auto"/>
              <w:right w:val="single" w:sz="4" w:space="0" w:color="auto"/>
            </w:tcBorders>
          </w:tcPr>
          <w:p w14:paraId="271AC85F" w14:textId="77777777" w:rsidR="009B5F0E" w:rsidRPr="00085F73" w:rsidRDefault="009B5F0E" w:rsidP="00E3043C">
            <w:pPr>
              <w:overflowPunct w:val="0"/>
              <w:autoSpaceDE w:val="0"/>
              <w:autoSpaceDN w:val="0"/>
              <w:adjustRightInd w:val="0"/>
              <w:spacing w:after="0"/>
              <w:jc w:val="center"/>
              <w:textAlignment w:val="baseline"/>
              <w:rPr>
                <w:ins w:id="2541" w:author="Intel Corporation_Completion" w:date="2025-05-30T19:21:00Z" w16du:dateUtc="2025-05-30T11:21:00Z"/>
                <w:rFonts w:ascii="Arial" w:eastAsia="Times New Roman" w:hAnsi="Arial" w:cs="v4.2.0"/>
                <w:sz w:val="18"/>
                <w:lang w:eastAsia="zh-CN"/>
              </w:rPr>
            </w:pPr>
          </w:p>
        </w:tc>
        <w:tc>
          <w:tcPr>
            <w:tcW w:w="3463" w:type="dxa"/>
            <w:gridSpan w:val="4"/>
            <w:tcBorders>
              <w:top w:val="single" w:sz="4" w:space="0" w:color="auto"/>
              <w:left w:val="single" w:sz="4" w:space="0" w:color="auto"/>
              <w:bottom w:val="single" w:sz="4" w:space="0" w:color="auto"/>
              <w:right w:val="single" w:sz="4" w:space="0" w:color="auto"/>
            </w:tcBorders>
            <w:hideMark/>
          </w:tcPr>
          <w:p w14:paraId="4985AD0B" w14:textId="77777777" w:rsidR="009B5F0E" w:rsidRPr="00085F73" w:rsidRDefault="009B5F0E" w:rsidP="00E3043C">
            <w:pPr>
              <w:overflowPunct w:val="0"/>
              <w:autoSpaceDE w:val="0"/>
              <w:autoSpaceDN w:val="0"/>
              <w:adjustRightInd w:val="0"/>
              <w:spacing w:after="0"/>
              <w:jc w:val="center"/>
              <w:textAlignment w:val="baseline"/>
              <w:rPr>
                <w:ins w:id="2542" w:author="Intel Corporation_Completion" w:date="2025-05-30T19:21:00Z" w16du:dateUtc="2025-05-30T11:21:00Z"/>
                <w:rFonts w:ascii="Arial" w:eastAsia="Times New Roman" w:hAnsi="Arial" w:cs="v4.2.0"/>
                <w:sz w:val="18"/>
              </w:rPr>
            </w:pPr>
            <w:ins w:id="2543" w:author="Intel Corporation_Completion" w:date="2025-05-30T19:21:00Z" w16du:dateUtc="2025-05-30T11:21:00Z">
              <w:r w:rsidRPr="00085F73">
                <w:rPr>
                  <w:rFonts w:ascii="Arial" w:eastAsia="Times New Roman" w:hAnsi="Arial" w:cs="v4.2.0"/>
                  <w:sz w:val="18"/>
                </w:rPr>
                <w:t>AWGN</w:t>
              </w:r>
            </w:ins>
          </w:p>
        </w:tc>
        <w:tc>
          <w:tcPr>
            <w:tcW w:w="1626" w:type="dxa"/>
            <w:gridSpan w:val="2"/>
            <w:tcBorders>
              <w:top w:val="single" w:sz="4" w:space="0" w:color="auto"/>
              <w:left w:val="single" w:sz="4" w:space="0" w:color="auto"/>
              <w:bottom w:val="single" w:sz="4" w:space="0" w:color="auto"/>
              <w:right w:val="single" w:sz="4" w:space="0" w:color="auto"/>
            </w:tcBorders>
          </w:tcPr>
          <w:p w14:paraId="284C523E" w14:textId="77777777" w:rsidR="009B5F0E" w:rsidRPr="00085F73" w:rsidRDefault="009B5F0E" w:rsidP="00E3043C">
            <w:pPr>
              <w:overflowPunct w:val="0"/>
              <w:autoSpaceDE w:val="0"/>
              <w:autoSpaceDN w:val="0"/>
              <w:adjustRightInd w:val="0"/>
              <w:spacing w:after="0"/>
              <w:jc w:val="center"/>
              <w:textAlignment w:val="baseline"/>
              <w:rPr>
                <w:ins w:id="2544" w:author="Intel Corporation_Completion" w:date="2025-05-30T19:21:00Z" w16du:dateUtc="2025-05-30T11:21:00Z"/>
                <w:rFonts w:ascii="Arial" w:eastAsia="Times New Roman" w:hAnsi="Arial" w:cs="v4.2.0"/>
                <w:sz w:val="18"/>
              </w:rPr>
            </w:pPr>
          </w:p>
        </w:tc>
      </w:tr>
      <w:tr w:rsidR="009B5F0E" w:rsidRPr="00085F73" w14:paraId="0381878E" w14:textId="77777777" w:rsidTr="00E3043C">
        <w:trPr>
          <w:cantSplit/>
          <w:jc w:val="center"/>
          <w:ins w:id="2545" w:author="Intel Corporation_Completion" w:date="2025-05-30T19:21:00Z" w16du:dateUtc="2025-05-30T11:21:00Z"/>
        </w:trPr>
        <w:tc>
          <w:tcPr>
            <w:tcW w:w="1649" w:type="dxa"/>
            <w:tcBorders>
              <w:top w:val="single" w:sz="4" w:space="0" w:color="auto"/>
              <w:left w:val="single" w:sz="4" w:space="0" w:color="auto"/>
              <w:bottom w:val="single" w:sz="4" w:space="0" w:color="auto"/>
              <w:right w:val="single" w:sz="4" w:space="0" w:color="auto"/>
            </w:tcBorders>
          </w:tcPr>
          <w:p w14:paraId="64D1E484" w14:textId="77777777" w:rsidR="009B5F0E" w:rsidRPr="00085F73" w:rsidRDefault="009B5F0E" w:rsidP="00E3043C">
            <w:pPr>
              <w:overflowPunct w:val="0"/>
              <w:autoSpaceDE w:val="0"/>
              <w:autoSpaceDN w:val="0"/>
              <w:adjustRightInd w:val="0"/>
              <w:spacing w:after="0"/>
              <w:ind w:left="851" w:hanging="851"/>
              <w:textAlignment w:val="baseline"/>
              <w:rPr>
                <w:ins w:id="2546" w:author="Intel Corporation_Completion" w:date="2025-05-30T19:21:00Z" w16du:dateUtc="2025-05-30T11:21:00Z"/>
                <w:rFonts w:ascii="Arial" w:eastAsia="Times New Roman" w:hAnsi="Arial"/>
                <w:sz w:val="18"/>
              </w:rPr>
            </w:pPr>
          </w:p>
        </w:tc>
        <w:tc>
          <w:tcPr>
            <w:tcW w:w="7980" w:type="dxa"/>
            <w:gridSpan w:val="8"/>
            <w:tcBorders>
              <w:top w:val="single" w:sz="4" w:space="0" w:color="auto"/>
              <w:left w:val="single" w:sz="4" w:space="0" w:color="auto"/>
              <w:bottom w:val="single" w:sz="4" w:space="0" w:color="auto"/>
              <w:right w:val="single" w:sz="4" w:space="0" w:color="auto"/>
            </w:tcBorders>
            <w:hideMark/>
          </w:tcPr>
          <w:p w14:paraId="633895EF" w14:textId="77777777" w:rsidR="009B5F0E" w:rsidRPr="00085F73" w:rsidRDefault="009B5F0E" w:rsidP="00E3043C">
            <w:pPr>
              <w:overflowPunct w:val="0"/>
              <w:autoSpaceDE w:val="0"/>
              <w:autoSpaceDN w:val="0"/>
              <w:adjustRightInd w:val="0"/>
              <w:spacing w:after="0"/>
              <w:ind w:left="851" w:hanging="851"/>
              <w:textAlignment w:val="baseline"/>
              <w:rPr>
                <w:ins w:id="2547" w:author="Intel Corporation_Completion" w:date="2025-05-30T19:21:00Z" w16du:dateUtc="2025-05-30T11:21:00Z"/>
                <w:rFonts w:ascii="Arial" w:eastAsia="Times New Roman" w:hAnsi="Arial"/>
                <w:sz w:val="18"/>
              </w:rPr>
            </w:pPr>
            <w:ins w:id="2548" w:author="Intel Corporation_Completion" w:date="2025-05-30T19:21:00Z" w16du:dateUtc="2025-05-30T11:21:00Z">
              <w:r w:rsidRPr="00085F73">
                <w:rPr>
                  <w:rFonts w:ascii="Arial" w:eastAsia="Times New Roman" w:hAnsi="Arial"/>
                  <w:sz w:val="18"/>
                </w:rPr>
                <w:t>NOTE 1:</w:t>
              </w:r>
              <w:r w:rsidRPr="00085F73">
                <w:rPr>
                  <w:rFonts w:ascii="Arial" w:eastAsia="Times New Roman" w:hAnsi="Arial"/>
                  <w:sz w:val="18"/>
                </w:rPr>
                <w:tab/>
                <w:t xml:space="preserve">The resources for uplink transmission are assigned to the UE prior to the start of </w:t>
              </w:r>
              <w:proofErr w:type="gramStart"/>
              <w:r w:rsidRPr="00085F73">
                <w:rPr>
                  <w:rFonts w:ascii="Arial" w:eastAsia="Times New Roman" w:hAnsi="Arial"/>
                  <w:sz w:val="18"/>
                </w:rPr>
                <w:t>time period</w:t>
              </w:r>
              <w:proofErr w:type="gramEnd"/>
              <w:r w:rsidRPr="00085F73">
                <w:rPr>
                  <w:rFonts w:ascii="Arial" w:eastAsia="Times New Roman" w:hAnsi="Arial"/>
                  <w:sz w:val="18"/>
                </w:rPr>
                <w:t xml:space="preserve"> T2.</w:t>
              </w:r>
            </w:ins>
          </w:p>
          <w:p w14:paraId="0CDCE6F1" w14:textId="77777777" w:rsidR="009B5F0E" w:rsidRPr="00085F73" w:rsidRDefault="009B5F0E" w:rsidP="00E3043C">
            <w:pPr>
              <w:overflowPunct w:val="0"/>
              <w:autoSpaceDE w:val="0"/>
              <w:autoSpaceDN w:val="0"/>
              <w:adjustRightInd w:val="0"/>
              <w:spacing w:after="0"/>
              <w:ind w:left="851" w:hanging="851"/>
              <w:textAlignment w:val="baseline"/>
              <w:rPr>
                <w:ins w:id="2549" w:author="Intel Corporation_Completion" w:date="2025-05-30T19:21:00Z" w16du:dateUtc="2025-05-30T11:21:00Z"/>
                <w:rFonts w:ascii="Arial" w:eastAsia="Times New Roman" w:hAnsi="Arial"/>
                <w:sz w:val="18"/>
              </w:rPr>
            </w:pPr>
            <w:ins w:id="2550" w:author="Intel Corporation_Completion" w:date="2025-05-30T19:21:00Z" w16du:dateUtc="2025-05-30T11:21:00Z">
              <w:r w:rsidRPr="00085F73">
                <w:rPr>
                  <w:rFonts w:ascii="Arial" w:eastAsia="Times New Roman" w:hAnsi="Arial"/>
                  <w:sz w:val="18"/>
                </w:rPr>
                <w:t>NOTE 2:</w:t>
              </w:r>
              <w:r w:rsidRPr="00085F7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85F73">
                <w:rPr>
                  <w:rFonts w:ascii="Arial" w:eastAsia="Times New Roman" w:hAnsi="Arial" w:cs="v4.2.0"/>
                  <w:noProof/>
                  <w:position w:val="-12"/>
                  <w:sz w:val="18"/>
                  <w:lang w:eastAsia="zh-CN"/>
                </w:rPr>
                <w:drawing>
                  <wp:inline distT="0" distB="0" distL="0" distR="0" wp14:anchorId="2BFDD8E5" wp14:editId="44769FF5">
                    <wp:extent cx="256540" cy="235585"/>
                    <wp:effectExtent l="0" t="0" r="0" b="0"/>
                    <wp:docPr id="2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085F73">
                <w:rPr>
                  <w:rFonts w:ascii="Arial" w:eastAsia="Times New Roman" w:hAnsi="Arial"/>
                  <w:sz w:val="18"/>
                </w:rPr>
                <w:t xml:space="preserve"> to be fulfilled.</w:t>
              </w:r>
            </w:ins>
          </w:p>
          <w:p w14:paraId="11945B5C" w14:textId="77777777" w:rsidR="009B5F0E" w:rsidRPr="00085F73" w:rsidRDefault="009B5F0E" w:rsidP="00E3043C">
            <w:pPr>
              <w:overflowPunct w:val="0"/>
              <w:autoSpaceDE w:val="0"/>
              <w:autoSpaceDN w:val="0"/>
              <w:adjustRightInd w:val="0"/>
              <w:spacing w:after="0"/>
              <w:ind w:left="851" w:hanging="851"/>
              <w:textAlignment w:val="baseline"/>
              <w:rPr>
                <w:ins w:id="2551" w:author="Intel Corporation_Completion" w:date="2025-05-30T19:21:00Z" w16du:dateUtc="2025-05-30T11:21:00Z"/>
                <w:rFonts w:ascii="Arial" w:eastAsia="Times New Roman" w:hAnsi="Arial"/>
                <w:sz w:val="18"/>
              </w:rPr>
            </w:pPr>
            <w:ins w:id="2552" w:author="Intel Corporation_Completion" w:date="2025-05-30T19:21:00Z" w16du:dateUtc="2025-05-30T11:21:00Z">
              <w:r w:rsidRPr="00085F73">
                <w:rPr>
                  <w:rFonts w:ascii="Arial" w:eastAsia="Times New Roman" w:hAnsi="Arial"/>
                  <w:sz w:val="18"/>
                </w:rPr>
                <w:t>NOTE 3:</w:t>
              </w:r>
              <w:r w:rsidRPr="00085F73">
                <w:rPr>
                  <w:rFonts w:ascii="Arial" w:eastAsia="Times New Roman" w:hAnsi="Arial"/>
                  <w:sz w:val="18"/>
                </w:rPr>
                <w:tab/>
                <w:t>SS-RSRP levels have been derived from other parameters for information purposes. They are not settable parameters themselves.</w:t>
              </w:r>
            </w:ins>
          </w:p>
        </w:tc>
      </w:tr>
    </w:tbl>
    <w:p w14:paraId="1B3A0FBB" w14:textId="77777777" w:rsidR="009B5F0E" w:rsidRPr="00085F73" w:rsidRDefault="009B5F0E" w:rsidP="009B5F0E">
      <w:pPr>
        <w:spacing w:after="160" w:line="256" w:lineRule="auto"/>
        <w:rPr>
          <w:ins w:id="2553" w:author="Intel Corporation_Completion" w:date="2025-05-30T19:21:00Z" w16du:dateUtc="2025-05-30T11:21:00Z"/>
          <w:rFonts w:ascii="Aptos" w:eastAsia="Aptos" w:hAnsi="Aptos"/>
          <w:snapToGrid w:val="0"/>
          <w:kern w:val="2"/>
          <w:sz w:val="22"/>
          <w:szCs w:val="22"/>
          <w14:ligatures w14:val="standardContextual"/>
        </w:rPr>
      </w:pPr>
    </w:p>
    <w:p w14:paraId="1D7A34CE" w14:textId="77777777" w:rsidR="009B5F0E" w:rsidRPr="00085F73" w:rsidRDefault="009B5F0E" w:rsidP="009B5F0E">
      <w:pPr>
        <w:overflowPunct w:val="0"/>
        <w:autoSpaceDE w:val="0"/>
        <w:autoSpaceDN w:val="0"/>
        <w:adjustRightInd w:val="0"/>
        <w:spacing w:before="120"/>
        <w:ind w:left="1701" w:hanging="1701"/>
        <w:textAlignment w:val="baseline"/>
        <w:outlineLvl w:val="4"/>
        <w:rPr>
          <w:ins w:id="2554" w:author="Intel Corporation_Completion" w:date="2025-05-30T19:21:00Z" w16du:dateUtc="2025-05-30T11:21:00Z"/>
          <w:rFonts w:ascii="Arial" w:eastAsia="Times New Roman" w:hAnsi="Arial"/>
          <w:snapToGrid w:val="0"/>
          <w:sz w:val="22"/>
        </w:rPr>
      </w:pPr>
      <w:ins w:id="2555" w:author="Intel Corporation_Completion" w:date="2025-05-30T19:21:00Z" w16du:dateUtc="2025-05-30T11:21:00Z">
        <w:r w:rsidRPr="00085F73">
          <w:rPr>
            <w:rFonts w:ascii="Arial" w:eastAsia="Times New Roman" w:hAnsi="Arial" w:cs="Arial"/>
            <w:bCs/>
            <w:sz w:val="22"/>
            <w:lang w:eastAsia="zh-CN"/>
          </w:rPr>
          <w:t>A.6.6.</w:t>
        </w:r>
        <w:r>
          <w:rPr>
            <w:rFonts w:ascii="Arial" w:eastAsia="Times New Roman" w:hAnsi="Arial" w:cs="Arial"/>
            <w:bCs/>
            <w:sz w:val="22"/>
            <w:lang w:eastAsia="zh-CN"/>
          </w:rPr>
          <w:t>1.15</w:t>
        </w:r>
        <w:r w:rsidRPr="00085F73">
          <w:rPr>
            <w:rFonts w:ascii="Arial" w:eastAsia="Times New Roman" w:hAnsi="Arial" w:cs="Arial"/>
            <w:bCs/>
            <w:sz w:val="22"/>
            <w:lang w:eastAsia="zh-CN"/>
          </w:rPr>
          <w:t>.3</w:t>
        </w:r>
        <w:r w:rsidRPr="00085F73">
          <w:rPr>
            <w:rFonts w:ascii="Arial" w:eastAsia="Times New Roman" w:hAnsi="Arial" w:cs="Arial"/>
            <w:b/>
            <w:bCs/>
            <w:sz w:val="22"/>
            <w:lang w:eastAsia="zh-CN"/>
          </w:rPr>
          <w:tab/>
        </w:r>
        <w:r w:rsidRPr="00085F73">
          <w:rPr>
            <w:rFonts w:ascii="Arial" w:eastAsia="Times New Roman" w:hAnsi="Arial"/>
            <w:snapToGrid w:val="0"/>
            <w:sz w:val="22"/>
          </w:rPr>
          <w:t>Test requirements</w:t>
        </w:r>
      </w:ins>
    </w:p>
    <w:p w14:paraId="74487B54" w14:textId="77777777" w:rsidR="009B5F0E" w:rsidRPr="00085F73" w:rsidRDefault="009B5F0E" w:rsidP="009B5F0E">
      <w:pPr>
        <w:overflowPunct w:val="0"/>
        <w:autoSpaceDE w:val="0"/>
        <w:autoSpaceDN w:val="0"/>
        <w:adjustRightInd w:val="0"/>
        <w:textAlignment w:val="baseline"/>
        <w:rPr>
          <w:ins w:id="2556" w:author="Intel Corporation_Completion" w:date="2025-05-30T19:21:00Z" w16du:dateUtc="2025-05-30T11:21:00Z"/>
          <w:rFonts w:eastAsia="Times New Roman"/>
        </w:rPr>
      </w:pPr>
      <w:ins w:id="2557" w:author="Intel Corporation_Completion" w:date="2025-05-30T19:21:00Z" w16du:dateUtc="2025-05-30T11:21:00Z">
        <w:r w:rsidRPr="00085F73">
          <w:rPr>
            <w:rFonts w:eastAsia="Times New Roman"/>
          </w:rPr>
          <w:t xml:space="preserve">The UE shall send one Event A3 triggered measurement report, with a measurement reporting delay less than </w:t>
        </w:r>
        <w:r w:rsidRPr="00085F73">
          <w:rPr>
            <w:rFonts w:eastAsia="Times New Roman"/>
            <w:lang w:eastAsia="zh-CN"/>
          </w:rPr>
          <w:t>1120</w:t>
        </w:r>
        <w:r w:rsidRPr="00085F73">
          <w:rPr>
            <w:rFonts w:eastAsia="Times New Roman"/>
          </w:rPr>
          <w:t xml:space="preserve"> </w:t>
        </w:r>
        <w:proofErr w:type="spellStart"/>
        <w:r w:rsidRPr="00085F73">
          <w:rPr>
            <w:rFonts w:eastAsia="Times New Roman"/>
          </w:rPr>
          <w:t>ms</w:t>
        </w:r>
        <w:proofErr w:type="spellEnd"/>
        <w:r w:rsidRPr="00085F73">
          <w:rPr>
            <w:rFonts w:eastAsia="Times New Roman"/>
          </w:rPr>
          <w:t xml:space="preserve"> from the beginning of </w:t>
        </w:r>
        <w:proofErr w:type="gramStart"/>
        <w:r w:rsidRPr="00085F73">
          <w:rPr>
            <w:rFonts w:eastAsia="Times New Roman"/>
          </w:rPr>
          <w:t>time period</w:t>
        </w:r>
        <w:proofErr w:type="gramEnd"/>
        <w:r w:rsidRPr="00085F73">
          <w:rPr>
            <w:rFonts w:eastAsia="Times New Roman"/>
          </w:rPr>
          <w:t xml:space="preserve"> T2. The UE is required to read the neighbour cell SSB index in this test. The UE shall not send event triggered measurement reports, </w:t>
        </w:r>
        <w:proofErr w:type="gramStart"/>
        <w:r w:rsidRPr="00085F73">
          <w:rPr>
            <w:rFonts w:eastAsia="Times New Roman"/>
          </w:rPr>
          <w:t>as long as</w:t>
        </w:r>
        <w:proofErr w:type="gramEnd"/>
        <w:r w:rsidRPr="00085F73">
          <w:rPr>
            <w:rFonts w:eastAsia="Times New Roman"/>
          </w:rPr>
          <w:t xml:space="preserve"> the reporting criteria are not fulfilled.</w:t>
        </w:r>
      </w:ins>
    </w:p>
    <w:p w14:paraId="1BB04412" w14:textId="77777777" w:rsidR="009B5F0E" w:rsidRPr="00085F73" w:rsidRDefault="009B5F0E" w:rsidP="009B5F0E">
      <w:pPr>
        <w:overflowPunct w:val="0"/>
        <w:autoSpaceDE w:val="0"/>
        <w:autoSpaceDN w:val="0"/>
        <w:adjustRightInd w:val="0"/>
        <w:textAlignment w:val="baseline"/>
        <w:rPr>
          <w:ins w:id="2558" w:author="Intel Corporation_Completion" w:date="2025-05-30T19:21:00Z" w16du:dateUtc="2025-05-30T11:21:00Z"/>
          <w:rFonts w:eastAsia="Times New Roman"/>
        </w:rPr>
      </w:pPr>
      <w:ins w:id="2559" w:author="Intel Corporation_Completion" w:date="2025-05-30T19:21:00Z" w16du:dateUtc="2025-05-30T11:21:00Z">
        <w:r w:rsidRPr="00085F73">
          <w:rPr>
            <w:rFonts w:eastAsia="Times New Roman"/>
          </w:rPr>
          <w:t>The rate of correct events observed during repeated tests shall be at least 90%.</w:t>
        </w:r>
      </w:ins>
    </w:p>
    <w:p w14:paraId="5430386F" w14:textId="77777777" w:rsidR="009B5F0E" w:rsidRPr="00085F73" w:rsidRDefault="009B5F0E" w:rsidP="009B5F0E">
      <w:pPr>
        <w:overflowPunct w:val="0"/>
        <w:autoSpaceDE w:val="0"/>
        <w:autoSpaceDN w:val="0"/>
        <w:adjustRightInd w:val="0"/>
        <w:ind w:left="1135" w:hanging="851"/>
        <w:textAlignment w:val="baseline"/>
        <w:rPr>
          <w:ins w:id="2560" w:author="Intel Corporation_Completion" w:date="2025-05-30T19:21:00Z" w16du:dateUtc="2025-05-30T11:21:00Z"/>
          <w:rFonts w:eastAsia="Times New Roman"/>
        </w:rPr>
      </w:pPr>
      <w:ins w:id="2561" w:author="Intel Corporation_Completion" w:date="2025-05-30T19:21:00Z" w16du:dateUtc="2025-05-30T11:21:00Z">
        <w:r w:rsidRPr="00085F73">
          <w:rPr>
            <w:rFonts w:eastAsia="Times New Roman"/>
          </w:rPr>
          <w:t>NOTE:</w:t>
        </w:r>
        <w:r w:rsidRPr="00085F73">
          <w:rPr>
            <w:rFonts w:eastAsia="Times New Roman"/>
          </w:rPr>
          <w:tab/>
          <w:t>The actual overall delays measured in the test may be up to 2xTTI</w:t>
        </w:r>
        <w:r w:rsidRPr="00085F73">
          <w:rPr>
            <w:rFonts w:eastAsia="Times New Roman"/>
            <w:vertAlign w:val="subscript"/>
          </w:rPr>
          <w:t>DCCH</w:t>
        </w:r>
        <w:r w:rsidRPr="00085F73">
          <w:rPr>
            <w:rFonts w:eastAsia="Times New Roman"/>
          </w:rPr>
          <w:t xml:space="preserve"> higher than the measurement reporting delays above because of TTI insertion uncertainty of the measurement report in DCCH.</w:t>
        </w:r>
      </w:ins>
    </w:p>
    <w:p w14:paraId="58F1E89E" w14:textId="77777777" w:rsidR="009B5F0E" w:rsidRPr="00085F73" w:rsidRDefault="009B5F0E" w:rsidP="009B5F0E">
      <w:pPr>
        <w:overflowPunct w:val="0"/>
        <w:autoSpaceDE w:val="0"/>
        <w:autoSpaceDN w:val="0"/>
        <w:adjustRightInd w:val="0"/>
        <w:spacing w:after="120"/>
        <w:ind w:hanging="22"/>
        <w:jc w:val="both"/>
        <w:rPr>
          <w:ins w:id="2562" w:author="Intel Corporation_Completion" w:date="2025-05-30T19:21:00Z" w16du:dateUtc="2025-05-30T11:21:00Z"/>
          <w:rFonts w:ascii="Arial" w:eastAsia="MS Mincho" w:hAnsi="Arial" w:cs="Arial"/>
          <w:sz w:val="24"/>
          <w:szCs w:val="24"/>
          <w:lang w:eastAsia="zh-CN" w:bidi="bn-BD"/>
        </w:rPr>
      </w:pPr>
    </w:p>
    <w:p w14:paraId="5375DD9F" w14:textId="7F2B065C" w:rsidR="009B5F0E" w:rsidRDefault="009B5F0E" w:rsidP="009B5F0E">
      <w:pPr>
        <w:pStyle w:val="Heading3"/>
        <w:rPr>
          <w:color w:val="FF0000"/>
        </w:rPr>
      </w:pPr>
      <w:r>
        <w:rPr>
          <w:color w:val="FF0000"/>
        </w:rPr>
        <w:t>&lt;&lt;End of Change</w:t>
      </w:r>
      <w:r>
        <w:rPr>
          <w:color w:val="FF0000"/>
        </w:rPr>
        <w:t>6</w:t>
      </w:r>
      <w:r>
        <w:rPr>
          <w:color w:val="FF0000"/>
        </w:rPr>
        <w:t>&gt;&gt;</w:t>
      </w:r>
    </w:p>
    <w:p w14:paraId="20F1A683" w14:textId="035D3D3D" w:rsidR="005C552F" w:rsidRDefault="00142293">
      <w:pPr>
        <w:pStyle w:val="Heading3"/>
        <w:rPr>
          <w:color w:val="FF0000"/>
        </w:rPr>
      </w:pPr>
      <w:r>
        <w:rPr>
          <w:color w:val="FF0000"/>
        </w:rPr>
        <w:t>&lt;&lt;Start of Change</w:t>
      </w:r>
      <w:r w:rsidR="009B5F0E">
        <w:rPr>
          <w:color w:val="FF0000"/>
        </w:rPr>
        <w:t>7</w:t>
      </w:r>
      <w:r>
        <w:rPr>
          <w:color w:val="FF0000"/>
        </w:rPr>
        <w:t>&gt;&gt;</w:t>
      </w:r>
    </w:p>
    <w:p w14:paraId="4896B549" w14:textId="77777777" w:rsidR="000244D1" w:rsidRPr="00134FCF" w:rsidRDefault="000244D1" w:rsidP="000244D1">
      <w:pPr>
        <w:overflowPunct w:val="0"/>
        <w:autoSpaceDE w:val="0"/>
        <w:autoSpaceDN w:val="0"/>
        <w:adjustRightInd w:val="0"/>
        <w:spacing w:before="120"/>
        <w:ind w:left="1418" w:hanging="1418"/>
        <w:textAlignment w:val="baseline"/>
        <w:outlineLvl w:val="3"/>
        <w:rPr>
          <w:ins w:id="2563" w:author="Intel Corporation_Completion" w:date="2025-05-30T19:21:00Z" w16du:dateUtc="2025-05-30T11:21:00Z"/>
          <w:rFonts w:ascii="Arial" w:eastAsia="Times New Roman" w:hAnsi="Arial"/>
          <w:sz w:val="24"/>
        </w:rPr>
      </w:pPr>
      <w:ins w:id="2564" w:author="Intel Corporation_Completion" w:date="2025-05-30T19:21:00Z" w16du:dateUtc="2025-05-30T11:21:00Z">
        <w:r>
          <w:rPr>
            <w:rFonts w:ascii="Arial" w:eastAsia="Times New Roman" w:hAnsi="Arial"/>
            <w:sz w:val="24"/>
          </w:rPr>
          <w:t>A.6.6.9.5</w:t>
        </w:r>
        <w:r w:rsidRPr="00134FCF">
          <w:rPr>
            <w:rFonts w:ascii="Arial" w:eastAsia="Times New Roman" w:hAnsi="Arial"/>
            <w:sz w:val="24"/>
          </w:rPr>
          <w:tab/>
          <w:t xml:space="preserve">SA Idle mode CA/DC measurement for FR1 with 12RB SSB </w:t>
        </w:r>
      </w:ins>
    </w:p>
    <w:p w14:paraId="58B585D0" w14:textId="77777777" w:rsidR="000244D1" w:rsidRPr="00134FCF" w:rsidRDefault="000244D1" w:rsidP="000244D1">
      <w:pPr>
        <w:overflowPunct w:val="0"/>
        <w:autoSpaceDE w:val="0"/>
        <w:autoSpaceDN w:val="0"/>
        <w:adjustRightInd w:val="0"/>
        <w:spacing w:before="120"/>
        <w:ind w:left="1701" w:hanging="1701"/>
        <w:textAlignment w:val="baseline"/>
        <w:outlineLvl w:val="4"/>
        <w:rPr>
          <w:ins w:id="2565" w:author="Intel Corporation_Completion" w:date="2025-05-30T19:21:00Z" w16du:dateUtc="2025-05-30T11:21:00Z"/>
          <w:rFonts w:ascii="Arial" w:eastAsia="Times New Roman" w:hAnsi="Arial"/>
          <w:sz w:val="22"/>
        </w:rPr>
      </w:pPr>
      <w:ins w:id="2566" w:author="Intel Corporation_Completion" w:date="2025-05-30T19:21:00Z" w16du:dateUtc="2025-05-30T11:21:00Z">
        <w:r>
          <w:rPr>
            <w:rFonts w:ascii="Arial" w:eastAsia="Times New Roman" w:hAnsi="Arial"/>
            <w:sz w:val="22"/>
          </w:rPr>
          <w:t>A.6.6.9.5</w:t>
        </w:r>
        <w:r w:rsidRPr="00134FCF">
          <w:rPr>
            <w:rFonts w:ascii="Arial" w:eastAsia="Times New Roman" w:hAnsi="Arial"/>
            <w:sz w:val="22"/>
          </w:rPr>
          <w:t>.1</w:t>
        </w:r>
        <w:r w:rsidRPr="00134FCF">
          <w:rPr>
            <w:rFonts w:ascii="Arial" w:eastAsia="Times New Roman" w:hAnsi="Arial"/>
            <w:sz w:val="22"/>
          </w:rPr>
          <w:tab/>
          <w:t>Test Purpose and Environment</w:t>
        </w:r>
      </w:ins>
    </w:p>
    <w:p w14:paraId="46DB63AA" w14:textId="77777777" w:rsidR="000244D1" w:rsidRPr="00134FCF" w:rsidRDefault="000244D1" w:rsidP="000244D1">
      <w:pPr>
        <w:overflowPunct w:val="0"/>
        <w:autoSpaceDE w:val="0"/>
        <w:autoSpaceDN w:val="0"/>
        <w:adjustRightInd w:val="0"/>
        <w:textAlignment w:val="baseline"/>
        <w:rPr>
          <w:ins w:id="2567" w:author="Intel Corporation_Completion" w:date="2025-05-30T19:21:00Z" w16du:dateUtc="2025-05-30T11:21:00Z"/>
          <w:rFonts w:eastAsia="Times New Roman"/>
        </w:rPr>
      </w:pPr>
      <w:ins w:id="2568" w:author="Intel Corporation_Completion" w:date="2025-05-30T19:21:00Z" w16du:dateUtc="2025-05-30T11:21:00Z">
        <w:r w:rsidRPr="00134FCF">
          <w:rPr>
            <w:rFonts w:eastAsia="Times New Roman"/>
          </w:rPr>
          <w:t xml:space="preserve">The purpose of this test is to verify that the UE </w:t>
        </w:r>
        <w:r w:rsidRPr="00134FCF">
          <w:rPr>
            <w:rFonts w:eastAsia="Times New Roman" w:cs="v4.2.0"/>
          </w:rPr>
          <w:t>performs the required measurements on the serving cell and the configured inter-frequency carrier for idle mode measurement reporting</w:t>
        </w:r>
        <w:r w:rsidRPr="00134FCF">
          <w:rPr>
            <w:rFonts w:eastAsia="Times New Roman"/>
          </w:rPr>
          <w:t xml:space="preserve"> after the UE has entered Idle mode, with 12 RB SSB on the target carrier</w:t>
        </w:r>
        <w:r w:rsidRPr="00134FCF">
          <w:rPr>
            <w:rFonts w:eastAsia="Times New Roman" w:cs="v4.2.0"/>
          </w:rPr>
          <w:t>.</w:t>
        </w:r>
        <w:r w:rsidRPr="00134FCF">
          <w:rPr>
            <w:rFonts w:eastAsia="Times New Roman"/>
          </w:rPr>
          <w:t xml:space="preserve"> This test will partly verify the Idle mode CA/DC measurements requirements in clause 4.4.</w:t>
        </w:r>
      </w:ins>
    </w:p>
    <w:p w14:paraId="698B4832" w14:textId="77777777" w:rsidR="000244D1" w:rsidRPr="00134FCF" w:rsidRDefault="000244D1" w:rsidP="000244D1">
      <w:pPr>
        <w:overflowPunct w:val="0"/>
        <w:autoSpaceDE w:val="0"/>
        <w:autoSpaceDN w:val="0"/>
        <w:adjustRightInd w:val="0"/>
        <w:textAlignment w:val="baseline"/>
        <w:rPr>
          <w:ins w:id="2569" w:author="Intel Corporation_Completion" w:date="2025-05-30T19:21:00Z" w16du:dateUtc="2025-05-30T11:21:00Z"/>
          <w:rFonts w:cs="v4.2.0"/>
        </w:rPr>
      </w:pPr>
      <w:ins w:id="2570" w:author="Intel Corporation_Completion" w:date="2025-05-30T19:21:00Z" w16du:dateUtc="2025-05-30T11:21:00Z">
        <w:r w:rsidRPr="00134FCF">
          <w:rPr>
            <w:lang w:eastAsia="zh-CN"/>
          </w:rPr>
          <w:t xml:space="preserve">The test </w:t>
        </w:r>
        <w:r w:rsidRPr="00134FCF">
          <w:rPr>
            <w:rFonts w:cs="v4.2.0"/>
          </w:rPr>
          <w:t xml:space="preserve">environment </w:t>
        </w:r>
        <w:r w:rsidRPr="00134FCF">
          <w:rPr>
            <w:lang w:eastAsia="zh-CN"/>
          </w:rPr>
          <w:t xml:space="preserve">in clause A.6.6.9.1.1 apply to this test, except that </w:t>
        </w:r>
        <w:r w:rsidRPr="00134FCF">
          <w:t>beam level reporting for early measurements is configured</w:t>
        </w:r>
        <w:r w:rsidRPr="00134FCF">
          <w:rPr>
            <w:lang w:eastAsia="zh-CN"/>
          </w:rPr>
          <w:t xml:space="preserve">. Supported test configuration is given in </w:t>
        </w:r>
        <w:r w:rsidRPr="00134FCF">
          <w:rPr>
            <w:rFonts w:eastAsia="Times New Roman"/>
          </w:rPr>
          <w:t xml:space="preserve">table </w:t>
        </w:r>
        <w:r>
          <w:rPr>
            <w:rFonts w:eastAsia="Times New Roman"/>
          </w:rPr>
          <w:t>A.6.6.9.5</w:t>
        </w:r>
        <w:r w:rsidRPr="00134FCF">
          <w:rPr>
            <w:rFonts w:eastAsia="Times New Roman"/>
          </w:rPr>
          <w:t>.1-1.</w:t>
        </w:r>
        <w:r w:rsidRPr="00134FCF">
          <w:t xml:space="preserve"> General test parameters as specified in table </w:t>
        </w:r>
        <w:r w:rsidRPr="00134FCF">
          <w:rPr>
            <w:rFonts w:eastAsia="Times New Roman"/>
          </w:rPr>
          <w:t>A.6.6.9.1.1-2</w:t>
        </w:r>
        <w:r w:rsidRPr="00134FCF">
          <w:t xml:space="preserve"> with config 1 apply to this test. Cell specific test parameters as specified in table </w:t>
        </w:r>
        <w:r w:rsidRPr="00134FCF">
          <w:rPr>
            <w:rFonts w:eastAsia="Times New Roman"/>
          </w:rPr>
          <w:t>A.6.6.9.1.1-3</w:t>
        </w:r>
        <w:r w:rsidRPr="00134FCF">
          <w:t xml:space="preserve"> with config 1 apply to this test, except those specified in table </w:t>
        </w:r>
        <w:r>
          <w:rPr>
            <w:rFonts w:eastAsia="Times New Roman"/>
          </w:rPr>
          <w:t>A.6.6.9.5</w:t>
        </w:r>
        <w:r w:rsidRPr="00134FCF">
          <w:rPr>
            <w:rFonts w:eastAsia="Times New Roman"/>
          </w:rPr>
          <w:t>.1-2</w:t>
        </w:r>
        <w:r w:rsidRPr="00134FCF">
          <w:t>.</w:t>
        </w:r>
        <w:r w:rsidRPr="00134FCF">
          <w:rPr>
            <w:rFonts w:cs="v4.2.0"/>
          </w:rPr>
          <w:t xml:space="preserve">  </w:t>
        </w:r>
      </w:ins>
    </w:p>
    <w:p w14:paraId="1F5DA565" w14:textId="77777777" w:rsidR="000244D1" w:rsidRPr="00134FCF" w:rsidRDefault="000244D1" w:rsidP="000244D1">
      <w:pPr>
        <w:keepNext/>
        <w:spacing w:before="60"/>
        <w:jc w:val="center"/>
        <w:rPr>
          <w:ins w:id="2571" w:author="Intel Corporation_Completion" w:date="2025-05-30T19:21:00Z" w16du:dateUtc="2025-05-30T11:21:00Z"/>
          <w:rFonts w:ascii="Arial" w:hAnsi="Arial"/>
          <w:b/>
          <w:lang w:bidi="bn-BD"/>
        </w:rPr>
      </w:pPr>
      <w:ins w:id="2572" w:author="Intel Corporation_Completion" w:date="2025-05-30T19:21:00Z" w16du:dateUtc="2025-05-30T11:21:00Z">
        <w:r w:rsidRPr="00134FCF">
          <w:rPr>
            <w:rFonts w:ascii="Arial" w:hAnsi="Arial" w:cs="Arial"/>
            <w:b/>
            <w:lang w:bidi="bn-BD"/>
          </w:rPr>
          <w:t xml:space="preserve">Table </w:t>
        </w:r>
        <w:r>
          <w:rPr>
            <w:rFonts w:ascii="Arial" w:hAnsi="Arial" w:cs="Arial"/>
            <w:b/>
            <w:lang w:bidi="bn-BD"/>
          </w:rPr>
          <w:t>A.6.6.9.5</w:t>
        </w:r>
        <w:r w:rsidRPr="00134FCF">
          <w:rPr>
            <w:rFonts w:ascii="Arial" w:hAnsi="Arial" w:cs="Arial"/>
            <w:b/>
            <w:lang w:bidi="bn-BD"/>
          </w:rPr>
          <w:t xml:space="preserve">.1-1: </w:t>
        </w:r>
        <w:r w:rsidRPr="00134FCF">
          <w:rPr>
            <w:rFonts w:ascii="Arial" w:hAnsi="Arial" w:cs="Arial"/>
            <w:b/>
            <w:lang w:eastAsia="zh-CN" w:bidi="bn-BD"/>
          </w:rPr>
          <w:t>supported test configuration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0244D1" w:rsidRPr="00134FCF" w14:paraId="7994D8CC" w14:textId="77777777" w:rsidTr="00E3043C">
        <w:trPr>
          <w:jc w:val="center"/>
          <w:ins w:id="2573" w:author="Intel Corporation_Completion" w:date="2025-05-30T19:21:00Z" w16du:dateUtc="2025-05-30T11:21:00Z"/>
        </w:trPr>
        <w:tc>
          <w:tcPr>
            <w:tcW w:w="1205" w:type="pct"/>
            <w:tcBorders>
              <w:top w:val="single" w:sz="4" w:space="0" w:color="auto"/>
              <w:left w:val="single" w:sz="4" w:space="0" w:color="auto"/>
              <w:bottom w:val="single" w:sz="4" w:space="0" w:color="auto"/>
              <w:right w:val="single" w:sz="4" w:space="0" w:color="auto"/>
            </w:tcBorders>
            <w:hideMark/>
          </w:tcPr>
          <w:p w14:paraId="669ED780" w14:textId="77777777" w:rsidR="000244D1" w:rsidRPr="00134FCF" w:rsidRDefault="000244D1" w:rsidP="00E3043C">
            <w:pPr>
              <w:keepNext/>
              <w:spacing w:after="0"/>
              <w:jc w:val="center"/>
              <w:rPr>
                <w:ins w:id="2574" w:author="Intel Corporation_Completion" w:date="2025-05-30T19:21:00Z" w16du:dateUtc="2025-05-30T11:21:00Z"/>
                <w:rFonts w:ascii="Arial" w:hAnsi="Arial" w:cs="Arial"/>
                <w:b/>
                <w:sz w:val="18"/>
                <w:lang w:bidi="bn-BD"/>
              </w:rPr>
            </w:pPr>
            <w:ins w:id="2575" w:author="Intel Corporation_Completion" w:date="2025-05-30T19:21:00Z" w16du:dateUtc="2025-05-30T11:21:00Z">
              <w:r w:rsidRPr="00134FCF">
                <w:rPr>
                  <w:rFonts w:ascii="Arial" w:hAnsi="Arial" w:cs="Arial"/>
                  <w:b/>
                  <w:sz w:val="18"/>
                  <w:lang w:bidi="bn-BD"/>
                </w:rPr>
                <w:t>Config</w:t>
              </w:r>
            </w:ins>
          </w:p>
        </w:tc>
        <w:tc>
          <w:tcPr>
            <w:tcW w:w="3795" w:type="pct"/>
            <w:tcBorders>
              <w:top w:val="single" w:sz="4" w:space="0" w:color="auto"/>
              <w:left w:val="single" w:sz="4" w:space="0" w:color="auto"/>
              <w:bottom w:val="single" w:sz="4" w:space="0" w:color="auto"/>
              <w:right w:val="single" w:sz="4" w:space="0" w:color="auto"/>
            </w:tcBorders>
            <w:hideMark/>
          </w:tcPr>
          <w:p w14:paraId="76BE3219" w14:textId="77777777" w:rsidR="000244D1" w:rsidRPr="00134FCF" w:rsidRDefault="000244D1" w:rsidP="00E3043C">
            <w:pPr>
              <w:keepNext/>
              <w:spacing w:after="0"/>
              <w:jc w:val="center"/>
              <w:rPr>
                <w:ins w:id="2576" w:author="Intel Corporation_Completion" w:date="2025-05-30T19:21:00Z" w16du:dateUtc="2025-05-30T11:21:00Z"/>
                <w:rFonts w:ascii="Arial" w:hAnsi="Arial" w:cs="Arial"/>
                <w:b/>
                <w:sz w:val="18"/>
                <w:lang w:bidi="bn-BD"/>
              </w:rPr>
            </w:pPr>
            <w:ins w:id="2577" w:author="Intel Corporation_Completion" w:date="2025-05-30T19:21:00Z" w16du:dateUtc="2025-05-30T11:21:00Z">
              <w:r w:rsidRPr="00134FCF">
                <w:rPr>
                  <w:rFonts w:ascii="Arial" w:hAnsi="Arial" w:cs="Arial"/>
                  <w:b/>
                  <w:sz w:val="18"/>
                  <w:lang w:bidi="bn-BD"/>
                </w:rPr>
                <w:t>Description</w:t>
              </w:r>
            </w:ins>
          </w:p>
        </w:tc>
      </w:tr>
      <w:tr w:rsidR="000244D1" w:rsidRPr="00134FCF" w14:paraId="31BCC75C" w14:textId="77777777" w:rsidTr="00E3043C">
        <w:trPr>
          <w:jc w:val="center"/>
          <w:ins w:id="2578" w:author="Intel Corporation_Completion" w:date="2025-05-30T19:21:00Z" w16du:dateUtc="2025-05-30T11:21:00Z"/>
        </w:trPr>
        <w:tc>
          <w:tcPr>
            <w:tcW w:w="1205" w:type="pct"/>
            <w:tcBorders>
              <w:top w:val="single" w:sz="4" w:space="0" w:color="auto"/>
              <w:left w:val="single" w:sz="4" w:space="0" w:color="auto"/>
              <w:bottom w:val="single" w:sz="4" w:space="0" w:color="auto"/>
              <w:right w:val="single" w:sz="4" w:space="0" w:color="auto"/>
            </w:tcBorders>
            <w:hideMark/>
          </w:tcPr>
          <w:p w14:paraId="5E4E03B7" w14:textId="77777777" w:rsidR="000244D1" w:rsidRPr="00134FCF" w:rsidRDefault="000244D1" w:rsidP="00E3043C">
            <w:pPr>
              <w:keepNext/>
              <w:spacing w:after="0"/>
              <w:rPr>
                <w:ins w:id="2579" w:author="Intel Corporation_Completion" w:date="2025-05-30T19:21:00Z" w16du:dateUtc="2025-05-30T11:21:00Z"/>
                <w:rFonts w:ascii="Arial" w:hAnsi="Arial" w:cs="Arial"/>
                <w:sz w:val="18"/>
                <w:lang w:bidi="bn-BD"/>
              </w:rPr>
            </w:pPr>
            <w:ins w:id="2580" w:author="Intel Corporation_Completion" w:date="2025-05-30T19:21:00Z" w16du:dateUtc="2025-05-30T11:21:00Z">
              <w:r w:rsidRPr="00134FCF">
                <w:rPr>
                  <w:rFonts w:ascii="Arial" w:hAnsi="Arial" w:cs="Arial"/>
                  <w:sz w:val="18"/>
                  <w:lang w:bidi="bn-BD"/>
                </w:rPr>
                <w:t>1</w:t>
              </w:r>
            </w:ins>
          </w:p>
        </w:tc>
        <w:tc>
          <w:tcPr>
            <w:tcW w:w="3795" w:type="pct"/>
            <w:tcBorders>
              <w:top w:val="single" w:sz="4" w:space="0" w:color="auto"/>
              <w:left w:val="single" w:sz="4" w:space="0" w:color="auto"/>
              <w:bottom w:val="single" w:sz="4" w:space="0" w:color="auto"/>
              <w:right w:val="single" w:sz="4" w:space="0" w:color="auto"/>
            </w:tcBorders>
            <w:hideMark/>
          </w:tcPr>
          <w:p w14:paraId="71F17C30" w14:textId="77777777" w:rsidR="000244D1" w:rsidRDefault="000244D1" w:rsidP="00E3043C">
            <w:pPr>
              <w:keepNext/>
              <w:spacing w:after="0"/>
              <w:rPr>
                <w:ins w:id="2581" w:author="Intel Corporation_Completion" w:date="2025-05-30T19:21:00Z" w16du:dateUtc="2025-05-30T11:21:00Z"/>
                <w:rFonts w:ascii="Arial" w:hAnsi="Arial" w:cs="Arial"/>
                <w:sz w:val="18"/>
                <w:lang w:bidi="bn-BD"/>
              </w:rPr>
            </w:pPr>
            <w:ins w:id="2582" w:author="Intel Corporation_Completion" w:date="2025-05-30T19:21:00Z" w16du:dateUtc="2025-05-30T11:21:00Z">
              <w:r>
                <w:rPr>
                  <w:rFonts w:ascii="Arial" w:hAnsi="Arial" w:cs="Arial"/>
                  <w:sz w:val="18"/>
                  <w:lang w:bidi="bn-BD"/>
                </w:rPr>
                <w:t>Serving cell: 15 kHz SSB SCS, 10 MHz bandwidth, FDD duplex mode.</w:t>
              </w:r>
            </w:ins>
          </w:p>
          <w:p w14:paraId="58362F2D" w14:textId="77777777" w:rsidR="000244D1" w:rsidRPr="00134FCF" w:rsidRDefault="000244D1" w:rsidP="00E3043C">
            <w:pPr>
              <w:keepNext/>
              <w:spacing w:after="0"/>
              <w:rPr>
                <w:ins w:id="2583" w:author="Intel Corporation_Completion" w:date="2025-05-30T19:21:00Z" w16du:dateUtc="2025-05-30T11:21:00Z"/>
                <w:rFonts w:ascii="Arial" w:hAnsi="Arial" w:cs="Arial"/>
                <w:sz w:val="18"/>
                <w:lang w:bidi="bn-BD"/>
              </w:rPr>
            </w:pPr>
            <w:ins w:id="2584" w:author="Intel Corporation_Completion" w:date="2025-05-30T19:21:00Z" w16du:dateUtc="2025-05-30T11:21:00Z">
              <w:r>
                <w:rPr>
                  <w:rFonts w:ascii="Arial" w:hAnsi="Arial" w:cs="Arial"/>
                  <w:sz w:val="18"/>
                  <w:lang w:bidi="bn-BD"/>
                </w:rPr>
                <w:t>Target cell: 15 kHz SSB SCS, 3 MHz bandwidth, FDD duplex mode.</w:t>
              </w:r>
            </w:ins>
          </w:p>
        </w:tc>
      </w:tr>
    </w:tbl>
    <w:p w14:paraId="3238F17C" w14:textId="77777777" w:rsidR="000244D1" w:rsidRPr="00134FCF" w:rsidRDefault="000244D1" w:rsidP="000244D1">
      <w:pPr>
        <w:overflowPunct w:val="0"/>
        <w:autoSpaceDE w:val="0"/>
        <w:autoSpaceDN w:val="0"/>
        <w:adjustRightInd w:val="0"/>
        <w:textAlignment w:val="baseline"/>
        <w:rPr>
          <w:ins w:id="2585" w:author="Intel Corporation_Completion" w:date="2025-05-30T19:21:00Z" w16du:dateUtc="2025-05-30T11:21:00Z"/>
          <w:lang w:eastAsia="zh-CN"/>
        </w:rPr>
      </w:pPr>
    </w:p>
    <w:p w14:paraId="4D94EC73" w14:textId="77777777" w:rsidR="000244D1" w:rsidRPr="00134FCF" w:rsidRDefault="000244D1" w:rsidP="000244D1">
      <w:pPr>
        <w:spacing w:before="60"/>
        <w:jc w:val="center"/>
        <w:rPr>
          <w:ins w:id="2586" w:author="Intel Corporation_Completion" w:date="2025-05-30T19:21:00Z" w16du:dateUtc="2025-05-30T11:21:00Z"/>
          <w:rFonts w:ascii="Arial" w:hAnsi="Arial" w:cs="Arial"/>
          <w:b/>
          <w:lang w:bidi="bn-BD"/>
        </w:rPr>
      </w:pPr>
      <w:ins w:id="2587" w:author="Intel Corporation_Completion" w:date="2025-05-30T19:21:00Z" w16du:dateUtc="2025-05-30T11:21:00Z">
        <w:r w:rsidRPr="00134FCF">
          <w:rPr>
            <w:rFonts w:ascii="Arial" w:hAnsi="Arial" w:cs="Arial"/>
            <w:b/>
            <w:lang w:bidi="bn-BD"/>
          </w:rPr>
          <w:t xml:space="preserve">Table </w:t>
        </w:r>
        <w:r>
          <w:rPr>
            <w:rFonts w:ascii="Arial" w:hAnsi="Arial" w:cs="Arial"/>
            <w:b/>
            <w:lang w:bidi="bn-BD"/>
          </w:rPr>
          <w:t>A.6.6.9.5</w:t>
        </w:r>
        <w:r w:rsidRPr="00134FCF">
          <w:rPr>
            <w:rFonts w:ascii="Arial" w:hAnsi="Arial" w:cs="Arial"/>
            <w:b/>
            <w:lang w:bidi="bn-BD"/>
          </w:rPr>
          <w:t>.1-</w:t>
        </w:r>
        <w:r>
          <w:rPr>
            <w:rFonts w:ascii="Arial" w:hAnsi="Arial" w:cs="Arial"/>
            <w:b/>
            <w:lang w:bidi="bn-BD"/>
          </w:rPr>
          <w:t>2</w:t>
        </w:r>
        <w:r w:rsidRPr="00134FCF">
          <w:rPr>
            <w:rFonts w:ascii="Arial" w:hAnsi="Arial" w:cs="Arial"/>
            <w:b/>
            <w:lang w:bidi="bn-BD"/>
          </w:rPr>
          <w:t>: Cell specific test parameters for connected mode for SA Idle mode CA/DC measurement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4"/>
        <w:gridCol w:w="1008"/>
        <w:gridCol w:w="1473"/>
        <w:gridCol w:w="689"/>
        <w:gridCol w:w="689"/>
        <w:gridCol w:w="751"/>
        <w:gridCol w:w="755"/>
        <w:gridCol w:w="778"/>
        <w:gridCol w:w="772"/>
      </w:tblGrid>
      <w:tr w:rsidR="000244D1" w:rsidRPr="00134FCF" w14:paraId="02447199" w14:textId="77777777" w:rsidTr="00E3043C">
        <w:trPr>
          <w:cantSplit/>
          <w:tblHeader/>
          <w:jc w:val="center"/>
          <w:ins w:id="2588" w:author="Intel Corporation_Completion" w:date="2025-05-30T19:21:00Z" w16du:dateUtc="2025-05-30T11:21:00Z"/>
        </w:trPr>
        <w:tc>
          <w:tcPr>
            <w:tcW w:w="1409" w:type="pct"/>
            <w:tcBorders>
              <w:top w:val="single" w:sz="4" w:space="0" w:color="auto"/>
              <w:left w:val="single" w:sz="4" w:space="0" w:color="auto"/>
              <w:bottom w:val="nil"/>
              <w:right w:val="single" w:sz="4" w:space="0" w:color="auto"/>
            </w:tcBorders>
            <w:hideMark/>
          </w:tcPr>
          <w:p w14:paraId="653FDFC7" w14:textId="77777777" w:rsidR="000244D1" w:rsidRPr="00134FCF" w:rsidRDefault="000244D1" w:rsidP="00E3043C">
            <w:pPr>
              <w:spacing w:after="0"/>
              <w:jc w:val="center"/>
              <w:rPr>
                <w:ins w:id="2589" w:author="Intel Corporation_Completion" w:date="2025-05-30T19:21:00Z" w16du:dateUtc="2025-05-30T11:21:00Z"/>
                <w:rFonts w:ascii="Arial" w:hAnsi="Arial" w:cs="Arial"/>
                <w:b/>
                <w:sz w:val="18"/>
                <w:lang w:bidi="bn-BD"/>
              </w:rPr>
            </w:pPr>
            <w:ins w:id="2590" w:author="Intel Corporation_Completion" w:date="2025-05-30T19:21:00Z" w16du:dateUtc="2025-05-30T11:21:00Z">
              <w:r w:rsidRPr="00134FCF">
                <w:rPr>
                  <w:rFonts w:ascii="Arial" w:hAnsi="Arial" w:cs="Arial"/>
                  <w:b/>
                  <w:sz w:val="18"/>
                  <w:lang w:bidi="bn-BD"/>
                </w:rPr>
                <w:t>Parameter</w:t>
              </w:r>
            </w:ins>
          </w:p>
        </w:tc>
        <w:tc>
          <w:tcPr>
            <w:tcW w:w="523" w:type="pct"/>
            <w:tcBorders>
              <w:top w:val="single" w:sz="4" w:space="0" w:color="auto"/>
              <w:left w:val="single" w:sz="4" w:space="0" w:color="auto"/>
              <w:bottom w:val="nil"/>
              <w:right w:val="single" w:sz="4" w:space="0" w:color="auto"/>
            </w:tcBorders>
            <w:hideMark/>
          </w:tcPr>
          <w:p w14:paraId="5E78B3A0" w14:textId="77777777" w:rsidR="000244D1" w:rsidRPr="00134FCF" w:rsidRDefault="000244D1" w:rsidP="00E3043C">
            <w:pPr>
              <w:spacing w:after="0"/>
              <w:jc w:val="center"/>
              <w:rPr>
                <w:ins w:id="2591" w:author="Intel Corporation_Completion" w:date="2025-05-30T19:21:00Z" w16du:dateUtc="2025-05-30T11:21:00Z"/>
                <w:rFonts w:ascii="Arial" w:hAnsi="Arial" w:cs="Arial"/>
                <w:b/>
                <w:sz w:val="18"/>
                <w:lang w:bidi="bn-BD"/>
              </w:rPr>
            </w:pPr>
            <w:ins w:id="2592" w:author="Intel Corporation_Completion" w:date="2025-05-30T19:21:00Z" w16du:dateUtc="2025-05-30T11:21:00Z">
              <w:r w:rsidRPr="00134FCF">
                <w:rPr>
                  <w:rFonts w:ascii="Arial" w:hAnsi="Arial" w:cs="Arial"/>
                  <w:b/>
                  <w:sz w:val="18"/>
                  <w:lang w:bidi="bn-BD"/>
                </w:rPr>
                <w:t>Unit</w:t>
              </w:r>
            </w:ins>
          </w:p>
        </w:tc>
        <w:tc>
          <w:tcPr>
            <w:tcW w:w="765" w:type="pct"/>
            <w:tcBorders>
              <w:top w:val="single" w:sz="4" w:space="0" w:color="auto"/>
              <w:left w:val="single" w:sz="4" w:space="0" w:color="auto"/>
              <w:bottom w:val="nil"/>
              <w:right w:val="single" w:sz="4" w:space="0" w:color="auto"/>
            </w:tcBorders>
            <w:hideMark/>
          </w:tcPr>
          <w:p w14:paraId="578FF543" w14:textId="77777777" w:rsidR="000244D1" w:rsidRPr="00134FCF" w:rsidRDefault="000244D1" w:rsidP="00E3043C">
            <w:pPr>
              <w:spacing w:after="0"/>
              <w:jc w:val="center"/>
              <w:rPr>
                <w:ins w:id="2593" w:author="Intel Corporation_Completion" w:date="2025-05-30T19:21:00Z" w16du:dateUtc="2025-05-30T11:21:00Z"/>
                <w:rFonts w:ascii="Arial" w:hAnsi="Arial" w:cs="Arial"/>
                <w:b/>
                <w:sz w:val="18"/>
                <w:lang w:bidi="bn-BD"/>
              </w:rPr>
            </w:pPr>
            <w:ins w:id="2594" w:author="Intel Corporation_Completion" w:date="2025-05-30T19:21:00Z" w16du:dateUtc="2025-05-30T11:21:00Z">
              <w:r w:rsidRPr="00134FCF">
                <w:rPr>
                  <w:rFonts w:ascii="Arial" w:hAnsi="Arial" w:cs="Arial"/>
                  <w:b/>
                  <w:sz w:val="18"/>
                  <w:lang w:bidi="bn-BD"/>
                </w:rPr>
                <w:t>Test configuration</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48C0FA02" w14:textId="77777777" w:rsidR="000244D1" w:rsidRPr="00134FCF" w:rsidRDefault="000244D1" w:rsidP="00E3043C">
            <w:pPr>
              <w:spacing w:after="0"/>
              <w:jc w:val="center"/>
              <w:rPr>
                <w:ins w:id="2595" w:author="Intel Corporation_Completion" w:date="2025-05-30T19:21:00Z" w16du:dateUtc="2025-05-30T11:21:00Z"/>
                <w:rFonts w:ascii="Arial" w:hAnsi="Arial" w:cs="Arial"/>
                <w:b/>
                <w:sz w:val="18"/>
                <w:lang w:bidi="bn-BD"/>
              </w:rPr>
            </w:pPr>
            <w:ins w:id="2596" w:author="Intel Corporation_Completion" w:date="2025-05-30T19:21:00Z" w16du:dateUtc="2025-05-30T11:21:00Z">
              <w:r w:rsidRPr="00134FCF">
                <w:rPr>
                  <w:rFonts w:ascii="Arial" w:hAnsi="Arial" w:cs="Arial"/>
                  <w:b/>
                  <w:sz w:val="18"/>
                  <w:lang w:bidi="bn-BD"/>
                </w:rPr>
                <w:t>Cell 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2E44036E" w14:textId="77777777" w:rsidR="000244D1" w:rsidRPr="00134FCF" w:rsidRDefault="000244D1" w:rsidP="00E3043C">
            <w:pPr>
              <w:spacing w:after="0"/>
              <w:jc w:val="center"/>
              <w:rPr>
                <w:ins w:id="2597" w:author="Intel Corporation_Completion" w:date="2025-05-30T19:21:00Z" w16du:dateUtc="2025-05-30T11:21:00Z"/>
                <w:rFonts w:ascii="Arial" w:hAnsi="Arial" w:cs="Arial"/>
                <w:b/>
                <w:sz w:val="18"/>
                <w:lang w:bidi="bn-BD"/>
              </w:rPr>
            </w:pPr>
            <w:ins w:id="2598" w:author="Intel Corporation_Completion" w:date="2025-05-30T19:21:00Z" w16du:dateUtc="2025-05-30T11:21:00Z">
              <w:r w:rsidRPr="00134FCF">
                <w:rPr>
                  <w:rFonts w:ascii="Arial" w:hAnsi="Arial" w:cs="Arial"/>
                  <w:b/>
                  <w:sz w:val="18"/>
                  <w:lang w:bidi="bn-BD"/>
                </w:rPr>
                <w:t>Cell 2</w:t>
              </w:r>
            </w:ins>
          </w:p>
        </w:tc>
      </w:tr>
      <w:tr w:rsidR="000244D1" w:rsidRPr="00134FCF" w14:paraId="4421A784" w14:textId="77777777" w:rsidTr="00E3043C">
        <w:trPr>
          <w:cantSplit/>
          <w:tblHeader/>
          <w:jc w:val="center"/>
          <w:ins w:id="2599" w:author="Intel Corporation_Completion" w:date="2025-05-30T19:21:00Z" w16du:dateUtc="2025-05-30T11:21:00Z"/>
        </w:trPr>
        <w:tc>
          <w:tcPr>
            <w:tcW w:w="1409" w:type="pct"/>
            <w:tcBorders>
              <w:top w:val="nil"/>
              <w:left w:val="single" w:sz="4" w:space="0" w:color="auto"/>
              <w:bottom w:val="single" w:sz="4" w:space="0" w:color="auto"/>
              <w:right w:val="single" w:sz="4" w:space="0" w:color="auto"/>
            </w:tcBorders>
          </w:tcPr>
          <w:p w14:paraId="16C6BDDF" w14:textId="77777777" w:rsidR="000244D1" w:rsidRPr="00134FCF" w:rsidRDefault="000244D1" w:rsidP="00E3043C">
            <w:pPr>
              <w:spacing w:after="0"/>
              <w:jc w:val="center"/>
              <w:rPr>
                <w:ins w:id="2600" w:author="Intel Corporation_Completion" w:date="2025-05-30T19:21:00Z" w16du:dateUtc="2025-05-30T11:21:00Z"/>
                <w:rFonts w:ascii="Arial" w:hAnsi="Arial" w:cs="Arial"/>
                <w:b/>
                <w:sz w:val="18"/>
                <w:lang w:bidi="bn-BD"/>
              </w:rPr>
            </w:pPr>
          </w:p>
        </w:tc>
        <w:tc>
          <w:tcPr>
            <w:tcW w:w="523" w:type="pct"/>
            <w:tcBorders>
              <w:top w:val="nil"/>
              <w:left w:val="single" w:sz="4" w:space="0" w:color="auto"/>
              <w:bottom w:val="single" w:sz="4" w:space="0" w:color="auto"/>
              <w:right w:val="single" w:sz="4" w:space="0" w:color="auto"/>
            </w:tcBorders>
          </w:tcPr>
          <w:p w14:paraId="616ECBD5" w14:textId="77777777" w:rsidR="000244D1" w:rsidRPr="00134FCF" w:rsidRDefault="000244D1" w:rsidP="00E3043C">
            <w:pPr>
              <w:spacing w:after="0"/>
              <w:jc w:val="center"/>
              <w:rPr>
                <w:ins w:id="2601" w:author="Intel Corporation_Completion" w:date="2025-05-30T19:21:00Z" w16du:dateUtc="2025-05-30T11:21:00Z"/>
                <w:rFonts w:ascii="Arial" w:hAnsi="Arial" w:cs="Arial"/>
                <w:b/>
                <w:sz w:val="18"/>
                <w:lang w:bidi="bn-BD"/>
              </w:rPr>
            </w:pPr>
          </w:p>
        </w:tc>
        <w:tc>
          <w:tcPr>
            <w:tcW w:w="765" w:type="pct"/>
            <w:tcBorders>
              <w:top w:val="nil"/>
              <w:left w:val="single" w:sz="4" w:space="0" w:color="auto"/>
              <w:bottom w:val="single" w:sz="4" w:space="0" w:color="auto"/>
              <w:right w:val="single" w:sz="4" w:space="0" w:color="auto"/>
            </w:tcBorders>
          </w:tcPr>
          <w:p w14:paraId="728EA795" w14:textId="77777777" w:rsidR="000244D1" w:rsidRPr="00134FCF" w:rsidRDefault="000244D1" w:rsidP="00E3043C">
            <w:pPr>
              <w:spacing w:after="0"/>
              <w:jc w:val="center"/>
              <w:rPr>
                <w:ins w:id="2602" w:author="Intel Corporation_Completion" w:date="2025-05-30T19:21:00Z" w16du:dateUtc="2025-05-30T11:21:00Z"/>
                <w:rFonts w:ascii="Arial" w:hAnsi="Arial" w:cs="Arial"/>
                <w:b/>
                <w:sz w:val="18"/>
                <w:lang w:bidi="bn-BD"/>
              </w:rPr>
            </w:pPr>
          </w:p>
        </w:tc>
        <w:tc>
          <w:tcPr>
            <w:tcW w:w="358" w:type="pct"/>
            <w:tcBorders>
              <w:top w:val="single" w:sz="4" w:space="0" w:color="auto"/>
              <w:left w:val="single" w:sz="4" w:space="0" w:color="auto"/>
              <w:bottom w:val="single" w:sz="4" w:space="0" w:color="auto"/>
              <w:right w:val="single" w:sz="4" w:space="0" w:color="auto"/>
            </w:tcBorders>
            <w:hideMark/>
          </w:tcPr>
          <w:p w14:paraId="65BFECF9" w14:textId="77777777" w:rsidR="000244D1" w:rsidRPr="00134FCF" w:rsidRDefault="000244D1" w:rsidP="00E3043C">
            <w:pPr>
              <w:spacing w:after="0"/>
              <w:jc w:val="center"/>
              <w:rPr>
                <w:ins w:id="2603" w:author="Intel Corporation_Completion" w:date="2025-05-30T19:21:00Z" w16du:dateUtc="2025-05-30T11:21:00Z"/>
                <w:rFonts w:ascii="Arial" w:hAnsi="Arial" w:cs="Arial"/>
                <w:b/>
                <w:sz w:val="18"/>
                <w:lang w:bidi="bn-BD"/>
              </w:rPr>
            </w:pPr>
            <w:ins w:id="2604" w:author="Intel Corporation_Completion" w:date="2025-05-30T19:21:00Z" w16du:dateUtc="2025-05-30T11:21:00Z">
              <w:r w:rsidRPr="00134FCF">
                <w:rPr>
                  <w:rFonts w:ascii="Arial" w:hAnsi="Arial" w:cs="Arial"/>
                  <w:b/>
                  <w:sz w:val="18"/>
                  <w:lang w:bidi="bn-BD"/>
                </w:rPr>
                <w:t>T1</w:t>
              </w:r>
            </w:ins>
          </w:p>
        </w:tc>
        <w:tc>
          <w:tcPr>
            <w:tcW w:w="358" w:type="pct"/>
            <w:tcBorders>
              <w:top w:val="single" w:sz="4" w:space="0" w:color="auto"/>
              <w:left w:val="single" w:sz="4" w:space="0" w:color="auto"/>
              <w:bottom w:val="single" w:sz="4" w:space="0" w:color="auto"/>
              <w:right w:val="single" w:sz="4" w:space="0" w:color="auto"/>
            </w:tcBorders>
            <w:hideMark/>
          </w:tcPr>
          <w:p w14:paraId="0EF2F164" w14:textId="77777777" w:rsidR="000244D1" w:rsidRPr="00134FCF" w:rsidRDefault="000244D1" w:rsidP="00E3043C">
            <w:pPr>
              <w:spacing w:after="0"/>
              <w:jc w:val="center"/>
              <w:rPr>
                <w:ins w:id="2605" w:author="Intel Corporation_Completion" w:date="2025-05-30T19:21:00Z" w16du:dateUtc="2025-05-30T11:21:00Z"/>
                <w:rFonts w:ascii="Arial" w:hAnsi="Arial" w:cs="Arial"/>
                <w:b/>
                <w:sz w:val="18"/>
                <w:lang w:bidi="bn-BD"/>
              </w:rPr>
            </w:pPr>
            <w:ins w:id="2606" w:author="Intel Corporation_Completion" w:date="2025-05-30T19:21:00Z" w16du:dateUtc="2025-05-30T11:21:00Z">
              <w:r w:rsidRPr="00134FCF">
                <w:rPr>
                  <w:rFonts w:ascii="Arial" w:hAnsi="Arial" w:cs="Arial"/>
                  <w:b/>
                  <w:sz w:val="18"/>
                  <w:lang w:bidi="bn-BD"/>
                </w:rPr>
                <w:t>T2</w:t>
              </w:r>
            </w:ins>
          </w:p>
        </w:tc>
        <w:tc>
          <w:tcPr>
            <w:tcW w:w="390" w:type="pct"/>
            <w:tcBorders>
              <w:top w:val="single" w:sz="4" w:space="0" w:color="auto"/>
              <w:left w:val="single" w:sz="4" w:space="0" w:color="auto"/>
              <w:bottom w:val="single" w:sz="4" w:space="0" w:color="auto"/>
              <w:right w:val="single" w:sz="4" w:space="0" w:color="auto"/>
            </w:tcBorders>
            <w:hideMark/>
          </w:tcPr>
          <w:p w14:paraId="19233025" w14:textId="77777777" w:rsidR="000244D1" w:rsidRPr="00134FCF" w:rsidRDefault="000244D1" w:rsidP="00E3043C">
            <w:pPr>
              <w:spacing w:after="0"/>
              <w:jc w:val="center"/>
              <w:rPr>
                <w:ins w:id="2607" w:author="Intel Corporation_Completion" w:date="2025-05-30T19:21:00Z" w16du:dateUtc="2025-05-30T11:21:00Z"/>
                <w:rFonts w:ascii="Arial" w:hAnsi="Arial" w:cs="Arial"/>
                <w:b/>
                <w:sz w:val="18"/>
                <w:lang w:bidi="bn-BD"/>
              </w:rPr>
            </w:pPr>
            <w:ins w:id="2608" w:author="Intel Corporation_Completion" w:date="2025-05-30T19:21:00Z" w16du:dateUtc="2025-05-30T11:21:00Z">
              <w:r w:rsidRPr="00134FCF">
                <w:rPr>
                  <w:rFonts w:ascii="Arial" w:hAnsi="Arial" w:cs="Arial"/>
                  <w:b/>
                  <w:sz w:val="18"/>
                  <w:lang w:bidi="bn-BD"/>
                </w:rPr>
                <w:t>T3</w:t>
              </w:r>
            </w:ins>
          </w:p>
        </w:tc>
        <w:tc>
          <w:tcPr>
            <w:tcW w:w="392" w:type="pct"/>
            <w:tcBorders>
              <w:top w:val="single" w:sz="4" w:space="0" w:color="auto"/>
              <w:left w:val="single" w:sz="4" w:space="0" w:color="auto"/>
              <w:bottom w:val="single" w:sz="4" w:space="0" w:color="auto"/>
              <w:right w:val="single" w:sz="4" w:space="0" w:color="auto"/>
            </w:tcBorders>
            <w:hideMark/>
          </w:tcPr>
          <w:p w14:paraId="75FAB25C" w14:textId="77777777" w:rsidR="000244D1" w:rsidRPr="00134FCF" w:rsidRDefault="000244D1" w:rsidP="00E3043C">
            <w:pPr>
              <w:spacing w:after="0"/>
              <w:jc w:val="center"/>
              <w:rPr>
                <w:ins w:id="2609" w:author="Intel Corporation_Completion" w:date="2025-05-30T19:21:00Z" w16du:dateUtc="2025-05-30T11:21:00Z"/>
                <w:rFonts w:ascii="Arial" w:hAnsi="Arial" w:cs="Arial"/>
                <w:b/>
                <w:sz w:val="18"/>
                <w:lang w:bidi="bn-BD"/>
              </w:rPr>
            </w:pPr>
            <w:ins w:id="2610" w:author="Intel Corporation_Completion" w:date="2025-05-30T19:21:00Z" w16du:dateUtc="2025-05-30T11:21:00Z">
              <w:r w:rsidRPr="00134FCF">
                <w:rPr>
                  <w:rFonts w:ascii="Arial" w:hAnsi="Arial" w:cs="Arial"/>
                  <w:b/>
                  <w:sz w:val="18"/>
                  <w:lang w:bidi="bn-BD"/>
                </w:rPr>
                <w:t>T1</w:t>
              </w:r>
            </w:ins>
          </w:p>
        </w:tc>
        <w:tc>
          <w:tcPr>
            <w:tcW w:w="404" w:type="pct"/>
            <w:tcBorders>
              <w:top w:val="single" w:sz="4" w:space="0" w:color="auto"/>
              <w:left w:val="single" w:sz="4" w:space="0" w:color="auto"/>
              <w:bottom w:val="single" w:sz="4" w:space="0" w:color="auto"/>
              <w:right w:val="single" w:sz="4" w:space="0" w:color="auto"/>
            </w:tcBorders>
            <w:hideMark/>
          </w:tcPr>
          <w:p w14:paraId="2D997918" w14:textId="77777777" w:rsidR="000244D1" w:rsidRPr="00134FCF" w:rsidRDefault="000244D1" w:rsidP="00E3043C">
            <w:pPr>
              <w:spacing w:after="0"/>
              <w:jc w:val="center"/>
              <w:rPr>
                <w:ins w:id="2611" w:author="Intel Corporation_Completion" w:date="2025-05-30T19:21:00Z" w16du:dateUtc="2025-05-30T11:21:00Z"/>
                <w:rFonts w:ascii="Arial" w:hAnsi="Arial" w:cs="Arial"/>
                <w:b/>
                <w:sz w:val="18"/>
                <w:lang w:bidi="bn-BD"/>
              </w:rPr>
            </w:pPr>
            <w:ins w:id="2612" w:author="Intel Corporation_Completion" w:date="2025-05-30T19:21:00Z" w16du:dateUtc="2025-05-30T11:21:00Z">
              <w:r w:rsidRPr="00134FCF">
                <w:rPr>
                  <w:rFonts w:ascii="Arial" w:hAnsi="Arial" w:cs="Arial"/>
                  <w:b/>
                  <w:sz w:val="18"/>
                  <w:lang w:bidi="bn-BD"/>
                </w:rPr>
                <w:t>T2</w:t>
              </w:r>
            </w:ins>
          </w:p>
        </w:tc>
        <w:tc>
          <w:tcPr>
            <w:tcW w:w="401" w:type="pct"/>
            <w:tcBorders>
              <w:top w:val="single" w:sz="4" w:space="0" w:color="auto"/>
              <w:left w:val="single" w:sz="4" w:space="0" w:color="auto"/>
              <w:bottom w:val="single" w:sz="4" w:space="0" w:color="auto"/>
              <w:right w:val="single" w:sz="4" w:space="0" w:color="auto"/>
            </w:tcBorders>
            <w:hideMark/>
          </w:tcPr>
          <w:p w14:paraId="73C7695A" w14:textId="77777777" w:rsidR="000244D1" w:rsidRPr="00134FCF" w:rsidRDefault="000244D1" w:rsidP="00E3043C">
            <w:pPr>
              <w:spacing w:after="0"/>
              <w:jc w:val="center"/>
              <w:rPr>
                <w:ins w:id="2613" w:author="Intel Corporation_Completion" w:date="2025-05-30T19:21:00Z" w16du:dateUtc="2025-05-30T11:21:00Z"/>
                <w:rFonts w:ascii="Arial" w:hAnsi="Arial" w:cs="Arial"/>
                <w:b/>
                <w:sz w:val="18"/>
                <w:lang w:bidi="bn-BD"/>
              </w:rPr>
            </w:pPr>
            <w:ins w:id="2614" w:author="Intel Corporation_Completion" w:date="2025-05-30T19:21:00Z" w16du:dateUtc="2025-05-30T11:21:00Z">
              <w:r w:rsidRPr="00134FCF">
                <w:rPr>
                  <w:rFonts w:ascii="Arial" w:hAnsi="Arial" w:cs="Arial"/>
                  <w:b/>
                  <w:sz w:val="18"/>
                  <w:lang w:bidi="bn-BD"/>
                </w:rPr>
                <w:t>T3</w:t>
              </w:r>
            </w:ins>
          </w:p>
        </w:tc>
      </w:tr>
      <w:tr w:rsidR="000244D1" w:rsidRPr="00134FCF" w14:paraId="56EF07A8" w14:textId="77777777" w:rsidTr="00E3043C">
        <w:trPr>
          <w:cantSplit/>
          <w:jc w:val="center"/>
          <w:ins w:id="2615" w:author="Intel Corporation_Completion" w:date="2025-05-30T19:21:00Z" w16du:dateUtc="2025-05-30T11:21:00Z"/>
        </w:trPr>
        <w:tc>
          <w:tcPr>
            <w:tcW w:w="1409" w:type="pct"/>
            <w:tcBorders>
              <w:top w:val="single" w:sz="4" w:space="0" w:color="auto"/>
              <w:left w:val="single" w:sz="4" w:space="0" w:color="auto"/>
              <w:bottom w:val="nil"/>
              <w:right w:val="single" w:sz="4" w:space="0" w:color="auto"/>
            </w:tcBorders>
            <w:hideMark/>
          </w:tcPr>
          <w:p w14:paraId="5A245CAD" w14:textId="77777777" w:rsidR="000244D1" w:rsidRPr="00134FCF" w:rsidRDefault="000244D1" w:rsidP="00E3043C">
            <w:pPr>
              <w:spacing w:after="0"/>
              <w:rPr>
                <w:ins w:id="2616" w:author="Intel Corporation_Completion" w:date="2025-05-30T19:21:00Z" w16du:dateUtc="2025-05-30T11:21:00Z"/>
                <w:rFonts w:ascii="Arial" w:hAnsi="Arial" w:cs="Arial"/>
                <w:sz w:val="18"/>
                <w:lang w:bidi="bn-BD"/>
              </w:rPr>
            </w:pPr>
            <w:proofErr w:type="spellStart"/>
            <w:ins w:id="2617" w:author="Intel Corporation_Completion" w:date="2025-05-30T19:21:00Z" w16du:dateUtc="2025-05-30T11:21:00Z">
              <w:r w:rsidRPr="00134FCF">
                <w:rPr>
                  <w:rFonts w:ascii="Arial" w:hAnsi="Arial" w:cs="Arial"/>
                  <w:bCs/>
                  <w:sz w:val="18"/>
                  <w:lang w:bidi="bn-BD"/>
                </w:rPr>
                <w:t>BW</w:t>
              </w:r>
              <w:r w:rsidRPr="00134FCF">
                <w:rPr>
                  <w:rFonts w:ascii="Arial" w:hAnsi="Arial" w:cs="Arial"/>
                  <w:sz w:val="18"/>
                  <w:vertAlign w:val="subscript"/>
                  <w:lang w:bidi="bn-BD"/>
                </w:rPr>
                <w:t>channel</w:t>
              </w:r>
              <w:proofErr w:type="spellEnd"/>
            </w:ins>
          </w:p>
        </w:tc>
        <w:tc>
          <w:tcPr>
            <w:tcW w:w="523" w:type="pct"/>
            <w:tcBorders>
              <w:top w:val="single" w:sz="4" w:space="0" w:color="auto"/>
              <w:left w:val="single" w:sz="4" w:space="0" w:color="auto"/>
              <w:bottom w:val="nil"/>
              <w:right w:val="single" w:sz="4" w:space="0" w:color="auto"/>
            </w:tcBorders>
            <w:hideMark/>
          </w:tcPr>
          <w:p w14:paraId="40043E00" w14:textId="77777777" w:rsidR="000244D1" w:rsidRPr="00134FCF" w:rsidRDefault="000244D1" w:rsidP="00E3043C">
            <w:pPr>
              <w:spacing w:after="0"/>
              <w:jc w:val="center"/>
              <w:rPr>
                <w:ins w:id="2618" w:author="Intel Corporation_Completion" w:date="2025-05-30T19:21:00Z" w16du:dateUtc="2025-05-30T11:21:00Z"/>
                <w:rFonts w:ascii="Arial" w:hAnsi="Arial" w:cs="Arial"/>
                <w:sz w:val="18"/>
                <w:lang w:bidi="bn-BD"/>
              </w:rPr>
            </w:pPr>
            <w:ins w:id="2619" w:author="Intel Corporation_Completion" w:date="2025-05-30T19:21:00Z" w16du:dateUtc="2025-05-30T11:21:00Z">
              <w:r w:rsidRPr="00134FCF">
                <w:rPr>
                  <w:rFonts w:ascii="Arial" w:hAnsi="Arial" w:cs="v4.2.0"/>
                  <w:sz w:val="18"/>
                  <w:lang w:bidi="bn-BD"/>
                </w:rPr>
                <w:t>MHz</w:t>
              </w:r>
            </w:ins>
          </w:p>
        </w:tc>
        <w:tc>
          <w:tcPr>
            <w:tcW w:w="765" w:type="pct"/>
            <w:tcBorders>
              <w:top w:val="single" w:sz="4" w:space="0" w:color="auto"/>
              <w:left w:val="single" w:sz="4" w:space="0" w:color="auto"/>
              <w:bottom w:val="single" w:sz="4" w:space="0" w:color="auto"/>
              <w:right w:val="single" w:sz="4" w:space="0" w:color="auto"/>
            </w:tcBorders>
            <w:hideMark/>
          </w:tcPr>
          <w:p w14:paraId="7DCB6814" w14:textId="77777777" w:rsidR="000244D1" w:rsidRPr="00134FCF" w:rsidRDefault="000244D1" w:rsidP="00E3043C">
            <w:pPr>
              <w:spacing w:after="0"/>
              <w:jc w:val="center"/>
              <w:rPr>
                <w:ins w:id="2620" w:author="Intel Corporation_Completion" w:date="2025-05-30T19:21:00Z" w16du:dateUtc="2025-05-30T11:21:00Z"/>
                <w:rFonts w:ascii="Arial" w:hAnsi="Arial" w:cs="Arial"/>
                <w:sz w:val="18"/>
                <w:lang w:bidi="bn-BD"/>
              </w:rPr>
            </w:pPr>
            <w:ins w:id="2621" w:author="Intel Corporation_Completion" w:date="2025-05-30T19:21:00Z" w16du:dateUtc="2025-05-30T11:21:00Z">
              <w:r w:rsidRPr="00134FCF">
                <w:rPr>
                  <w:rFonts w:ascii="Arial" w:hAnsi="Arial" w:cs="Arial"/>
                  <w:sz w:val="18"/>
                  <w:lang w:bidi="bn-BD"/>
                </w:rPr>
                <w:t>Config</w:t>
              </w:r>
              <w:r w:rsidRPr="00134FCF">
                <w:rPr>
                  <w:rFonts w:ascii="Arial" w:hAnsi="Arial" w:cs="Arial"/>
                  <w:sz w:val="18"/>
                  <w:szCs w:val="18"/>
                  <w:lang w:bidi="bn-BD"/>
                </w:rPr>
                <w:t xml:space="preserve"> 1</w:t>
              </w:r>
            </w:ins>
          </w:p>
        </w:tc>
        <w:tc>
          <w:tcPr>
            <w:tcW w:w="2302" w:type="pct"/>
            <w:gridSpan w:val="6"/>
            <w:tcBorders>
              <w:top w:val="single" w:sz="4" w:space="0" w:color="auto"/>
              <w:left w:val="single" w:sz="4" w:space="0" w:color="auto"/>
              <w:bottom w:val="single" w:sz="4" w:space="0" w:color="auto"/>
              <w:right w:val="single" w:sz="4" w:space="0" w:color="auto"/>
            </w:tcBorders>
            <w:hideMark/>
          </w:tcPr>
          <w:p w14:paraId="7F64BE8C" w14:textId="77777777" w:rsidR="000244D1" w:rsidRPr="00134FCF" w:rsidRDefault="000244D1" w:rsidP="00E3043C">
            <w:pPr>
              <w:spacing w:after="0"/>
              <w:jc w:val="center"/>
              <w:rPr>
                <w:ins w:id="2622" w:author="Intel Corporation_Completion" w:date="2025-05-30T19:21:00Z" w16du:dateUtc="2025-05-30T11:21:00Z"/>
                <w:rFonts w:ascii="Arial" w:hAnsi="Arial" w:cs="Arial"/>
                <w:sz w:val="18"/>
                <w:szCs w:val="18"/>
                <w:lang w:bidi="bn-BD"/>
              </w:rPr>
            </w:pPr>
            <w:ins w:id="2623" w:author="Intel Corporation_Completion" w:date="2025-05-30T19:21:00Z" w16du:dateUtc="2025-05-30T11:21:00Z">
              <w:r w:rsidRPr="00134FCF">
                <w:rPr>
                  <w:rFonts w:ascii="Arial" w:hAnsi="Arial" w:cs="Arial"/>
                  <w:sz w:val="18"/>
                  <w:szCs w:val="18"/>
                  <w:lang w:bidi="bn-BD"/>
                </w:rPr>
                <w:t xml:space="preserve">3: </w:t>
              </w:r>
              <w:proofErr w:type="spellStart"/>
              <w:r w:rsidRPr="00134FCF">
                <w:rPr>
                  <w:rFonts w:ascii="Arial" w:hAnsi="Arial" w:cs="Arial"/>
                  <w:sz w:val="18"/>
                  <w:szCs w:val="18"/>
                  <w:lang w:bidi="bn-BD"/>
                </w:rPr>
                <w:t>N</w:t>
              </w:r>
              <w:r w:rsidRPr="00134FCF">
                <w:rPr>
                  <w:rFonts w:ascii="Arial" w:hAnsi="Arial" w:cs="Arial"/>
                  <w:sz w:val="18"/>
                  <w:szCs w:val="18"/>
                  <w:vertAlign w:val="subscript"/>
                  <w:lang w:bidi="bn-BD"/>
                </w:rPr>
                <w:t>PRB,c</w:t>
              </w:r>
              <w:proofErr w:type="spellEnd"/>
              <w:r w:rsidRPr="00134FCF">
                <w:rPr>
                  <w:rFonts w:ascii="Arial" w:hAnsi="Arial" w:cs="Arial"/>
                  <w:sz w:val="18"/>
                  <w:szCs w:val="18"/>
                  <w:lang w:bidi="bn-BD"/>
                </w:rPr>
                <w:t xml:space="preserve"> = 15</w:t>
              </w:r>
            </w:ins>
          </w:p>
        </w:tc>
      </w:tr>
      <w:tr w:rsidR="000244D1" w:rsidRPr="00134FCF" w14:paraId="100F87F5" w14:textId="77777777" w:rsidTr="00E3043C">
        <w:trPr>
          <w:cantSplit/>
          <w:jc w:val="center"/>
          <w:ins w:id="2624" w:author="Intel Corporation_Completion" w:date="2025-05-30T19:21:00Z" w16du:dateUtc="2025-05-30T11:21:00Z"/>
        </w:trPr>
        <w:tc>
          <w:tcPr>
            <w:tcW w:w="1409" w:type="pct"/>
            <w:tcBorders>
              <w:top w:val="single" w:sz="4" w:space="0" w:color="auto"/>
              <w:left w:val="single" w:sz="4" w:space="0" w:color="auto"/>
              <w:bottom w:val="nil"/>
              <w:right w:val="single" w:sz="4" w:space="0" w:color="auto"/>
            </w:tcBorders>
            <w:hideMark/>
          </w:tcPr>
          <w:p w14:paraId="2B05892E" w14:textId="77777777" w:rsidR="000244D1" w:rsidRPr="00134FCF" w:rsidRDefault="000244D1" w:rsidP="00E3043C">
            <w:pPr>
              <w:spacing w:after="0"/>
              <w:rPr>
                <w:ins w:id="2625" w:author="Intel Corporation_Completion" w:date="2025-05-30T19:21:00Z" w16du:dateUtc="2025-05-30T11:21:00Z"/>
                <w:rFonts w:ascii="Arial" w:hAnsi="Arial" w:cs="Arial"/>
                <w:bCs/>
                <w:sz w:val="18"/>
                <w:lang w:bidi="bn-BD"/>
              </w:rPr>
            </w:pPr>
            <w:ins w:id="2626" w:author="Intel Corporation_Completion" w:date="2025-05-30T19:21:00Z" w16du:dateUtc="2025-05-30T11:21:00Z">
              <w:r w:rsidRPr="00134FCF">
                <w:rPr>
                  <w:rFonts w:ascii="Arial" w:hAnsi="Arial" w:cs="Arial"/>
                  <w:sz w:val="18"/>
                  <w:lang w:bidi="bn-BD"/>
                </w:rPr>
                <w:t>BWP BW</w:t>
              </w:r>
            </w:ins>
          </w:p>
        </w:tc>
        <w:tc>
          <w:tcPr>
            <w:tcW w:w="523" w:type="pct"/>
            <w:tcBorders>
              <w:top w:val="single" w:sz="4" w:space="0" w:color="auto"/>
              <w:left w:val="single" w:sz="4" w:space="0" w:color="auto"/>
              <w:bottom w:val="nil"/>
              <w:right w:val="single" w:sz="4" w:space="0" w:color="auto"/>
            </w:tcBorders>
            <w:hideMark/>
          </w:tcPr>
          <w:p w14:paraId="0E6C78B0" w14:textId="77777777" w:rsidR="000244D1" w:rsidRPr="00134FCF" w:rsidRDefault="000244D1" w:rsidP="00E3043C">
            <w:pPr>
              <w:spacing w:after="0"/>
              <w:jc w:val="center"/>
              <w:rPr>
                <w:ins w:id="2627" w:author="Intel Corporation_Completion" w:date="2025-05-30T19:21:00Z" w16du:dateUtc="2025-05-30T11:21:00Z"/>
                <w:rFonts w:ascii="Arial" w:hAnsi="Arial" w:cs="Arial"/>
                <w:sz w:val="18"/>
                <w:lang w:bidi="bn-BD"/>
              </w:rPr>
            </w:pPr>
            <w:ins w:id="2628" w:author="Intel Corporation_Completion" w:date="2025-05-30T19:21:00Z" w16du:dateUtc="2025-05-30T11:21:00Z">
              <w:r w:rsidRPr="00134FCF">
                <w:rPr>
                  <w:rFonts w:ascii="Arial" w:hAnsi="Arial" w:cs="Arial"/>
                  <w:sz w:val="18"/>
                  <w:lang w:bidi="bn-BD"/>
                </w:rPr>
                <w:t>MHz</w:t>
              </w:r>
            </w:ins>
          </w:p>
        </w:tc>
        <w:tc>
          <w:tcPr>
            <w:tcW w:w="765" w:type="pct"/>
            <w:tcBorders>
              <w:top w:val="single" w:sz="4" w:space="0" w:color="auto"/>
              <w:left w:val="single" w:sz="4" w:space="0" w:color="auto"/>
              <w:bottom w:val="single" w:sz="4" w:space="0" w:color="auto"/>
              <w:right w:val="single" w:sz="4" w:space="0" w:color="auto"/>
            </w:tcBorders>
            <w:hideMark/>
          </w:tcPr>
          <w:p w14:paraId="725EBCA5" w14:textId="77777777" w:rsidR="000244D1" w:rsidRPr="00134FCF" w:rsidRDefault="000244D1" w:rsidP="00E3043C">
            <w:pPr>
              <w:spacing w:after="0"/>
              <w:jc w:val="center"/>
              <w:rPr>
                <w:ins w:id="2629" w:author="Intel Corporation_Completion" w:date="2025-05-30T19:21:00Z" w16du:dateUtc="2025-05-30T11:21:00Z"/>
                <w:rFonts w:ascii="Arial" w:hAnsi="Arial" w:cs="Arial"/>
                <w:sz w:val="18"/>
                <w:lang w:bidi="bn-BD"/>
              </w:rPr>
            </w:pPr>
            <w:ins w:id="2630" w:author="Intel Corporation_Completion" w:date="2025-05-30T19:21:00Z" w16du:dateUtc="2025-05-30T11:21:00Z">
              <w:r w:rsidRPr="00134FCF">
                <w:rPr>
                  <w:rFonts w:ascii="Arial" w:hAnsi="Arial" w:cs="Arial"/>
                  <w:sz w:val="18"/>
                  <w:lang w:bidi="bn-BD"/>
                </w:rPr>
                <w:t>Config</w:t>
              </w:r>
              <w:r w:rsidRPr="00134FCF">
                <w:rPr>
                  <w:rFonts w:ascii="Arial" w:hAnsi="Arial" w:cs="Arial"/>
                  <w:sz w:val="18"/>
                  <w:szCs w:val="18"/>
                  <w:lang w:bidi="bn-BD"/>
                </w:rPr>
                <w:t xml:space="preserve"> 1</w:t>
              </w:r>
            </w:ins>
          </w:p>
        </w:tc>
        <w:tc>
          <w:tcPr>
            <w:tcW w:w="2302" w:type="pct"/>
            <w:gridSpan w:val="6"/>
            <w:tcBorders>
              <w:top w:val="single" w:sz="4" w:space="0" w:color="auto"/>
              <w:left w:val="single" w:sz="4" w:space="0" w:color="auto"/>
              <w:bottom w:val="single" w:sz="4" w:space="0" w:color="auto"/>
              <w:right w:val="single" w:sz="4" w:space="0" w:color="auto"/>
            </w:tcBorders>
            <w:hideMark/>
          </w:tcPr>
          <w:p w14:paraId="3777F570" w14:textId="77777777" w:rsidR="000244D1" w:rsidRPr="00134FCF" w:rsidRDefault="000244D1" w:rsidP="00E3043C">
            <w:pPr>
              <w:spacing w:after="0"/>
              <w:jc w:val="center"/>
              <w:rPr>
                <w:ins w:id="2631" w:author="Intel Corporation_Completion" w:date="2025-05-30T19:21:00Z" w16du:dateUtc="2025-05-30T11:21:00Z"/>
                <w:rFonts w:ascii="Arial" w:hAnsi="Arial" w:cs="Arial"/>
                <w:sz w:val="18"/>
                <w:szCs w:val="18"/>
                <w:lang w:bidi="bn-BD"/>
              </w:rPr>
            </w:pPr>
            <w:ins w:id="2632" w:author="Intel Corporation_Completion" w:date="2025-05-30T19:21:00Z" w16du:dateUtc="2025-05-30T11:21:00Z">
              <w:r w:rsidRPr="00134FCF">
                <w:rPr>
                  <w:rFonts w:ascii="Arial" w:hAnsi="Arial" w:cs="Arial"/>
                  <w:sz w:val="18"/>
                  <w:szCs w:val="18"/>
                  <w:lang w:bidi="bn-BD"/>
                </w:rPr>
                <w:t xml:space="preserve">3: </w:t>
              </w:r>
              <w:proofErr w:type="spellStart"/>
              <w:r w:rsidRPr="00134FCF">
                <w:rPr>
                  <w:rFonts w:ascii="Arial" w:hAnsi="Arial" w:cs="Arial"/>
                  <w:sz w:val="18"/>
                  <w:szCs w:val="18"/>
                  <w:lang w:bidi="bn-BD"/>
                </w:rPr>
                <w:t>N</w:t>
              </w:r>
              <w:r w:rsidRPr="00134FCF">
                <w:rPr>
                  <w:rFonts w:ascii="Arial" w:hAnsi="Arial" w:cs="Arial"/>
                  <w:sz w:val="18"/>
                  <w:szCs w:val="18"/>
                  <w:vertAlign w:val="subscript"/>
                  <w:lang w:bidi="bn-BD"/>
                </w:rPr>
                <w:t>PRB,c</w:t>
              </w:r>
              <w:proofErr w:type="spellEnd"/>
              <w:r w:rsidRPr="00134FCF">
                <w:rPr>
                  <w:rFonts w:ascii="Arial" w:hAnsi="Arial" w:cs="Arial"/>
                  <w:sz w:val="18"/>
                  <w:szCs w:val="18"/>
                  <w:lang w:bidi="bn-BD"/>
                </w:rPr>
                <w:t xml:space="preserve"> = 15</w:t>
              </w:r>
            </w:ins>
          </w:p>
        </w:tc>
      </w:tr>
      <w:tr w:rsidR="000244D1" w:rsidRPr="00134FCF" w14:paraId="0D867798" w14:textId="77777777" w:rsidTr="00E3043C">
        <w:trPr>
          <w:cantSplit/>
          <w:jc w:val="center"/>
          <w:ins w:id="2633" w:author="Intel Corporation_Completion" w:date="2025-05-30T19:21:00Z" w16du:dateUtc="2025-05-30T11:21:00Z"/>
        </w:trPr>
        <w:tc>
          <w:tcPr>
            <w:tcW w:w="1409" w:type="pct"/>
            <w:tcBorders>
              <w:top w:val="single" w:sz="4" w:space="0" w:color="auto"/>
              <w:left w:val="single" w:sz="4" w:space="0" w:color="auto"/>
              <w:bottom w:val="nil"/>
              <w:right w:val="single" w:sz="4" w:space="0" w:color="auto"/>
            </w:tcBorders>
            <w:hideMark/>
          </w:tcPr>
          <w:p w14:paraId="3EDF734F" w14:textId="77777777" w:rsidR="000244D1" w:rsidRPr="00134FCF" w:rsidRDefault="000244D1" w:rsidP="00E3043C">
            <w:pPr>
              <w:spacing w:after="0"/>
              <w:rPr>
                <w:ins w:id="2634" w:author="Intel Corporation_Completion" w:date="2025-05-30T19:21:00Z" w16du:dateUtc="2025-05-30T11:21:00Z"/>
                <w:rFonts w:ascii="Arial" w:hAnsi="Arial" w:cs="Arial"/>
                <w:sz w:val="18"/>
                <w:lang w:bidi="bn-BD"/>
              </w:rPr>
            </w:pPr>
            <w:ins w:id="2635" w:author="Intel Corporation_Completion" w:date="2025-05-30T19:21:00Z" w16du:dateUtc="2025-05-30T11:21:00Z">
              <w:r w:rsidRPr="00134FCF">
                <w:rPr>
                  <w:rFonts w:ascii="Arial" w:hAnsi="Arial" w:cs="Arial"/>
                  <w:sz w:val="18"/>
                  <w:lang w:bidi="bn-BD"/>
                </w:rPr>
                <w:t>PDSCH Reference measurement channel</w:t>
              </w:r>
            </w:ins>
          </w:p>
        </w:tc>
        <w:tc>
          <w:tcPr>
            <w:tcW w:w="523" w:type="pct"/>
            <w:tcBorders>
              <w:top w:val="single" w:sz="4" w:space="0" w:color="auto"/>
              <w:left w:val="single" w:sz="4" w:space="0" w:color="auto"/>
              <w:bottom w:val="single" w:sz="4" w:space="0" w:color="auto"/>
              <w:right w:val="single" w:sz="4" w:space="0" w:color="auto"/>
            </w:tcBorders>
          </w:tcPr>
          <w:p w14:paraId="1D57651C" w14:textId="77777777" w:rsidR="000244D1" w:rsidRPr="00134FCF" w:rsidRDefault="000244D1" w:rsidP="00E3043C">
            <w:pPr>
              <w:spacing w:after="0"/>
              <w:jc w:val="center"/>
              <w:rPr>
                <w:ins w:id="2636" w:author="Intel Corporation_Completion" w:date="2025-05-30T19:21:00Z" w16du:dateUtc="2025-05-30T11:21:00Z"/>
                <w:rFonts w:ascii="Arial" w:hAnsi="Arial" w:cs="Arial"/>
                <w:sz w:val="18"/>
                <w:lang w:bidi="bn-BD"/>
              </w:rPr>
            </w:pPr>
          </w:p>
        </w:tc>
        <w:tc>
          <w:tcPr>
            <w:tcW w:w="765" w:type="pct"/>
            <w:tcBorders>
              <w:top w:val="single" w:sz="4" w:space="0" w:color="auto"/>
              <w:left w:val="single" w:sz="4" w:space="0" w:color="auto"/>
              <w:bottom w:val="single" w:sz="4" w:space="0" w:color="auto"/>
              <w:right w:val="single" w:sz="4" w:space="0" w:color="auto"/>
            </w:tcBorders>
            <w:hideMark/>
          </w:tcPr>
          <w:p w14:paraId="3CCE9A9F" w14:textId="77777777" w:rsidR="000244D1" w:rsidRPr="00134FCF" w:rsidRDefault="000244D1" w:rsidP="00E3043C">
            <w:pPr>
              <w:spacing w:after="0"/>
              <w:jc w:val="center"/>
              <w:rPr>
                <w:ins w:id="2637" w:author="Intel Corporation_Completion" w:date="2025-05-30T19:21:00Z" w16du:dateUtc="2025-05-30T11:21:00Z"/>
                <w:rFonts w:ascii="Arial" w:hAnsi="Arial" w:cs="Arial"/>
                <w:sz w:val="18"/>
                <w:lang w:bidi="bn-BD"/>
              </w:rPr>
            </w:pPr>
            <w:ins w:id="2638" w:author="Intel Corporation_Completion" w:date="2025-05-30T19:21:00Z" w16du:dateUtc="2025-05-30T11:21:00Z">
              <w:r w:rsidRPr="00134FCF">
                <w:rPr>
                  <w:rFonts w:ascii="Arial" w:hAnsi="Arial" w:cs="Arial"/>
                  <w:sz w:val="18"/>
                  <w:lang w:bidi="bn-BD"/>
                </w:rPr>
                <w:t>Config</w:t>
              </w:r>
              <w:r w:rsidRPr="00134FCF">
                <w:rPr>
                  <w:rFonts w:ascii="Arial" w:hAnsi="Arial" w:cs="Arial"/>
                  <w:sz w:val="18"/>
                  <w:szCs w:val="18"/>
                  <w:lang w:bidi="bn-BD"/>
                </w:rPr>
                <w:t xml:space="preserve"> 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5D0E891F" w14:textId="77777777" w:rsidR="000244D1" w:rsidRPr="00134FCF" w:rsidRDefault="000244D1" w:rsidP="00E3043C">
            <w:pPr>
              <w:spacing w:after="0"/>
              <w:jc w:val="center"/>
              <w:rPr>
                <w:ins w:id="2639" w:author="Intel Corporation_Completion" w:date="2025-05-30T19:21:00Z" w16du:dateUtc="2025-05-30T11:21:00Z"/>
                <w:rFonts w:ascii="Arial" w:hAnsi="Arial" w:cs="Arial"/>
                <w:sz w:val="18"/>
                <w:lang w:bidi="bn-BD"/>
              </w:rPr>
            </w:pPr>
            <w:ins w:id="2640" w:author="Intel Corporation_Completion" w:date="2025-05-30T19:21:00Z" w16du:dateUtc="2025-05-30T11:21:00Z">
              <w:r w:rsidRPr="00134FCF">
                <w:rPr>
                  <w:rFonts w:ascii="Arial" w:hAnsi="Arial" w:cs="Arial"/>
                  <w:sz w:val="18"/>
                  <w:lang w:bidi="bn-BD"/>
                </w:rPr>
                <w:t>SR.1.2 FDD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11AF4F6B" w14:textId="77777777" w:rsidR="000244D1" w:rsidRPr="00134FCF" w:rsidRDefault="000244D1" w:rsidP="00E3043C">
            <w:pPr>
              <w:spacing w:after="0"/>
              <w:jc w:val="center"/>
              <w:rPr>
                <w:ins w:id="2641" w:author="Intel Corporation_Completion" w:date="2025-05-30T19:21:00Z" w16du:dateUtc="2025-05-30T11:21:00Z"/>
                <w:rFonts w:ascii="Arial" w:hAnsi="Arial" w:cs="Arial"/>
                <w:sz w:val="18"/>
                <w:lang w:bidi="bn-BD"/>
              </w:rPr>
            </w:pPr>
            <w:ins w:id="2642" w:author="Intel Corporation_Completion" w:date="2025-05-30T19:21:00Z" w16du:dateUtc="2025-05-30T11:21:00Z">
              <w:r w:rsidRPr="00134FCF">
                <w:rPr>
                  <w:rFonts w:ascii="Arial" w:hAnsi="Arial" w:cs="Arial"/>
                  <w:sz w:val="18"/>
                  <w:lang w:bidi="bn-BD"/>
                </w:rPr>
                <w:t>N/A</w:t>
              </w:r>
            </w:ins>
          </w:p>
        </w:tc>
      </w:tr>
      <w:tr w:rsidR="000244D1" w:rsidRPr="00134FCF" w14:paraId="63E5D8DF" w14:textId="77777777" w:rsidTr="00E3043C">
        <w:trPr>
          <w:cantSplit/>
          <w:jc w:val="center"/>
          <w:ins w:id="2643" w:author="Intel Corporation_Completion" w:date="2025-05-30T19:21:00Z" w16du:dateUtc="2025-05-30T11:21:00Z"/>
        </w:trPr>
        <w:tc>
          <w:tcPr>
            <w:tcW w:w="1409" w:type="pct"/>
            <w:tcBorders>
              <w:top w:val="single" w:sz="4" w:space="0" w:color="auto"/>
              <w:left w:val="single" w:sz="4" w:space="0" w:color="auto"/>
              <w:bottom w:val="nil"/>
              <w:right w:val="single" w:sz="4" w:space="0" w:color="auto"/>
            </w:tcBorders>
            <w:hideMark/>
          </w:tcPr>
          <w:p w14:paraId="7AA6ACC6" w14:textId="77777777" w:rsidR="000244D1" w:rsidRPr="00134FCF" w:rsidRDefault="000244D1" w:rsidP="00E3043C">
            <w:pPr>
              <w:spacing w:after="0"/>
              <w:rPr>
                <w:ins w:id="2644" w:author="Intel Corporation_Completion" w:date="2025-05-30T19:21:00Z" w16du:dateUtc="2025-05-30T11:21:00Z"/>
                <w:rFonts w:ascii="Arial" w:hAnsi="Arial" w:cs="Arial"/>
                <w:sz w:val="18"/>
                <w:lang w:bidi="bn-BD"/>
              </w:rPr>
            </w:pPr>
            <w:ins w:id="2645" w:author="Intel Corporation_Completion" w:date="2025-05-30T19:21:00Z" w16du:dateUtc="2025-05-30T11:21:00Z">
              <w:r w:rsidRPr="00134FCF">
                <w:rPr>
                  <w:rFonts w:ascii="Arial" w:hAnsi="Arial" w:cs="v5.0.0"/>
                  <w:sz w:val="18"/>
                  <w:lang w:bidi="bn-BD"/>
                </w:rPr>
                <w:t>CORESET Reference Channel</w:t>
              </w:r>
            </w:ins>
          </w:p>
        </w:tc>
        <w:tc>
          <w:tcPr>
            <w:tcW w:w="523" w:type="pct"/>
            <w:tcBorders>
              <w:top w:val="single" w:sz="4" w:space="0" w:color="auto"/>
              <w:left w:val="single" w:sz="4" w:space="0" w:color="auto"/>
              <w:bottom w:val="single" w:sz="4" w:space="0" w:color="auto"/>
              <w:right w:val="single" w:sz="4" w:space="0" w:color="auto"/>
            </w:tcBorders>
          </w:tcPr>
          <w:p w14:paraId="673F2EB9" w14:textId="77777777" w:rsidR="000244D1" w:rsidRPr="00134FCF" w:rsidRDefault="000244D1" w:rsidP="00E3043C">
            <w:pPr>
              <w:spacing w:after="0"/>
              <w:jc w:val="center"/>
              <w:rPr>
                <w:ins w:id="2646" w:author="Intel Corporation_Completion" w:date="2025-05-30T19:21:00Z" w16du:dateUtc="2025-05-30T11:21:00Z"/>
                <w:rFonts w:ascii="Arial" w:hAnsi="Arial" w:cs="Arial"/>
                <w:sz w:val="18"/>
                <w:lang w:bidi="bn-BD"/>
              </w:rPr>
            </w:pPr>
          </w:p>
        </w:tc>
        <w:tc>
          <w:tcPr>
            <w:tcW w:w="765" w:type="pct"/>
            <w:tcBorders>
              <w:top w:val="single" w:sz="4" w:space="0" w:color="auto"/>
              <w:left w:val="single" w:sz="4" w:space="0" w:color="auto"/>
              <w:bottom w:val="single" w:sz="4" w:space="0" w:color="auto"/>
              <w:right w:val="single" w:sz="4" w:space="0" w:color="auto"/>
            </w:tcBorders>
            <w:hideMark/>
          </w:tcPr>
          <w:p w14:paraId="7DF066B7" w14:textId="77777777" w:rsidR="000244D1" w:rsidRPr="00134FCF" w:rsidRDefault="000244D1" w:rsidP="00E3043C">
            <w:pPr>
              <w:spacing w:after="0"/>
              <w:jc w:val="center"/>
              <w:rPr>
                <w:ins w:id="2647" w:author="Intel Corporation_Completion" w:date="2025-05-30T19:21:00Z" w16du:dateUtc="2025-05-30T11:21:00Z"/>
                <w:rFonts w:ascii="Arial" w:hAnsi="Arial" w:cs="Arial"/>
                <w:sz w:val="18"/>
                <w:lang w:bidi="bn-BD"/>
              </w:rPr>
            </w:pPr>
            <w:ins w:id="2648" w:author="Intel Corporation_Completion" w:date="2025-05-30T19:21:00Z" w16du:dateUtc="2025-05-30T11:21:00Z">
              <w:r w:rsidRPr="00134FCF">
                <w:rPr>
                  <w:rFonts w:ascii="Arial" w:hAnsi="Arial" w:cs="Arial"/>
                  <w:sz w:val="18"/>
                  <w:lang w:bidi="bn-BD"/>
                </w:rPr>
                <w:t>Config</w:t>
              </w:r>
              <w:r w:rsidRPr="00134FCF">
                <w:rPr>
                  <w:rFonts w:ascii="Arial" w:hAnsi="Arial" w:cs="Arial"/>
                  <w:sz w:val="18"/>
                  <w:szCs w:val="18"/>
                  <w:lang w:bidi="bn-BD"/>
                </w:rPr>
                <w:t xml:space="preserve"> 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0AA16FD2" w14:textId="77777777" w:rsidR="000244D1" w:rsidRPr="00134FCF" w:rsidRDefault="000244D1" w:rsidP="00E3043C">
            <w:pPr>
              <w:spacing w:after="0"/>
              <w:jc w:val="center"/>
              <w:rPr>
                <w:ins w:id="2649" w:author="Intel Corporation_Completion" w:date="2025-05-30T19:21:00Z" w16du:dateUtc="2025-05-30T11:21:00Z"/>
                <w:rFonts w:ascii="Arial" w:hAnsi="Arial" w:cs="Arial"/>
                <w:sz w:val="18"/>
                <w:lang w:bidi="bn-BD"/>
              </w:rPr>
            </w:pPr>
            <w:ins w:id="2650" w:author="Intel Corporation_Completion" w:date="2025-05-30T19:21:00Z" w16du:dateUtc="2025-05-30T11:21:00Z">
              <w:r w:rsidRPr="00134FCF">
                <w:rPr>
                  <w:rFonts w:ascii="Arial" w:hAnsi="Arial" w:cs="Arial"/>
                  <w:sz w:val="18"/>
                  <w:lang w:bidi="bn-BD"/>
                </w:rPr>
                <w:t>CR.1.3 FDD</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6E4B9025" w14:textId="77777777" w:rsidR="000244D1" w:rsidRPr="00134FCF" w:rsidRDefault="000244D1" w:rsidP="00E3043C">
            <w:pPr>
              <w:spacing w:after="0"/>
              <w:jc w:val="center"/>
              <w:rPr>
                <w:ins w:id="2651" w:author="Intel Corporation_Completion" w:date="2025-05-30T19:21:00Z" w16du:dateUtc="2025-05-30T11:21:00Z"/>
                <w:rFonts w:ascii="Arial" w:hAnsi="Arial" w:cs="Arial"/>
                <w:sz w:val="18"/>
                <w:lang w:bidi="bn-BD"/>
              </w:rPr>
            </w:pPr>
            <w:ins w:id="2652" w:author="Intel Corporation_Completion" w:date="2025-05-30T19:21:00Z" w16du:dateUtc="2025-05-30T11:21:00Z">
              <w:r w:rsidRPr="00134FCF">
                <w:rPr>
                  <w:rFonts w:ascii="Arial" w:hAnsi="Arial" w:cs="Arial"/>
                  <w:sz w:val="18"/>
                  <w:lang w:bidi="bn-BD"/>
                </w:rPr>
                <w:t>N/A</w:t>
              </w:r>
            </w:ins>
          </w:p>
        </w:tc>
      </w:tr>
      <w:tr w:rsidR="000244D1" w:rsidRPr="00134FCF" w14:paraId="0F414B89" w14:textId="77777777" w:rsidTr="00E3043C">
        <w:trPr>
          <w:cantSplit/>
          <w:jc w:val="center"/>
          <w:ins w:id="2653" w:author="Intel Corporation_Completion" w:date="2025-05-30T19:21:00Z" w16du:dateUtc="2025-05-30T11:21:00Z"/>
        </w:trPr>
        <w:tc>
          <w:tcPr>
            <w:tcW w:w="1409" w:type="pct"/>
            <w:tcBorders>
              <w:top w:val="single" w:sz="4" w:space="0" w:color="auto"/>
              <w:left w:val="single" w:sz="4" w:space="0" w:color="auto"/>
              <w:bottom w:val="nil"/>
              <w:right w:val="single" w:sz="4" w:space="0" w:color="auto"/>
            </w:tcBorders>
            <w:hideMark/>
          </w:tcPr>
          <w:p w14:paraId="03BDBF8D" w14:textId="77777777" w:rsidR="000244D1" w:rsidRPr="00134FCF" w:rsidRDefault="000244D1" w:rsidP="00E3043C">
            <w:pPr>
              <w:spacing w:after="0"/>
              <w:rPr>
                <w:ins w:id="2654" w:author="Intel Corporation_Completion" w:date="2025-05-30T19:21:00Z" w16du:dateUtc="2025-05-30T11:21:00Z"/>
                <w:rFonts w:ascii="Arial" w:hAnsi="Arial" w:cs="Arial"/>
                <w:sz w:val="18"/>
                <w:lang w:bidi="bn-BD"/>
              </w:rPr>
            </w:pPr>
            <w:ins w:id="2655" w:author="Intel Corporation_Completion" w:date="2025-05-30T19:21:00Z" w16du:dateUtc="2025-05-30T11:21:00Z">
              <w:r w:rsidRPr="00134FCF">
                <w:rPr>
                  <w:rFonts w:ascii="Arial" w:hAnsi="Arial" w:cs="Arial"/>
                  <w:sz w:val="18"/>
                  <w:lang w:bidi="bn-BD"/>
                </w:rPr>
                <w:t>SSB parameters</w:t>
              </w:r>
            </w:ins>
          </w:p>
        </w:tc>
        <w:tc>
          <w:tcPr>
            <w:tcW w:w="523" w:type="pct"/>
            <w:tcBorders>
              <w:top w:val="single" w:sz="4" w:space="0" w:color="auto"/>
              <w:left w:val="single" w:sz="4" w:space="0" w:color="auto"/>
              <w:bottom w:val="single" w:sz="4" w:space="0" w:color="auto"/>
              <w:right w:val="single" w:sz="4" w:space="0" w:color="auto"/>
            </w:tcBorders>
          </w:tcPr>
          <w:p w14:paraId="216A4437" w14:textId="77777777" w:rsidR="000244D1" w:rsidRPr="00134FCF" w:rsidRDefault="000244D1" w:rsidP="00E3043C">
            <w:pPr>
              <w:spacing w:after="0"/>
              <w:jc w:val="center"/>
              <w:rPr>
                <w:ins w:id="2656" w:author="Intel Corporation_Completion" w:date="2025-05-30T19:21:00Z" w16du:dateUtc="2025-05-30T11:21:00Z"/>
                <w:rFonts w:ascii="Arial" w:hAnsi="Arial" w:cs="Arial"/>
                <w:sz w:val="18"/>
                <w:lang w:bidi="bn-BD"/>
              </w:rPr>
            </w:pPr>
          </w:p>
        </w:tc>
        <w:tc>
          <w:tcPr>
            <w:tcW w:w="765" w:type="pct"/>
            <w:tcBorders>
              <w:top w:val="single" w:sz="4" w:space="0" w:color="auto"/>
              <w:left w:val="single" w:sz="4" w:space="0" w:color="auto"/>
              <w:bottom w:val="single" w:sz="4" w:space="0" w:color="auto"/>
              <w:right w:val="single" w:sz="4" w:space="0" w:color="auto"/>
            </w:tcBorders>
            <w:hideMark/>
          </w:tcPr>
          <w:p w14:paraId="04C7AA1B" w14:textId="77777777" w:rsidR="000244D1" w:rsidRPr="00134FCF" w:rsidRDefault="000244D1" w:rsidP="00E3043C">
            <w:pPr>
              <w:spacing w:after="0"/>
              <w:jc w:val="center"/>
              <w:rPr>
                <w:ins w:id="2657" w:author="Intel Corporation_Completion" w:date="2025-05-30T19:21:00Z" w16du:dateUtc="2025-05-30T11:21:00Z"/>
                <w:rFonts w:ascii="Arial" w:hAnsi="Arial" w:cs="Arial"/>
                <w:sz w:val="18"/>
                <w:lang w:bidi="bn-BD"/>
              </w:rPr>
            </w:pPr>
            <w:ins w:id="2658" w:author="Intel Corporation_Completion" w:date="2025-05-30T19:21:00Z" w16du:dateUtc="2025-05-30T11:21:00Z">
              <w:r w:rsidRPr="00134FCF">
                <w:rPr>
                  <w:rFonts w:ascii="Arial" w:hAnsi="Arial" w:cs="Arial"/>
                  <w:sz w:val="18"/>
                  <w:lang w:eastAsia="zh-CN" w:bidi="bn-BD"/>
                </w:rPr>
                <w:t>Config 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7AD58327" w14:textId="77777777" w:rsidR="000244D1" w:rsidRPr="00134FCF" w:rsidRDefault="000244D1" w:rsidP="00E3043C">
            <w:pPr>
              <w:spacing w:after="0"/>
              <w:jc w:val="center"/>
              <w:rPr>
                <w:ins w:id="2659" w:author="Intel Corporation_Completion" w:date="2025-05-30T19:21:00Z" w16du:dateUtc="2025-05-30T11:21:00Z"/>
                <w:rFonts w:ascii="Arial" w:hAnsi="Arial" w:cs="Arial"/>
                <w:sz w:val="18"/>
                <w:lang w:bidi="bn-BD"/>
              </w:rPr>
            </w:pPr>
            <w:ins w:id="2660" w:author="Intel Corporation_Completion" w:date="2025-05-30T19:21:00Z" w16du:dateUtc="2025-05-30T11:21:00Z">
              <w:r w:rsidRPr="00134FCF">
                <w:rPr>
                  <w:rFonts w:ascii="Arial" w:hAnsi="Arial" w:cs="Arial"/>
                  <w:sz w:val="18"/>
                  <w:lang w:eastAsia="zh-CN" w:bidi="bn-BD"/>
                </w:rPr>
                <w:t>SSB.1 FR1</w:t>
              </w:r>
            </w:ins>
          </w:p>
        </w:tc>
        <w:tc>
          <w:tcPr>
            <w:tcW w:w="1197" w:type="pct"/>
            <w:gridSpan w:val="3"/>
            <w:tcBorders>
              <w:top w:val="single" w:sz="4" w:space="0" w:color="auto"/>
              <w:left w:val="single" w:sz="4" w:space="0" w:color="auto"/>
              <w:bottom w:val="single" w:sz="4" w:space="0" w:color="auto"/>
              <w:right w:val="single" w:sz="4" w:space="0" w:color="auto"/>
            </w:tcBorders>
            <w:hideMark/>
          </w:tcPr>
          <w:p w14:paraId="6C157BF5" w14:textId="77777777" w:rsidR="000244D1" w:rsidRPr="00134FCF" w:rsidRDefault="000244D1" w:rsidP="00E3043C">
            <w:pPr>
              <w:spacing w:after="0"/>
              <w:jc w:val="center"/>
              <w:rPr>
                <w:ins w:id="2661" w:author="Intel Corporation_Completion" w:date="2025-05-30T19:21:00Z" w16du:dateUtc="2025-05-30T11:21:00Z"/>
                <w:rFonts w:ascii="Arial" w:hAnsi="Arial" w:cs="Arial"/>
                <w:sz w:val="18"/>
                <w:lang w:bidi="bn-BD"/>
              </w:rPr>
            </w:pPr>
            <w:ins w:id="2662" w:author="Intel Corporation_Completion" w:date="2025-05-30T19:21:00Z" w16du:dateUtc="2025-05-30T11:21:00Z">
              <w:r w:rsidRPr="00134FCF">
                <w:rPr>
                  <w:rFonts w:ascii="Arial" w:hAnsi="Arial" w:cs="Arial"/>
                  <w:sz w:val="18"/>
                  <w:lang w:eastAsia="zh-CN" w:bidi="bn-BD"/>
                </w:rPr>
                <w:t>SSB.13 FR1</w:t>
              </w:r>
            </w:ins>
          </w:p>
        </w:tc>
      </w:tr>
      <w:tr w:rsidR="000244D1" w:rsidRPr="00134FCF" w14:paraId="41551F57" w14:textId="77777777" w:rsidTr="00E3043C">
        <w:trPr>
          <w:cantSplit/>
          <w:jc w:val="center"/>
          <w:ins w:id="2663" w:author="Intel Corporation_Completion" w:date="2025-05-30T19:21:00Z" w16du:dateUtc="2025-05-30T11:21:00Z"/>
        </w:trPr>
        <w:tc>
          <w:tcPr>
            <w:tcW w:w="1409" w:type="pct"/>
            <w:tcBorders>
              <w:top w:val="single" w:sz="4" w:space="0" w:color="auto"/>
              <w:left w:val="single" w:sz="4" w:space="0" w:color="auto"/>
              <w:bottom w:val="nil"/>
              <w:right w:val="single" w:sz="4" w:space="0" w:color="auto"/>
            </w:tcBorders>
          </w:tcPr>
          <w:p w14:paraId="56FB7F0A" w14:textId="77777777" w:rsidR="000244D1" w:rsidRPr="00134FCF" w:rsidRDefault="000244D1" w:rsidP="00E3043C">
            <w:pPr>
              <w:spacing w:after="0"/>
              <w:rPr>
                <w:ins w:id="2664" w:author="Intel Corporation_Completion" w:date="2025-05-30T19:21:00Z" w16du:dateUtc="2025-05-30T11:21:00Z"/>
                <w:rFonts w:ascii="Arial" w:hAnsi="Arial" w:cs="Arial"/>
                <w:sz w:val="18"/>
                <w:lang w:bidi="bn-BD"/>
              </w:rPr>
            </w:pPr>
            <w:ins w:id="2665" w:author="Intel Corporation_Completion" w:date="2025-05-30T19:21:00Z" w16du:dateUtc="2025-05-30T11:21:00Z">
              <w:r>
                <w:rPr>
                  <w:rFonts w:ascii="Arial" w:hAnsi="Arial" w:cs="Arial"/>
                  <w:sz w:val="18"/>
                  <w:lang w:bidi="bn-BD"/>
                </w:rPr>
                <w:t>Io for Cell 1</w:t>
              </w:r>
            </w:ins>
          </w:p>
        </w:tc>
        <w:tc>
          <w:tcPr>
            <w:tcW w:w="523" w:type="pct"/>
            <w:tcBorders>
              <w:top w:val="single" w:sz="4" w:space="0" w:color="auto"/>
              <w:left w:val="single" w:sz="4" w:space="0" w:color="auto"/>
              <w:bottom w:val="single" w:sz="4" w:space="0" w:color="auto"/>
              <w:right w:val="single" w:sz="4" w:space="0" w:color="auto"/>
            </w:tcBorders>
          </w:tcPr>
          <w:p w14:paraId="09458C49" w14:textId="77777777" w:rsidR="000244D1" w:rsidRPr="00134FCF" w:rsidRDefault="000244D1" w:rsidP="00E3043C">
            <w:pPr>
              <w:spacing w:after="0"/>
              <w:jc w:val="center"/>
              <w:rPr>
                <w:ins w:id="2666" w:author="Intel Corporation_Completion" w:date="2025-05-30T19:21:00Z" w16du:dateUtc="2025-05-30T11:21:00Z"/>
                <w:rFonts w:ascii="Arial" w:hAnsi="Arial" w:cs="Arial"/>
                <w:sz w:val="18"/>
                <w:lang w:bidi="bn-BD"/>
              </w:rPr>
            </w:pPr>
            <w:ins w:id="2667" w:author="Intel Corporation_Completion" w:date="2025-05-30T19:21:00Z" w16du:dateUtc="2025-05-30T11:21:00Z">
              <w:r>
                <w:rPr>
                  <w:rFonts w:ascii="Arial" w:hAnsi="Arial" w:cs="Arial"/>
                  <w:sz w:val="18"/>
                  <w:lang w:bidi="bn-BD"/>
                </w:rPr>
                <w:t>dBm/9.36 MHz</w:t>
              </w:r>
            </w:ins>
          </w:p>
        </w:tc>
        <w:tc>
          <w:tcPr>
            <w:tcW w:w="765" w:type="pct"/>
            <w:tcBorders>
              <w:top w:val="single" w:sz="4" w:space="0" w:color="auto"/>
              <w:left w:val="single" w:sz="4" w:space="0" w:color="auto"/>
              <w:bottom w:val="single" w:sz="4" w:space="0" w:color="auto"/>
              <w:right w:val="single" w:sz="4" w:space="0" w:color="auto"/>
            </w:tcBorders>
          </w:tcPr>
          <w:p w14:paraId="4C238457" w14:textId="77777777" w:rsidR="000244D1" w:rsidRPr="00134FCF" w:rsidRDefault="000244D1" w:rsidP="00E3043C">
            <w:pPr>
              <w:spacing w:after="0"/>
              <w:jc w:val="center"/>
              <w:rPr>
                <w:ins w:id="2668" w:author="Intel Corporation_Completion" w:date="2025-05-30T19:21:00Z" w16du:dateUtc="2025-05-30T11:21:00Z"/>
                <w:rFonts w:ascii="Arial" w:hAnsi="Arial" w:cs="Arial"/>
                <w:sz w:val="18"/>
                <w:lang w:eastAsia="zh-CN" w:bidi="bn-BD"/>
              </w:rPr>
            </w:pPr>
            <w:ins w:id="2669" w:author="Intel Corporation_Completion" w:date="2025-05-30T19:21:00Z" w16du:dateUtc="2025-05-30T11:21:00Z">
              <w:r>
                <w:rPr>
                  <w:rFonts w:ascii="Arial" w:hAnsi="Arial" w:cs="Arial"/>
                  <w:sz w:val="18"/>
                  <w:lang w:eastAsia="zh-CN" w:bidi="bn-BD"/>
                </w:rPr>
                <w:t>Config 1</w:t>
              </w:r>
            </w:ins>
          </w:p>
        </w:tc>
        <w:tc>
          <w:tcPr>
            <w:tcW w:w="1106" w:type="pct"/>
            <w:gridSpan w:val="3"/>
            <w:tcBorders>
              <w:top w:val="single" w:sz="4" w:space="0" w:color="auto"/>
              <w:left w:val="single" w:sz="4" w:space="0" w:color="auto"/>
              <w:bottom w:val="single" w:sz="4" w:space="0" w:color="auto"/>
              <w:right w:val="single" w:sz="4" w:space="0" w:color="auto"/>
            </w:tcBorders>
          </w:tcPr>
          <w:p w14:paraId="0998E3D0" w14:textId="77777777" w:rsidR="000244D1" w:rsidRPr="00134FCF" w:rsidRDefault="000244D1" w:rsidP="00E3043C">
            <w:pPr>
              <w:spacing w:after="0"/>
              <w:jc w:val="center"/>
              <w:rPr>
                <w:ins w:id="2670" w:author="Intel Corporation_Completion" w:date="2025-05-30T19:21:00Z" w16du:dateUtc="2025-05-30T11:21:00Z"/>
                <w:rFonts w:ascii="Arial" w:hAnsi="Arial" w:cs="Arial"/>
                <w:sz w:val="18"/>
                <w:lang w:eastAsia="zh-CN" w:bidi="bn-BD"/>
              </w:rPr>
            </w:pPr>
            <w:ins w:id="2671" w:author="Intel Corporation_Completion" w:date="2025-05-30T19:21:00Z" w16du:dateUtc="2025-05-30T11:21:00Z">
              <w:r>
                <w:rPr>
                  <w:rFonts w:ascii="Arial" w:hAnsi="Arial" w:cs="Arial"/>
                  <w:sz w:val="18"/>
                  <w:lang w:eastAsia="zh-CN" w:bidi="bn-BD"/>
                </w:rPr>
                <w:t>-62.26</w:t>
              </w:r>
            </w:ins>
          </w:p>
        </w:tc>
        <w:tc>
          <w:tcPr>
            <w:tcW w:w="1197" w:type="pct"/>
            <w:gridSpan w:val="3"/>
            <w:tcBorders>
              <w:top w:val="single" w:sz="4" w:space="0" w:color="auto"/>
              <w:left w:val="single" w:sz="4" w:space="0" w:color="auto"/>
              <w:bottom w:val="single" w:sz="4" w:space="0" w:color="auto"/>
              <w:right w:val="single" w:sz="4" w:space="0" w:color="auto"/>
            </w:tcBorders>
          </w:tcPr>
          <w:p w14:paraId="49684CBF" w14:textId="77777777" w:rsidR="000244D1" w:rsidRPr="00134FCF" w:rsidRDefault="000244D1" w:rsidP="00E3043C">
            <w:pPr>
              <w:spacing w:after="0"/>
              <w:jc w:val="center"/>
              <w:rPr>
                <w:ins w:id="2672" w:author="Intel Corporation_Completion" w:date="2025-05-30T19:21:00Z" w16du:dateUtc="2025-05-30T11:21:00Z"/>
                <w:rFonts w:ascii="Arial" w:hAnsi="Arial" w:cs="Arial"/>
                <w:sz w:val="18"/>
                <w:lang w:eastAsia="zh-CN" w:bidi="bn-BD"/>
              </w:rPr>
            </w:pPr>
            <w:ins w:id="2673" w:author="Intel Corporation_Completion" w:date="2025-05-30T19:21:00Z" w16du:dateUtc="2025-05-30T11:21:00Z">
              <w:r>
                <w:rPr>
                  <w:rFonts w:ascii="Arial" w:hAnsi="Arial" w:cs="Arial"/>
                  <w:sz w:val="18"/>
                  <w:lang w:eastAsia="zh-CN" w:bidi="bn-BD"/>
                </w:rPr>
                <w:t>N/A</w:t>
              </w:r>
            </w:ins>
          </w:p>
        </w:tc>
      </w:tr>
      <w:tr w:rsidR="000244D1" w:rsidRPr="00134FCF" w14:paraId="0E9D3C9C" w14:textId="77777777" w:rsidTr="00E3043C">
        <w:trPr>
          <w:cantSplit/>
          <w:jc w:val="center"/>
          <w:ins w:id="2674" w:author="Intel Corporation_Completion" w:date="2025-05-30T19:21:00Z" w16du:dateUtc="2025-05-30T11:21:00Z"/>
        </w:trPr>
        <w:tc>
          <w:tcPr>
            <w:tcW w:w="1409" w:type="pct"/>
            <w:tcBorders>
              <w:top w:val="single" w:sz="4" w:space="0" w:color="auto"/>
              <w:left w:val="single" w:sz="4" w:space="0" w:color="auto"/>
              <w:bottom w:val="nil"/>
              <w:right w:val="single" w:sz="4" w:space="0" w:color="auto"/>
            </w:tcBorders>
            <w:hideMark/>
          </w:tcPr>
          <w:p w14:paraId="79A03248" w14:textId="77777777" w:rsidR="000244D1" w:rsidRPr="00134FCF" w:rsidRDefault="000244D1" w:rsidP="00E3043C">
            <w:pPr>
              <w:spacing w:after="0"/>
              <w:rPr>
                <w:ins w:id="2675" w:author="Intel Corporation_Completion" w:date="2025-05-30T19:21:00Z" w16du:dateUtc="2025-05-30T11:21:00Z"/>
                <w:rFonts w:ascii="Arial" w:hAnsi="Arial" w:cs="Arial"/>
                <w:sz w:val="18"/>
                <w:szCs w:val="18"/>
                <w:lang w:bidi="bn-BD"/>
              </w:rPr>
            </w:pPr>
            <w:ins w:id="2676" w:author="Intel Corporation_Completion" w:date="2025-05-30T19:21:00Z" w16du:dateUtc="2025-05-30T11:21:00Z">
              <w:r w:rsidRPr="00134FCF">
                <w:rPr>
                  <w:rFonts w:ascii="Arial" w:hAnsi="Arial" w:cs="Arial"/>
                  <w:sz w:val="18"/>
                  <w:szCs w:val="18"/>
                  <w:lang w:bidi="bn-BD"/>
                </w:rPr>
                <w:t>Io</w:t>
              </w:r>
              <w:r>
                <w:rPr>
                  <w:rFonts w:ascii="Arial" w:hAnsi="Arial" w:cs="Arial"/>
                  <w:sz w:val="18"/>
                  <w:szCs w:val="18"/>
                  <w:lang w:bidi="bn-BD"/>
                </w:rPr>
                <w:t xml:space="preserve"> for Cell 2</w:t>
              </w:r>
            </w:ins>
          </w:p>
        </w:tc>
        <w:tc>
          <w:tcPr>
            <w:tcW w:w="523" w:type="pct"/>
            <w:tcBorders>
              <w:top w:val="single" w:sz="4" w:space="0" w:color="auto"/>
              <w:left w:val="single" w:sz="4" w:space="0" w:color="auto"/>
              <w:bottom w:val="single" w:sz="4" w:space="0" w:color="auto"/>
              <w:right w:val="single" w:sz="4" w:space="0" w:color="auto"/>
            </w:tcBorders>
            <w:hideMark/>
          </w:tcPr>
          <w:p w14:paraId="11B5E0A8" w14:textId="77777777" w:rsidR="000244D1" w:rsidRPr="00134FCF" w:rsidRDefault="000244D1" w:rsidP="00E3043C">
            <w:pPr>
              <w:spacing w:after="0"/>
              <w:jc w:val="center"/>
              <w:rPr>
                <w:ins w:id="2677" w:author="Intel Corporation_Completion" w:date="2025-05-30T19:21:00Z" w16du:dateUtc="2025-05-30T11:21:00Z"/>
                <w:rFonts w:ascii="Arial" w:hAnsi="Arial" w:cs="Arial"/>
                <w:sz w:val="18"/>
                <w:szCs w:val="18"/>
                <w:lang w:bidi="bn-BD"/>
              </w:rPr>
            </w:pPr>
            <w:ins w:id="2678" w:author="Intel Corporation_Completion" w:date="2025-05-30T19:21:00Z" w16du:dateUtc="2025-05-30T11:21:00Z">
              <w:r w:rsidRPr="00134FCF">
                <w:rPr>
                  <w:rFonts w:ascii="Arial" w:hAnsi="Arial" w:cs="Arial"/>
                  <w:sz w:val="18"/>
                  <w:szCs w:val="18"/>
                  <w:lang w:bidi="bn-BD"/>
                </w:rPr>
                <w:t>dBm/2.7 MHz</w:t>
              </w:r>
            </w:ins>
          </w:p>
        </w:tc>
        <w:tc>
          <w:tcPr>
            <w:tcW w:w="765" w:type="pct"/>
            <w:tcBorders>
              <w:top w:val="single" w:sz="4" w:space="0" w:color="auto"/>
              <w:left w:val="single" w:sz="4" w:space="0" w:color="auto"/>
              <w:bottom w:val="single" w:sz="4" w:space="0" w:color="auto"/>
              <w:right w:val="single" w:sz="4" w:space="0" w:color="auto"/>
            </w:tcBorders>
            <w:hideMark/>
          </w:tcPr>
          <w:p w14:paraId="0978411C" w14:textId="77777777" w:rsidR="000244D1" w:rsidRPr="00134FCF" w:rsidRDefault="000244D1" w:rsidP="00E3043C">
            <w:pPr>
              <w:spacing w:after="0"/>
              <w:jc w:val="center"/>
              <w:rPr>
                <w:ins w:id="2679" w:author="Intel Corporation_Completion" w:date="2025-05-30T19:21:00Z" w16du:dateUtc="2025-05-30T11:21:00Z"/>
                <w:rFonts w:ascii="Arial" w:hAnsi="Arial" w:cs="Arial"/>
                <w:sz w:val="18"/>
                <w:szCs w:val="18"/>
                <w:lang w:bidi="bn-BD"/>
              </w:rPr>
            </w:pPr>
            <w:ins w:id="2680" w:author="Intel Corporation_Completion" w:date="2025-05-30T19:21:00Z" w16du:dateUtc="2025-05-30T11:21:00Z">
              <w:r w:rsidRPr="00134FCF">
                <w:rPr>
                  <w:rFonts w:ascii="Arial" w:hAnsi="Arial" w:cs="Arial"/>
                  <w:sz w:val="18"/>
                  <w:szCs w:val="18"/>
                  <w:lang w:bidi="bn-BD"/>
                </w:rPr>
                <w:t>Config 1</w:t>
              </w:r>
            </w:ins>
          </w:p>
        </w:tc>
        <w:tc>
          <w:tcPr>
            <w:tcW w:w="1106" w:type="pct"/>
            <w:gridSpan w:val="3"/>
            <w:tcBorders>
              <w:top w:val="single" w:sz="4" w:space="0" w:color="auto"/>
              <w:left w:val="single" w:sz="4" w:space="0" w:color="auto"/>
              <w:bottom w:val="single" w:sz="4" w:space="0" w:color="auto"/>
              <w:right w:val="single" w:sz="4" w:space="0" w:color="auto"/>
            </w:tcBorders>
            <w:hideMark/>
          </w:tcPr>
          <w:p w14:paraId="65668BDD" w14:textId="77777777" w:rsidR="000244D1" w:rsidRPr="00134FCF" w:rsidRDefault="000244D1" w:rsidP="00E3043C">
            <w:pPr>
              <w:spacing w:after="0"/>
              <w:jc w:val="center"/>
              <w:rPr>
                <w:ins w:id="2681" w:author="Intel Corporation_Completion" w:date="2025-05-30T19:21:00Z" w16du:dateUtc="2025-05-30T11:21:00Z"/>
                <w:rFonts w:ascii="Arial" w:hAnsi="Arial" w:cs="Arial"/>
                <w:sz w:val="18"/>
                <w:szCs w:val="18"/>
                <w:lang w:bidi="bn-BD"/>
              </w:rPr>
            </w:pPr>
            <w:ins w:id="2682" w:author="Intel Corporation_Completion" w:date="2025-05-30T19:21:00Z" w16du:dateUtc="2025-05-30T11:21:00Z">
              <w:r>
                <w:rPr>
                  <w:rFonts w:ascii="Arial" w:hAnsi="Arial" w:cs="Arial"/>
                  <w:sz w:val="18"/>
                  <w:szCs w:val="18"/>
                  <w:lang w:bidi="bn-BD"/>
                </w:rPr>
                <w:t>N/A</w:t>
              </w:r>
            </w:ins>
          </w:p>
        </w:tc>
        <w:tc>
          <w:tcPr>
            <w:tcW w:w="392" w:type="pct"/>
            <w:tcBorders>
              <w:top w:val="single" w:sz="4" w:space="0" w:color="auto"/>
              <w:left w:val="single" w:sz="4" w:space="0" w:color="auto"/>
              <w:bottom w:val="single" w:sz="4" w:space="0" w:color="auto"/>
              <w:right w:val="single" w:sz="4" w:space="0" w:color="auto"/>
            </w:tcBorders>
            <w:hideMark/>
          </w:tcPr>
          <w:p w14:paraId="2A107C12" w14:textId="77777777" w:rsidR="000244D1" w:rsidRPr="00134FCF" w:rsidRDefault="000244D1" w:rsidP="00E3043C">
            <w:pPr>
              <w:spacing w:after="0"/>
              <w:jc w:val="center"/>
              <w:rPr>
                <w:ins w:id="2683" w:author="Intel Corporation_Completion" w:date="2025-05-30T19:21:00Z" w16du:dateUtc="2025-05-30T11:21:00Z"/>
                <w:rFonts w:ascii="Arial" w:hAnsi="Arial" w:cs="Arial"/>
                <w:sz w:val="18"/>
                <w:szCs w:val="18"/>
                <w:lang w:bidi="bn-BD"/>
              </w:rPr>
            </w:pPr>
            <w:ins w:id="2684" w:author="Intel Corporation_Completion" w:date="2025-05-30T19:21:00Z" w16du:dateUtc="2025-05-30T11:21:00Z">
              <w:r w:rsidRPr="00134FCF">
                <w:rPr>
                  <w:rFonts w:ascii="Arial" w:hAnsi="Arial" w:cs="Arial"/>
                  <w:sz w:val="18"/>
                  <w:szCs w:val="18"/>
                  <w:lang w:bidi="bn-BD"/>
                </w:rPr>
                <w:t>-75.45</w:t>
              </w:r>
            </w:ins>
          </w:p>
        </w:tc>
        <w:tc>
          <w:tcPr>
            <w:tcW w:w="404" w:type="pct"/>
            <w:tcBorders>
              <w:top w:val="single" w:sz="4" w:space="0" w:color="auto"/>
              <w:left w:val="single" w:sz="4" w:space="0" w:color="auto"/>
              <w:bottom w:val="single" w:sz="4" w:space="0" w:color="auto"/>
              <w:right w:val="single" w:sz="4" w:space="0" w:color="auto"/>
            </w:tcBorders>
            <w:hideMark/>
          </w:tcPr>
          <w:p w14:paraId="55748FC3" w14:textId="77777777" w:rsidR="000244D1" w:rsidRPr="00134FCF" w:rsidRDefault="000244D1" w:rsidP="00E3043C">
            <w:pPr>
              <w:spacing w:after="0"/>
              <w:jc w:val="center"/>
              <w:rPr>
                <w:ins w:id="2685" w:author="Intel Corporation_Completion" w:date="2025-05-30T19:21:00Z" w16du:dateUtc="2025-05-30T11:21:00Z"/>
                <w:rFonts w:ascii="Arial" w:hAnsi="Arial" w:cs="Arial"/>
                <w:sz w:val="18"/>
                <w:szCs w:val="18"/>
                <w:lang w:bidi="bn-BD"/>
              </w:rPr>
            </w:pPr>
            <w:ins w:id="2686" w:author="Intel Corporation_Completion" w:date="2025-05-30T19:21:00Z" w16du:dateUtc="2025-05-30T11:21:00Z">
              <w:r w:rsidRPr="00134FCF">
                <w:rPr>
                  <w:rFonts w:ascii="Arial" w:hAnsi="Arial" w:cs="Arial"/>
                  <w:sz w:val="18"/>
                  <w:szCs w:val="18"/>
                  <w:lang w:bidi="bn-BD"/>
                </w:rPr>
                <w:t>-72.44</w:t>
              </w:r>
            </w:ins>
          </w:p>
        </w:tc>
        <w:tc>
          <w:tcPr>
            <w:tcW w:w="401" w:type="pct"/>
            <w:tcBorders>
              <w:top w:val="single" w:sz="4" w:space="0" w:color="auto"/>
              <w:left w:val="single" w:sz="4" w:space="0" w:color="auto"/>
              <w:bottom w:val="single" w:sz="4" w:space="0" w:color="auto"/>
              <w:right w:val="single" w:sz="4" w:space="0" w:color="auto"/>
            </w:tcBorders>
            <w:hideMark/>
          </w:tcPr>
          <w:p w14:paraId="73BC01C8" w14:textId="77777777" w:rsidR="000244D1" w:rsidRPr="00134FCF" w:rsidRDefault="000244D1" w:rsidP="00E3043C">
            <w:pPr>
              <w:spacing w:after="0"/>
              <w:jc w:val="center"/>
              <w:rPr>
                <w:ins w:id="2687" w:author="Intel Corporation_Completion" w:date="2025-05-30T19:21:00Z" w16du:dateUtc="2025-05-30T11:21:00Z"/>
                <w:rFonts w:ascii="Arial" w:hAnsi="Arial" w:cs="Arial"/>
                <w:sz w:val="18"/>
                <w:szCs w:val="18"/>
                <w:lang w:bidi="bn-BD"/>
              </w:rPr>
            </w:pPr>
            <w:ins w:id="2688" w:author="Intel Corporation_Completion" w:date="2025-05-30T19:21:00Z" w16du:dateUtc="2025-05-30T11:21:00Z">
              <w:r w:rsidRPr="00134FCF">
                <w:rPr>
                  <w:rFonts w:ascii="Arial" w:hAnsi="Arial" w:cs="Arial"/>
                  <w:sz w:val="18"/>
                  <w:szCs w:val="18"/>
                  <w:lang w:bidi="bn-BD"/>
                </w:rPr>
                <w:t>-72.44</w:t>
              </w:r>
            </w:ins>
          </w:p>
        </w:tc>
      </w:tr>
      <w:tr w:rsidR="000244D1" w:rsidRPr="00134FCF" w14:paraId="2838BD33" w14:textId="77777777" w:rsidTr="00E3043C">
        <w:trPr>
          <w:cantSplit/>
          <w:jc w:val="center"/>
          <w:ins w:id="2689" w:author="Intel Corporation_Completion" w:date="2025-05-30T19:21:00Z" w16du:dateUtc="2025-05-30T11:21:00Z"/>
        </w:trPr>
        <w:tc>
          <w:tcPr>
            <w:tcW w:w="5000" w:type="pct"/>
            <w:gridSpan w:val="9"/>
            <w:tcBorders>
              <w:top w:val="single" w:sz="4" w:space="0" w:color="auto"/>
              <w:left w:val="single" w:sz="4" w:space="0" w:color="auto"/>
              <w:bottom w:val="single" w:sz="4" w:space="0" w:color="auto"/>
              <w:right w:val="single" w:sz="4" w:space="0" w:color="auto"/>
            </w:tcBorders>
            <w:hideMark/>
          </w:tcPr>
          <w:p w14:paraId="412AF654" w14:textId="77777777" w:rsidR="000244D1" w:rsidRPr="00134FCF" w:rsidRDefault="000244D1" w:rsidP="00E3043C">
            <w:pPr>
              <w:rPr>
                <w:ins w:id="2690" w:author="Intel Corporation_Completion" w:date="2025-05-30T19:21:00Z" w16du:dateUtc="2025-05-30T11:21:00Z"/>
                <w:szCs w:val="18"/>
              </w:rPr>
            </w:pPr>
          </w:p>
        </w:tc>
      </w:tr>
    </w:tbl>
    <w:p w14:paraId="23BF0859" w14:textId="77777777" w:rsidR="000244D1" w:rsidRPr="00134FCF" w:rsidRDefault="000244D1" w:rsidP="000244D1">
      <w:pPr>
        <w:overflowPunct w:val="0"/>
        <w:autoSpaceDE w:val="0"/>
        <w:autoSpaceDN w:val="0"/>
        <w:adjustRightInd w:val="0"/>
        <w:textAlignment w:val="baseline"/>
        <w:rPr>
          <w:ins w:id="2691" w:author="Intel Corporation_Completion" w:date="2025-05-30T19:21:00Z" w16du:dateUtc="2025-05-30T11:21:00Z"/>
          <w:lang w:eastAsia="zh-CN"/>
        </w:rPr>
      </w:pPr>
    </w:p>
    <w:p w14:paraId="72B0085C" w14:textId="77777777" w:rsidR="000244D1" w:rsidRPr="00134FCF" w:rsidRDefault="000244D1" w:rsidP="000244D1">
      <w:pPr>
        <w:overflowPunct w:val="0"/>
        <w:autoSpaceDE w:val="0"/>
        <w:autoSpaceDN w:val="0"/>
        <w:adjustRightInd w:val="0"/>
        <w:spacing w:before="120"/>
        <w:ind w:left="1701" w:hanging="1701"/>
        <w:textAlignment w:val="baseline"/>
        <w:outlineLvl w:val="4"/>
        <w:rPr>
          <w:ins w:id="2692" w:author="Intel Corporation_Completion" w:date="2025-05-30T19:21:00Z" w16du:dateUtc="2025-05-30T11:21:00Z"/>
          <w:rFonts w:ascii="Arial" w:eastAsia="Times New Roman" w:hAnsi="Arial"/>
          <w:sz w:val="22"/>
        </w:rPr>
      </w:pPr>
      <w:ins w:id="2693" w:author="Intel Corporation_Completion" w:date="2025-05-30T19:21:00Z" w16du:dateUtc="2025-05-30T11:21:00Z">
        <w:r>
          <w:rPr>
            <w:rFonts w:ascii="Arial" w:eastAsia="Times New Roman" w:hAnsi="Arial"/>
            <w:sz w:val="22"/>
          </w:rPr>
          <w:t>A.6.6.9.5</w:t>
        </w:r>
        <w:r w:rsidRPr="00134FCF">
          <w:rPr>
            <w:rFonts w:ascii="Arial" w:eastAsia="Times New Roman" w:hAnsi="Arial"/>
            <w:sz w:val="22"/>
          </w:rPr>
          <w:t>.2</w:t>
        </w:r>
        <w:r w:rsidRPr="00134FCF">
          <w:rPr>
            <w:rFonts w:ascii="Arial" w:eastAsia="Times New Roman" w:hAnsi="Arial"/>
            <w:sz w:val="22"/>
          </w:rPr>
          <w:tab/>
          <w:t>Test Requirements</w:t>
        </w:r>
      </w:ins>
    </w:p>
    <w:p w14:paraId="663D9CF1" w14:textId="77777777" w:rsidR="000244D1" w:rsidRPr="00134FCF" w:rsidRDefault="000244D1" w:rsidP="000244D1">
      <w:pPr>
        <w:overflowPunct w:val="0"/>
        <w:autoSpaceDE w:val="0"/>
        <w:autoSpaceDN w:val="0"/>
        <w:adjustRightInd w:val="0"/>
        <w:textAlignment w:val="baseline"/>
        <w:rPr>
          <w:ins w:id="2694" w:author="Intel Corporation_Completion" w:date="2025-05-30T19:21:00Z" w16du:dateUtc="2025-05-30T11:21:00Z"/>
          <w:rFonts w:eastAsia="Times New Roman"/>
        </w:rPr>
      </w:pPr>
      <w:ins w:id="2695" w:author="Intel Corporation_Completion" w:date="2025-05-30T19:21:00Z" w16du:dateUtc="2025-05-30T11:21:00Z">
        <w:r w:rsidRPr="00134FCF">
          <w:rPr>
            <w:rFonts w:eastAsia="Times New Roman"/>
          </w:rPr>
          <w:t>The test requirements in clause A.6.6.9.1.2 apply to this test.</w:t>
        </w:r>
      </w:ins>
    </w:p>
    <w:p w14:paraId="7A8E7F4F" w14:textId="2F83C4A3" w:rsidR="005C552F" w:rsidRDefault="00142293">
      <w:pPr>
        <w:pStyle w:val="Heading3"/>
        <w:rPr>
          <w:color w:val="FF0000"/>
        </w:rPr>
      </w:pPr>
      <w:r>
        <w:rPr>
          <w:color w:val="FF0000"/>
        </w:rPr>
        <w:t>&lt;&lt;End of Change</w:t>
      </w:r>
      <w:r w:rsidR="009B5F0E">
        <w:rPr>
          <w:color w:val="FF0000"/>
        </w:rPr>
        <w:t>7</w:t>
      </w:r>
      <w:r>
        <w:rPr>
          <w:color w:val="FF0000"/>
        </w:rPr>
        <w:t>&gt;&gt;</w:t>
      </w:r>
    </w:p>
    <w:p w14:paraId="2765FFFF" w14:textId="77777777" w:rsidR="00085F73" w:rsidRPr="00085F73" w:rsidRDefault="00085F73" w:rsidP="00085F73">
      <w:pPr>
        <w:rPr>
          <w:rFonts w:eastAsia="Times New Roman"/>
        </w:rPr>
      </w:pPr>
    </w:p>
    <w:p w14:paraId="68C9CD36" w14:textId="77777777" w:rsidR="005C552F" w:rsidRDefault="005C552F"/>
    <w:sectPr w:rsidR="005C552F">
      <w:headerReference w:type="even" r:id="rId36"/>
      <w:headerReference w:type="default" r:id="rId37"/>
      <w:headerReference w:type="first" r:id="rId3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E286E" w14:textId="77777777" w:rsidR="008C5A90" w:rsidRDefault="008C5A90">
      <w:pPr>
        <w:spacing w:after="0"/>
      </w:pPr>
      <w:r>
        <w:separator/>
      </w:r>
    </w:p>
  </w:endnote>
  <w:endnote w:type="continuationSeparator" w:id="0">
    <w:p w14:paraId="1C447A0F" w14:textId="77777777" w:rsidR="008C5A90" w:rsidRDefault="008C5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7CC65" w14:textId="77777777" w:rsidR="008C5A90" w:rsidRDefault="008C5A90">
      <w:pPr>
        <w:spacing w:after="0"/>
      </w:pPr>
      <w:r>
        <w:separator/>
      </w:r>
    </w:p>
  </w:footnote>
  <w:footnote w:type="continuationSeparator" w:id="0">
    <w:p w14:paraId="32C5484F" w14:textId="77777777" w:rsidR="008C5A90" w:rsidRDefault="008C5A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C552F" w:rsidRDefault="0014229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C552F" w:rsidRDefault="005C55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C552F" w:rsidRDefault="001422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C552F" w:rsidRDefault="005C55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870173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28237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7331991">
    <w:abstractNumId w:val="20"/>
    <w:lvlOverride w:ilvl="0">
      <w:startOverride w:val="1"/>
    </w:lvlOverride>
  </w:num>
  <w:num w:numId="4" w16cid:durableId="479463633">
    <w:abstractNumId w:val="25"/>
  </w:num>
  <w:num w:numId="5" w16cid:durableId="1545021855">
    <w:abstractNumId w:val="11"/>
  </w:num>
  <w:num w:numId="6" w16cid:durableId="1490250658">
    <w:abstractNumId w:val="12"/>
  </w:num>
  <w:num w:numId="7" w16cid:durableId="546532738">
    <w:abstractNumId w:val="7"/>
  </w:num>
  <w:num w:numId="8" w16cid:durableId="5468362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434676">
    <w:abstractNumId w:val="23"/>
  </w:num>
  <w:num w:numId="10" w16cid:durableId="1157771054">
    <w:abstractNumId w:val="8"/>
  </w:num>
  <w:num w:numId="11" w16cid:durableId="20374663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4063337">
    <w:abstractNumId w:val="22"/>
  </w:num>
  <w:num w:numId="13" w16cid:durableId="2116099592">
    <w:abstractNumId w:val="24"/>
  </w:num>
  <w:num w:numId="14" w16cid:durableId="307560979">
    <w:abstractNumId w:val="21"/>
  </w:num>
  <w:num w:numId="15" w16cid:durableId="1370297447">
    <w:abstractNumId w:val="16"/>
    <w:lvlOverride w:ilvl="5">
      <w:startOverride w:val="1"/>
    </w:lvlOverride>
    <w:lvlOverride w:ilvl="6">
      <w:startOverride w:val="1"/>
    </w:lvlOverride>
    <w:lvlOverride w:ilvl="7">
      <w:startOverride w:val="1"/>
    </w:lvlOverride>
    <w:lvlOverride w:ilvl="8">
      <w:startOverride w:val="1"/>
    </w:lvlOverride>
  </w:num>
  <w:num w:numId="16" w16cid:durableId="607929190">
    <w:abstractNumId w:val="20"/>
  </w:num>
  <w:num w:numId="17" w16cid:durableId="1241255594">
    <w:abstractNumId w:val="13"/>
  </w:num>
  <w:num w:numId="18" w16cid:durableId="154761270">
    <w:abstractNumId w:val="9"/>
  </w:num>
  <w:num w:numId="19" w16cid:durableId="2090417916">
    <w:abstractNumId w:val="10"/>
  </w:num>
  <w:num w:numId="20" w16cid:durableId="74860155">
    <w:abstractNumId w:val="26"/>
  </w:num>
  <w:num w:numId="21" w16cid:durableId="1591500207">
    <w:abstractNumId w:val="16"/>
  </w:num>
  <w:num w:numId="22" w16cid:durableId="169957095">
    <w:abstractNumId w:val="19"/>
  </w:num>
  <w:num w:numId="23" w16cid:durableId="1741177722">
    <w:abstractNumId w:val="6"/>
  </w:num>
  <w:num w:numId="24" w16cid:durableId="1669208526">
    <w:abstractNumId w:val="4"/>
  </w:num>
  <w:num w:numId="25" w16cid:durableId="797643394">
    <w:abstractNumId w:val="3"/>
  </w:num>
  <w:num w:numId="26" w16cid:durableId="1071730352">
    <w:abstractNumId w:val="2"/>
  </w:num>
  <w:num w:numId="27" w16cid:durableId="2124808744">
    <w:abstractNumId w:val="1"/>
  </w:num>
  <w:num w:numId="28" w16cid:durableId="1587686530">
    <w:abstractNumId w:val="5"/>
  </w:num>
  <w:num w:numId="29" w16cid:durableId="708989481">
    <w:abstractNumId w:val="0"/>
  </w:num>
  <w:num w:numId="30" w16cid:durableId="1711419667">
    <w:abstractNumId w:val="17"/>
  </w:num>
  <w:num w:numId="31" w16cid:durableId="1029184184">
    <w:abstractNumId w:val="15"/>
  </w:num>
  <w:num w:numId="32" w16cid:durableId="10118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Corporation_Completion">
    <w15:presenceInfo w15:providerId="None" w15:userId="Intel Corporation_Comple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8F"/>
    <w:rsid w:val="00022E4A"/>
    <w:rsid w:val="000244D1"/>
    <w:rsid w:val="00026439"/>
    <w:rsid w:val="00033041"/>
    <w:rsid w:val="00041CA3"/>
    <w:rsid w:val="00053FB2"/>
    <w:rsid w:val="00065C51"/>
    <w:rsid w:val="00070E09"/>
    <w:rsid w:val="00085C82"/>
    <w:rsid w:val="00085F73"/>
    <w:rsid w:val="0009121C"/>
    <w:rsid w:val="00094349"/>
    <w:rsid w:val="0009761A"/>
    <w:rsid w:val="000A6394"/>
    <w:rsid w:val="000B7FED"/>
    <w:rsid w:val="000C038A"/>
    <w:rsid w:val="000C1280"/>
    <w:rsid w:val="000C14E3"/>
    <w:rsid w:val="000C6598"/>
    <w:rsid w:val="000D131B"/>
    <w:rsid w:val="000D44B3"/>
    <w:rsid w:val="000F12F2"/>
    <w:rsid w:val="00102A1E"/>
    <w:rsid w:val="00125312"/>
    <w:rsid w:val="00126AB7"/>
    <w:rsid w:val="00133CDF"/>
    <w:rsid w:val="00134FCF"/>
    <w:rsid w:val="00142293"/>
    <w:rsid w:val="00145D43"/>
    <w:rsid w:val="001566B4"/>
    <w:rsid w:val="00192C46"/>
    <w:rsid w:val="001A08B3"/>
    <w:rsid w:val="001A30FD"/>
    <w:rsid w:val="001A5139"/>
    <w:rsid w:val="001A7B60"/>
    <w:rsid w:val="001B52F0"/>
    <w:rsid w:val="001B7A65"/>
    <w:rsid w:val="001E41F3"/>
    <w:rsid w:val="00203CAE"/>
    <w:rsid w:val="00205593"/>
    <w:rsid w:val="0021387F"/>
    <w:rsid w:val="00227FF9"/>
    <w:rsid w:val="00235EFE"/>
    <w:rsid w:val="0025677E"/>
    <w:rsid w:val="0026004D"/>
    <w:rsid w:val="002640DD"/>
    <w:rsid w:val="002644BF"/>
    <w:rsid w:val="00264B7F"/>
    <w:rsid w:val="00271C75"/>
    <w:rsid w:val="00275D12"/>
    <w:rsid w:val="00284FEB"/>
    <w:rsid w:val="002860C4"/>
    <w:rsid w:val="00292432"/>
    <w:rsid w:val="0029362A"/>
    <w:rsid w:val="002943CE"/>
    <w:rsid w:val="00297FEA"/>
    <w:rsid w:val="002A2F82"/>
    <w:rsid w:val="002B5741"/>
    <w:rsid w:val="002C077B"/>
    <w:rsid w:val="002C424D"/>
    <w:rsid w:val="002D5AA0"/>
    <w:rsid w:val="002E022D"/>
    <w:rsid w:val="002E472E"/>
    <w:rsid w:val="00305409"/>
    <w:rsid w:val="003318AA"/>
    <w:rsid w:val="003353A0"/>
    <w:rsid w:val="003469D8"/>
    <w:rsid w:val="003576CB"/>
    <w:rsid w:val="003609EF"/>
    <w:rsid w:val="0036231A"/>
    <w:rsid w:val="00374DD4"/>
    <w:rsid w:val="00380C86"/>
    <w:rsid w:val="003909C8"/>
    <w:rsid w:val="003A240F"/>
    <w:rsid w:val="003B6AB2"/>
    <w:rsid w:val="003D6695"/>
    <w:rsid w:val="003E1A36"/>
    <w:rsid w:val="00410371"/>
    <w:rsid w:val="00422CC3"/>
    <w:rsid w:val="004242F1"/>
    <w:rsid w:val="004617B6"/>
    <w:rsid w:val="004819FE"/>
    <w:rsid w:val="004A10C4"/>
    <w:rsid w:val="004A59DE"/>
    <w:rsid w:val="004B75B7"/>
    <w:rsid w:val="004C43DE"/>
    <w:rsid w:val="004E617D"/>
    <w:rsid w:val="00503827"/>
    <w:rsid w:val="005141D9"/>
    <w:rsid w:val="0051580D"/>
    <w:rsid w:val="005459FD"/>
    <w:rsid w:val="00547111"/>
    <w:rsid w:val="005550BA"/>
    <w:rsid w:val="005920CD"/>
    <w:rsid w:val="00592D74"/>
    <w:rsid w:val="00594BED"/>
    <w:rsid w:val="0059603C"/>
    <w:rsid w:val="005970FC"/>
    <w:rsid w:val="005C552F"/>
    <w:rsid w:val="005D5AE6"/>
    <w:rsid w:val="005E2C44"/>
    <w:rsid w:val="005E2DA6"/>
    <w:rsid w:val="005F78B5"/>
    <w:rsid w:val="0061789C"/>
    <w:rsid w:val="00621188"/>
    <w:rsid w:val="006245EE"/>
    <w:rsid w:val="006257ED"/>
    <w:rsid w:val="00635768"/>
    <w:rsid w:val="006370DA"/>
    <w:rsid w:val="00653DE4"/>
    <w:rsid w:val="00654BC5"/>
    <w:rsid w:val="00657627"/>
    <w:rsid w:val="00662C09"/>
    <w:rsid w:val="00665C47"/>
    <w:rsid w:val="00667778"/>
    <w:rsid w:val="0067543C"/>
    <w:rsid w:val="00695808"/>
    <w:rsid w:val="006A26CF"/>
    <w:rsid w:val="006A375D"/>
    <w:rsid w:val="006B0D6D"/>
    <w:rsid w:val="006B46FB"/>
    <w:rsid w:val="006C3418"/>
    <w:rsid w:val="006D0284"/>
    <w:rsid w:val="006D35FD"/>
    <w:rsid w:val="006D695B"/>
    <w:rsid w:val="006E0756"/>
    <w:rsid w:val="006E21FB"/>
    <w:rsid w:val="00702D1D"/>
    <w:rsid w:val="00703DB4"/>
    <w:rsid w:val="00721EF4"/>
    <w:rsid w:val="007472E0"/>
    <w:rsid w:val="0075005D"/>
    <w:rsid w:val="00752BDD"/>
    <w:rsid w:val="007616A3"/>
    <w:rsid w:val="007669B6"/>
    <w:rsid w:val="00774CB9"/>
    <w:rsid w:val="00775719"/>
    <w:rsid w:val="00792342"/>
    <w:rsid w:val="00796C57"/>
    <w:rsid w:val="007977A8"/>
    <w:rsid w:val="007A01FB"/>
    <w:rsid w:val="007A0F53"/>
    <w:rsid w:val="007B2BC7"/>
    <w:rsid w:val="007B512A"/>
    <w:rsid w:val="007C2097"/>
    <w:rsid w:val="007C4D01"/>
    <w:rsid w:val="007D2132"/>
    <w:rsid w:val="007D5419"/>
    <w:rsid w:val="007D6A07"/>
    <w:rsid w:val="007E139F"/>
    <w:rsid w:val="007E63DE"/>
    <w:rsid w:val="007F7259"/>
    <w:rsid w:val="0080347C"/>
    <w:rsid w:val="008040A8"/>
    <w:rsid w:val="00807741"/>
    <w:rsid w:val="008169BF"/>
    <w:rsid w:val="008279FA"/>
    <w:rsid w:val="008374DB"/>
    <w:rsid w:val="00851796"/>
    <w:rsid w:val="008626E7"/>
    <w:rsid w:val="00870EE7"/>
    <w:rsid w:val="00875E69"/>
    <w:rsid w:val="00876775"/>
    <w:rsid w:val="008863B9"/>
    <w:rsid w:val="00887F20"/>
    <w:rsid w:val="008A45A6"/>
    <w:rsid w:val="008C5A90"/>
    <w:rsid w:val="008D0536"/>
    <w:rsid w:val="008D1C62"/>
    <w:rsid w:val="008D3CCC"/>
    <w:rsid w:val="008E0C1C"/>
    <w:rsid w:val="008E68A5"/>
    <w:rsid w:val="008F2FA3"/>
    <w:rsid w:val="008F3789"/>
    <w:rsid w:val="008F686C"/>
    <w:rsid w:val="009148DE"/>
    <w:rsid w:val="00923B88"/>
    <w:rsid w:val="00927744"/>
    <w:rsid w:val="00941E30"/>
    <w:rsid w:val="009531B0"/>
    <w:rsid w:val="009741B3"/>
    <w:rsid w:val="009777D9"/>
    <w:rsid w:val="00991B88"/>
    <w:rsid w:val="009A1F3B"/>
    <w:rsid w:val="009A4B1F"/>
    <w:rsid w:val="009A5753"/>
    <w:rsid w:val="009A579D"/>
    <w:rsid w:val="009B056A"/>
    <w:rsid w:val="009B3C35"/>
    <w:rsid w:val="009B5F0E"/>
    <w:rsid w:val="009C18C1"/>
    <w:rsid w:val="009E3297"/>
    <w:rsid w:val="009E3785"/>
    <w:rsid w:val="009E76B4"/>
    <w:rsid w:val="009F734F"/>
    <w:rsid w:val="00A246B6"/>
    <w:rsid w:val="00A4106E"/>
    <w:rsid w:val="00A47E70"/>
    <w:rsid w:val="00A50CF0"/>
    <w:rsid w:val="00A50E09"/>
    <w:rsid w:val="00A6188D"/>
    <w:rsid w:val="00A709FF"/>
    <w:rsid w:val="00A7671C"/>
    <w:rsid w:val="00AA2CBC"/>
    <w:rsid w:val="00AC5820"/>
    <w:rsid w:val="00AC5DC4"/>
    <w:rsid w:val="00AD08BF"/>
    <w:rsid w:val="00AD1CD8"/>
    <w:rsid w:val="00AE2C09"/>
    <w:rsid w:val="00AE7884"/>
    <w:rsid w:val="00AF54A2"/>
    <w:rsid w:val="00B04F81"/>
    <w:rsid w:val="00B258BB"/>
    <w:rsid w:val="00B261C5"/>
    <w:rsid w:val="00B339C2"/>
    <w:rsid w:val="00B35A8D"/>
    <w:rsid w:val="00B44F2D"/>
    <w:rsid w:val="00B61F88"/>
    <w:rsid w:val="00B62136"/>
    <w:rsid w:val="00B67B97"/>
    <w:rsid w:val="00B746AE"/>
    <w:rsid w:val="00B80BB3"/>
    <w:rsid w:val="00B968C8"/>
    <w:rsid w:val="00BA07C7"/>
    <w:rsid w:val="00BA3EC5"/>
    <w:rsid w:val="00BA51D9"/>
    <w:rsid w:val="00BB5DFC"/>
    <w:rsid w:val="00BC096C"/>
    <w:rsid w:val="00BC6E11"/>
    <w:rsid w:val="00BD279D"/>
    <w:rsid w:val="00BD6BB8"/>
    <w:rsid w:val="00BF1282"/>
    <w:rsid w:val="00C12D87"/>
    <w:rsid w:val="00C160F8"/>
    <w:rsid w:val="00C27103"/>
    <w:rsid w:val="00C52A80"/>
    <w:rsid w:val="00C617B4"/>
    <w:rsid w:val="00C62912"/>
    <w:rsid w:val="00C64B9D"/>
    <w:rsid w:val="00C66BA2"/>
    <w:rsid w:val="00C7033A"/>
    <w:rsid w:val="00C713D3"/>
    <w:rsid w:val="00C870F6"/>
    <w:rsid w:val="00C95985"/>
    <w:rsid w:val="00C964CC"/>
    <w:rsid w:val="00CA329A"/>
    <w:rsid w:val="00CA33CD"/>
    <w:rsid w:val="00CB5CA5"/>
    <w:rsid w:val="00CC5026"/>
    <w:rsid w:val="00CC5901"/>
    <w:rsid w:val="00CC68D0"/>
    <w:rsid w:val="00CE29C7"/>
    <w:rsid w:val="00CE487E"/>
    <w:rsid w:val="00D03F9A"/>
    <w:rsid w:val="00D06D51"/>
    <w:rsid w:val="00D24991"/>
    <w:rsid w:val="00D303D9"/>
    <w:rsid w:val="00D4571F"/>
    <w:rsid w:val="00D50255"/>
    <w:rsid w:val="00D660DC"/>
    <w:rsid w:val="00D66520"/>
    <w:rsid w:val="00D77F1F"/>
    <w:rsid w:val="00D84AE9"/>
    <w:rsid w:val="00D9124E"/>
    <w:rsid w:val="00D9179B"/>
    <w:rsid w:val="00DA45CE"/>
    <w:rsid w:val="00DB3162"/>
    <w:rsid w:val="00DB4E33"/>
    <w:rsid w:val="00DC58A9"/>
    <w:rsid w:val="00DD5BDC"/>
    <w:rsid w:val="00DE34CF"/>
    <w:rsid w:val="00DF0622"/>
    <w:rsid w:val="00E10CBC"/>
    <w:rsid w:val="00E122D1"/>
    <w:rsid w:val="00E13F3D"/>
    <w:rsid w:val="00E15A53"/>
    <w:rsid w:val="00E34898"/>
    <w:rsid w:val="00E4330A"/>
    <w:rsid w:val="00E45A48"/>
    <w:rsid w:val="00E46C59"/>
    <w:rsid w:val="00E47F74"/>
    <w:rsid w:val="00E5279B"/>
    <w:rsid w:val="00E70266"/>
    <w:rsid w:val="00E73ADC"/>
    <w:rsid w:val="00E82E5D"/>
    <w:rsid w:val="00E87054"/>
    <w:rsid w:val="00EA6E9A"/>
    <w:rsid w:val="00EB09B7"/>
    <w:rsid w:val="00EC1C81"/>
    <w:rsid w:val="00EC58DA"/>
    <w:rsid w:val="00ED43B9"/>
    <w:rsid w:val="00EE2979"/>
    <w:rsid w:val="00EE7D7C"/>
    <w:rsid w:val="00EF0980"/>
    <w:rsid w:val="00F02241"/>
    <w:rsid w:val="00F20407"/>
    <w:rsid w:val="00F25D98"/>
    <w:rsid w:val="00F300FB"/>
    <w:rsid w:val="00F37FED"/>
    <w:rsid w:val="00F551D7"/>
    <w:rsid w:val="00F72566"/>
    <w:rsid w:val="00F963E2"/>
    <w:rsid w:val="00FA4EBC"/>
    <w:rsid w:val="00FB6386"/>
    <w:rsid w:val="00FF1E94"/>
    <w:rsid w:val="4BA71F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311A78"/>
  <w15:docId w15:val="{FA4D7F52-7A19-4AFD-A63E-9DB88D080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MS Mincho"/>
      <w:sz w:val="24"/>
      <w:lang w:val="fr-FR" w:eastAsia="en-GB"/>
    </w:r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MS Mincho"/>
      <w:b/>
      <w:lang w:val="fr-FR" w:eastAsia="en-GB"/>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styleId="Emphasis">
    <w:name w:val="Emphasis"/>
    <w:qFormat/>
    <w:rPr>
      <w:rFonts w:ascii="Times New Roman" w:hAnsi="Times New Roman" w:cs="Times New Roman" w:hint="default"/>
      <w:i/>
      <w:iCs/>
    </w:rPr>
  </w:style>
  <w:style w:type="character" w:styleId="EndnoteReference">
    <w:name w:val="endnote reference"/>
    <w:unhideWhenUsed/>
    <w:qFormat/>
    <w:rPr>
      <w:vertAlign w:val="superscript"/>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lang w:eastAsia="en-GB"/>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bidi="ar-SA"/>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unhideWhenUsed/>
    <w:qFormat/>
    <w:pPr>
      <w:numPr>
        <w:numId w:val="2"/>
      </w:numPr>
      <w:tabs>
        <w:tab w:val="clear" w:pos="720"/>
        <w:tab w:val="left" w:pos="360"/>
        <w:tab w:val="num" w:pos="851"/>
        <w:tab w:val="left"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sz w:val="24"/>
      <w:szCs w:val="24"/>
      <w:lang w:val="en-US"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qFormat/>
    <w:pPr>
      <w:keepNext w:val="0"/>
      <w:spacing w:before="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qFormat/>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basedOn w:val="DefaultParagraphFont"/>
    <w:semiHidden/>
    <w:qFormat/>
    <w:rPr>
      <w:rFonts w:ascii="Calibri" w:eastAsia="Malgun Gothic" w:hAnsi="Calibri" w:cs="Times New Roman"/>
      <w:color w:val="2F5496"/>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Arial" w:hAnsi="Arial" w:cs="Arial" w:hint="default"/>
      <w:sz w:val="22"/>
      <w:lang w:val="en-GB" w:eastAsia="ja-JP" w:bidi="ar-SA"/>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标题 9 Char1"/>
    <w:basedOn w:val="DefaultParagraphFont"/>
    <w:rPr>
      <w:rFonts w:ascii="Calibri Light" w:eastAsia="Malgun Gothic" w:hAnsi="Calibri Light" w:cs="Times New Roman" w:hint="default"/>
      <w:i/>
      <w:iCs/>
      <w:color w:val="272727"/>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Pr>
      <w:rFonts w:ascii="Times New Roman" w:hAnsi="Times New Roman"/>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Pr>
      <w:rFonts w:ascii="Arial" w:hAnsi="Arial"/>
      <w:b/>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FooterChar1">
    <w:name w:val="Footer Char1"/>
    <w:basedOn w:val="DefaultParagraphFont"/>
    <w:semiHidden/>
    <w:rPr>
      <w:rFonts w:ascii="Times New Roman" w:hAnsi="Times New Roman"/>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hAnsi="MS Mincho"/>
      <w:b/>
      <w:lang w:eastAsia="en-GB"/>
    </w:rPr>
  </w:style>
  <w:style w:type="character" w:customStyle="1" w:styleId="EndnoteTextChar">
    <w:name w:val="Endnote Text Char"/>
    <w:basedOn w:val="DefaultParagraphFont"/>
    <w:link w:val="EndnoteText"/>
    <w:uiPriority w:val="99"/>
    <w:qFormat/>
    <w:rPr>
      <w:rFonts w:ascii="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TitleChar1">
    <w:name w:val="Title Char1"/>
    <w:basedOn w:val="DefaultParagraphFont"/>
    <w:uiPriority w:val="99"/>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Pr>
      <w:rFonts w:ascii="MS Mincho" w:eastAsia="MS Mincho" w:hAnsi="MS Mincho"/>
      <w:sz w:val="24"/>
      <w:lang w:eastAsia="en-GB"/>
    </w:rPr>
  </w:style>
  <w:style w:type="character" w:customStyle="1" w:styleId="BodyTextChar1">
    <w:name w:val="Body Text Char1"/>
    <w:basedOn w:val="DefaultParagraphFont"/>
    <w:semiHidden/>
    <w:rPr>
      <w:rFonts w:ascii="Times New Roman" w:hAnsi="Times New Roman"/>
      <w:lang w:val="en-GB" w:eastAsia="en-US"/>
    </w:rPr>
  </w:style>
  <w:style w:type="character" w:customStyle="1" w:styleId="BodyTextIndentChar">
    <w:name w:val="Body Text Indent Char"/>
    <w:basedOn w:val="DefaultParagraphFont"/>
    <w:link w:val="BodyTextIndent"/>
    <w:uiPriority w:val="99"/>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Calibri Light" w:hAnsi="Calibri Light"/>
      <w:b/>
      <w:bCs/>
      <w:kern w:val="28"/>
      <w:sz w:val="32"/>
      <w:szCs w:val="32"/>
      <w:lang w:val="en-GB" w:eastAsia="ko-KR"/>
    </w:rPr>
  </w:style>
  <w:style w:type="character" w:customStyle="1" w:styleId="DateChar">
    <w:name w:val="Date Char"/>
    <w:basedOn w:val="DefaultParagraphFont"/>
    <w:link w:val="Date"/>
    <w:uiPriority w:val="99"/>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sz w:val="24"/>
      <w:szCs w:val="24"/>
      <w:lang w:eastAsia="en-GB"/>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overflowPunct w:val="0"/>
      <w:autoSpaceDE w:val="0"/>
      <w:autoSpaceDN w:val="0"/>
      <w:adjustRightInd w:val="0"/>
      <w:spacing w:after="0"/>
      <w:ind w:left="720"/>
      <w:contextualSpacing/>
    </w:pPr>
    <w:rPr>
      <w:sz w:val="24"/>
      <w:szCs w:val="24"/>
      <w:lang w:val="fr-FR" w:eastAsia="en-GB"/>
    </w:rPr>
  </w:style>
  <w:style w:type="paragraph" w:customStyle="1" w:styleId="IntenseQuote1">
    <w:name w:val="Intense Quote1"/>
    <w:basedOn w:val="Normal"/>
    <w:next w:val="Normal"/>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5B9BD5"/>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5B9BD5"/>
    </w:rPr>
  </w:style>
  <w:style w:type="paragraph" w:customStyle="1" w:styleId="TOCHeading1">
    <w:name w:val="TOC Heading1"/>
    <w:basedOn w:val="Heading1"/>
    <w:next w:val="Normal"/>
    <w:uiPriority w:val="39"/>
    <w:semiHidden/>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cs="Arial"/>
      <w:lang w:val="fr-FR" w:eastAsia="en-GB"/>
    </w:rPr>
  </w:style>
  <w:style w:type="paragraph" w:customStyle="1" w:styleId="Guidance">
    <w:name w:val="Guidance"/>
    <w:basedOn w:val="Normal"/>
    <w:uiPriority w:val="99"/>
    <w:qFormat/>
    <w:pPr>
      <w:overflowPunct w:val="0"/>
      <w:autoSpaceDE w:val="0"/>
      <w:autoSpaceDN w:val="0"/>
      <w:adjustRightInd w:val="0"/>
    </w:pPr>
    <w:rPr>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tabs>
        <w:tab w:val="clear" w:pos="360"/>
        <w:tab w:val="num" w:pos="737"/>
      </w:tabs>
      <w:overflowPunct w:val="0"/>
      <w:autoSpaceDE w:val="0"/>
      <w:autoSpaceDN w:val="0"/>
      <w:adjustRightInd w:val="0"/>
      <w:spacing w:after="80"/>
      <w:ind w:left="737" w:hanging="453"/>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lang w:bidi="ar-SA"/>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num" w:pos="644"/>
        <w:tab w:val="left" w:pos="720"/>
      </w:tabs>
      <w:overflowPunct w:val="0"/>
      <w:autoSpaceDE w:val="0"/>
      <w:autoSpaceDN w:val="0"/>
      <w:adjustRightInd w:val="0"/>
      <w:ind w:left="720" w:hanging="360"/>
    </w:pPr>
    <w:rPr>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num" w:pos="72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bidi="ar-SA"/>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0">
    <w:name w:val="修订1"/>
    <w:uiPriority w:val="99"/>
    <w:semiHidden/>
    <w:qFormat/>
    <w:pPr>
      <w:autoSpaceDN w:val="0"/>
    </w:pPr>
    <w:rPr>
      <w:rFonts w:ascii="Times New Roman" w:eastAsia="Batang" w:hAnsi="Times New Roman"/>
      <w:lang w:val="en-GB" w:eastAsia="en-US" w:bidi="ar-SA"/>
    </w:rPr>
  </w:style>
  <w:style w:type="paragraph" w:customStyle="1" w:styleId="FL">
    <w:name w:val="FL"/>
    <w:basedOn w:val="Normal"/>
    <w:qFormat/>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bidi="ar-SA"/>
    </w:rPr>
  </w:style>
  <w:style w:type="paragraph" w:customStyle="1" w:styleId="-PAGE-">
    <w:name w:val="- PAGE -"/>
    <w:uiPriority w:val="99"/>
    <w:qFormat/>
    <w:pPr>
      <w:autoSpaceDN w:val="0"/>
    </w:pPr>
    <w:rPr>
      <w:rFonts w:ascii="Times New Roman" w:eastAsia="Malgun Gothic" w:hAnsi="Times New Roman"/>
      <w:sz w:val="24"/>
      <w:szCs w:val="24"/>
      <w:lang w:val="en-GB" w:eastAsia="ko-KR" w:bidi="ar-SA"/>
    </w:rPr>
  </w:style>
  <w:style w:type="paragraph" w:customStyle="1" w:styleId="PageXofY">
    <w:name w:val="Page X of Y"/>
    <w:uiPriority w:val="99"/>
    <w:qFormat/>
    <w:pPr>
      <w:autoSpaceDN w:val="0"/>
    </w:pPr>
    <w:rPr>
      <w:rFonts w:ascii="Times New Roman" w:eastAsia="Malgun Gothic" w:hAnsi="Times New Roman"/>
      <w:sz w:val="24"/>
      <w:szCs w:val="24"/>
      <w:lang w:val="en-GB" w:eastAsia="ko-KR" w:bidi="ar-SA"/>
    </w:rPr>
  </w:style>
  <w:style w:type="paragraph" w:customStyle="1" w:styleId="Createdby">
    <w:name w:val="Created by"/>
    <w:uiPriority w:val="99"/>
    <w:qFormat/>
    <w:pPr>
      <w:autoSpaceDN w:val="0"/>
    </w:pPr>
    <w:rPr>
      <w:rFonts w:ascii="Times New Roman" w:eastAsia="Malgun Gothic" w:hAnsi="Times New Roman"/>
      <w:sz w:val="24"/>
      <w:szCs w:val="24"/>
      <w:lang w:val="en-GB" w:eastAsia="ko-KR" w:bidi="ar-SA"/>
    </w:rPr>
  </w:style>
  <w:style w:type="paragraph" w:customStyle="1" w:styleId="Createdon">
    <w:name w:val="Created on"/>
    <w:uiPriority w:val="99"/>
    <w:qFormat/>
    <w:pPr>
      <w:autoSpaceDN w:val="0"/>
    </w:pPr>
    <w:rPr>
      <w:rFonts w:ascii="Times New Roman" w:eastAsia="Malgun Gothic" w:hAnsi="Times New Roman"/>
      <w:sz w:val="24"/>
      <w:szCs w:val="24"/>
      <w:lang w:val="en-GB" w:eastAsia="ko-KR" w:bidi="ar-SA"/>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bidi="ar-SA"/>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bidi="ar-SA"/>
    </w:rPr>
  </w:style>
  <w:style w:type="paragraph" w:customStyle="1" w:styleId="Filename">
    <w:name w:val="Filename"/>
    <w:uiPriority w:val="99"/>
    <w:qFormat/>
    <w:pPr>
      <w:autoSpaceDN w:val="0"/>
    </w:pPr>
    <w:rPr>
      <w:rFonts w:ascii="Times New Roman" w:eastAsia="Malgun Gothic" w:hAnsi="Times New Roman"/>
      <w:sz w:val="24"/>
      <w:szCs w:val="24"/>
      <w:lang w:val="en-GB" w:eastAsia="ko-KR" w:bidi="ar-SA"/>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bidi="ar-SA"/>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bidi="ar-SA"/>
    </w:rPr>
  </w:style>
  <w:style w:type="paragraph" w:customStyle="1" w:styleId="INDENT1">
    <w:name w:val="INDENT1"/>
    <w:basedOn w:val="Normal"/>
    <w:uiPriority w:val="99"/>
    <w:qFormat/>
    <w:pPr>
      <w:overflowPunct w:val="0"/>
      <w:autoSpaceDE w:val="0"/>
      <w:autoSpaceDN w:val="0"/>
      <w:adjustRightInd w:val="0"/>
      <w:ind w:left="851"/>
    </w:pPr>
    <w:rPr>
      <w:lang w:eastAsia="ja-JP"/>
    </w:rPr>
  </w:style>
  <w:style w:type="paragraph" w:customStyle="1" w:styleId="INDENT2">
    <w:name w:val="INDENT2"/>
    <w:basedOn w:val="Normal"/>
    <w:uiPriority w:val="99"/>
    <w:qFormat/>
    <w:pPr>
      <w:overflowPunct w:val="0"/>
      <w:autoSpaceDE w:val="0"/>
      <w:autoSpaceDN w:val="0"/>
      <w:adjustRightInd w:val="0"/>
      <w:ind w:left="1135" w:hanging="284"/>
    </w:pPr>
    <w:rPr>
      <w:lang w:eastAsia="ja-JP"/>
    </w:rPr>
  </w:style>
  <w:style w:type="paragraph" w:customStyle="1" w:styleId="INDENT3">
    <w:name w:val="INDENT3"/>
    <w:basedOn w:val="Normal"/>
    <w:uiPriority w:val="99"/>
    <w:qFormat/>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lang w:eastAsia="ja-JP"/>
    </w:rPr>
  </w:style>
  <w:style w:type="paragraph" w:customStyle="1" w:styleId="TaOC">
    <w:name w:val="TaOC"/>
    <w:basedOn w:val="TAC"/>
    <w:uiPriority w:val="99"/>
    <w:qFormat/>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bidi="ar-SA"/>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bidi="ar-SA"/>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uiPriority w:val="99"/>
    <w:semiHidden/>
    <w:qFormat/>
    <w:pPr>
      <w:autoSpaceDN w:val="0"/>
    </w:pPr>
    <w:rPr>
      <w:rFonts w:ascii="Times New Roman" w:eastAsia="Batang" w:hAnsi="Times New Roman"/>
      <w:lang w:val="en-GB" w:eastAsia="en-US"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uiPriority w:val="99"/>
    <w:semiHidden/>
    <w:qFormat/>
    <w:pPr>
      <w:autoSpaceDN w:val="0"/>
    </w:pPr>
    <w:rPr>
      <w:rFonts w:ascii="Times New Roman" w:eastAsia="Batang" w:hAnsi="Times New Roman"/>
      <w:lang w:val="en-GB" w:eastAsia="en-US" w:bidi="ar-SA"/>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bidi="ar-SA"/>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bidi="ar-SA"/>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bidi="ar-SA"/>
    </w:rPr>
  </w:style>
  <w:style w:type="paragraph" w:customStyle="1" w:styleId="a1">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 w:val="num" w:pos="119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 w:val="num" w:pos="164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 w:val="num" w:pos="737"/>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bidi="ar-SA"/>
    </w:rPr>
  </w:style>
  <w:style w:type="paragraph" w:customStyle="1" w:styleId="Agreement">
    <w:name w:val="Agreement"/>
    <w:basedOn w:val="Normal"/>
    <w:next w:val="Doc-text2"/>
    <w:qFormat/>
    <w:pPr>
      <w:numPr>
        <w:numId w:val="14"/>
      </w:numPr>
      <w:tabs>
        <w:tab w:val="clear" w:pos="927"/>
      </w:tabs>
      <w:autoSpaceDN w:val="0"/>
      <w:spacing w:before="60" w:after="0"/>
      <w:ind w:left="36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ind w:left="1269" w:hanging="420"/>
      <w:jc w:val="both"/>
    </w:pPr>
    <w:rPr>
      <w:rFonts w:ascii="CG Times (WN)" w:hAnsi="CG Times (WN)"/>
      <w:lang w:val="en-US" w:eastAsia="zh-CN"/>
    </w:rPr>
  </w:style>
  <w:style w:type="character" w:customStyle="1" w:styleId="LGTdocChar">
    <w:name w:val="LGTdoc_본문 Char"/>
    <w:link w:val="LGTdoc"/>
    <w:qFormat/>
    <w:locked/>
    <w:rPr>
      <w:rFonts w:ascii="Batang" w:eastAsia="Batang" w:hAnsi="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PlaceholderText">
    <w:name w:val="Placeholder Text"/>
    <w:uiPriority w:val="99"/>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TAHCar">
    <w:name w:val="TAH Car"/>
    <w:link w:val="TAH"/>
    <w:qFormat/>
    <w:locked/>
    <w:rPr>
      <w:rFonts w:ascii="Arial" w:hAnsi="Arial"/>
      <w:b/>
      <w:sz w:val="18"/>
      <w:lang w:val="en-GB" w:eastAsia="en-US"/>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rPr>
      <w:rFonts w:ascii="Arial" w:hAnsi="Arial" w:cs="Times New Roman" w:hint="default"/>
      <w:sz w:val="20"/>
      <w:szCs w:val="20"/>
      <w:lang w:val="en-GB" w:eastAsia="en-US"/>
    </w:rPr>
  </w:style>
  <w:style w:type="character" w:customStyle="1" w:styleId="T1Char1">
    <w:name w:val="T1 Char1"/>
    <w:aliases w:val="Header 6 Char Char1,Heading 6 Char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rPr>
      <w:rFonts w:ascii="Arial" w:hAnsi="Arial" w:cs="Arial" w:hint="default"/>
      <w:sz w:val="28"/>
      <w:lang w:val="en-GB" w:eastAsia="ko-KR" w:bidi="ar-SA"/>
    </w:rPr>
  </w:style>
  <w:style w:type="character" w:customStyle="1" w:styleId="SubtitleChar1">
    <w:name w:val="Subtitle Char1"/>
    <w:basedOn w:val="DefaultParagraphFont"/>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DefaultParagraphFont"/>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DefaultParagraphFont"/>
    <w:rPr>
      <w:rFonts w:ascii="Calibri" w:eastAsia="Malgun Gothic" w:hAnsi="Calibri" w:cs="Times New Roman" w:hint="default"/>
      <w:color w:val="5A5A5A"/>
      <w:spacing w:val="15"/>
      <w:sz w:val="22"/>
      <w:szCs w:val="22"/>
      <w:lang w:val="en-GB" w:eastAsia="en-US"/>
    </w:rPr>
  </w:style>
  <w:style w:type="character" w:customStyle="1" w:styleId="Char10">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DefaultParagraphFont"/>
    <w:link w:val="NumberedList"/>
    <w:qFormat/>
    <w:locked/>
    <w:rPr>
      <w:rFonts w:ascii="Times New Roman" w:eastAsia="MS Mincho" w:hAnsi="Times New Roman"/>
      <w:lang w:val="en-US"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rPr>
      <w:rFonts w:ascii="Times New Roman" w:eastAsia="Times New Roman" w:hAnsi="Times New Roman" w:cs="Times New Roman" w:hint="default"/>
      <w:i/>
      <w:iCs/>
      <w:color w:val="2F5496"/>
      <w:lang w:eastAsia="en-GB"/>
    </w:rPr>
  </w:style>
  <w:style w:type="character" w:customStyle="1" w:styleId="Char4">
    <w:name w:val="明显引用 Char4"/>
    <w:basedOn w:val="DefaultParagraphFont"/>
    <w:uiPriority w:val="30"/>
    <w:rPr>
      <w:rFonts w:ascii="Times New Roman" w:hAnsi="Times New Roman" w:cs="Times New Roman" w:hint="default"/>
      <w:i/>
      <w:iCs/>
      <w:color w:val="4472C4"/>
      <w:lang w:val="en-GB" w:eastAsia="en-US"/>
    </w:rPr>
  </w:style>
  <w:style w:type="character" w:customStyle="1" w:styleId="23">
    <w:name w:val="鮮明引文 字元2"/>
    <w:basedOn w:val="DefaultParagraphFont"/>
    <w:uiPriority w:val="30"/>
    <w:rPr>
      <w:rFonts w:ascii="Times New Roman" w:hAnsi="Times New Roman" w:cs="Times New Roman" w:hint="default"/>
      <w:i/>
      <w:iCs/>
      <w:color w:val="4472C4"/>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Pr>
      <w:rFonts w:ascii="Calibri Light" w:eastAsia="Malgun Gothic" w:hAnsi="Calibri Light" w:cs="Times New Roman" w:hint="default"/>
      <w:color w:val="1F3763"/>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basedOn w:val="DefaultParagraphFont"/>
    <w:semiHidden/>
    <w:rPr>
      <w:rFonts w:ascii="Calibri Light" w:eastAsia="Malgun Gothic"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Calibri Light" w:eastAsia="Malgun Gothic" w:hAnsi="Calibri Light" w:cs="Times New Roman" w:hint="default"/>
      <w:color w:val="1F3763"/>
      <w:sz w:val="24"/>
      <w:szCs w:val="24"/>
      <w:lang w:val="en-GB" w:eastAsia="en-US"/>
    </w:rPr>
  </w:style>
  <w:style w:type="character" w:customStyle="1" w:styleId="1e">
    <w:name w:val="未处理的提及1"/>
    <w:basedOn w:val="DefaultParagraphFont"/>
    <w:uiPriority w:val="52"/>
    <w:rPr>
      <w:color w:val="605E5C"/>
      <w:shd w:val="clear" w:color="auto" w:fill="E1DFDD"/>
    </w:rPr>
  </w:style>
  <w:style w:type="character" w:customStyle="1" w:styleId="UnresolvedMention2">
    <w:name w:val="Unresolved Mention2"/>
    <w:basedOn w:val="DefaultParagraphFont"/>
    <w:uiPriority w:val="99"/>
    <w:rPr>
      <w:color w:val="605E5C"/>
      <w:shd w:val="clear" w:color="auto" w:fill="E1DFDD"/>
    </w:rPr>
  </w:style>
  <w:style w:type="table" w:customStyle="1" w:styleId="GridTable1Light1">
    <w:name w:val="Grid Table 1 Light1"/>
    <w:basedOn w:val="TableNormal"/>
    <w:uiPriority w:val="46"/>
    <w:rPr>
      <w:rFonts w:ascii="Calibri" w:eastAsia="Calibri" w:hAnsi="Calibri"/>
      <w:sz w:val="22"/>
      <w:szCs w:val="22"/>
      <w:lang w:val="en-GB"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character" w:customStyle="1" w:styleId="IntenseQuoteChar3">
    <w:name w:val="Intense Quote Char3"/>
    <w:basedOn w:val="DefaultParagraphFont"/>
    <w:uiPriority w:val="30"/>
    <w:rPr>
      <w:rFonts w:ascii="Times New Roman" w:hAnsi="Times New Roman"/>
      <w:i/>
      <w:iCs/>
      <w:color w:val="4F81BD" w:themeColor="accent1"/>
      <w:lang w:val="en-GB" w:eastAsia="en-US"/>
    </w:rPr>
  </w:style>
  <w:style w:type="table" w:customStyle="1" w:styleId="GridTable1Light2">
    <w:name w:val="Grid Table 1 Light2"/>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3Char2">
    <w:name w:val="B3 Char2"/>
    <w:qFormat/>
    <w:rPr>
      <w:rFonts w:eastAsia="MS Mincho"/>
      <w:lang w:val="en-GB" w:eastAsia="en-US"/>
    </w:rPr>
  </w:style>
  <w:style w:type="paragraph" w:styleId="Revision">
    <w:name w:val="Revision"/>
    <w:hidden/>
    <w:uiPriority w:val="99"/>
    <w:unhideWhenUsed/>
    <w:qFormat/>
    <w:rsid w:val="00142293"/>
    <w:rPr>
      <w:rFonts w:ascii="Times New Roman" w:hAnsi="Times New Roman"/>
      <w:lang w:val="en-GB" w:eastAsia="en-US" w:bidi="ar-SA"/>
    </w:rPr>
  </w:style>
  <w:style w:type="character" w:styleId="PageNumber">
    <w:name w:val="page number"/>
    <w:basedOn w:val="DefaultParagraphFont"/>
    <w:qFormat/>
    <w:rsid w:val="00205593"/>
  </w:style>
  <w:style w:type="paragraph" w:styleId="TOCHeading">
    <w:name w:val="TOC Heading"/>
    <w:basedOn w:val="Heading1"/>
    <w:next w:val="Normal"/>
    <w:uiPriority w:val="39"/>
    <w:unhideWhenUsed/>
    <w:qFormat/>
    <w:rsid w:val="002055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205593"/>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05593"/>
    <w:rPr>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5593"/>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05593"/>
    <w:rPr>
      <w:rFonts w:ascii="Arial" w:hAnsi="Arial"/>
      <w:sz w:val="22"/>
      <w:lang w:val="en-GB" w:eastAsia="ja-JP" w:bidi="ar-SA"/>
    </w:rPr>
  </w:style>
  <w:style w:type="character" w:styleId="HTMLAcronym">
    <w:name w:val="HTML Acronym"/>
    <w:uiPriority w:val="99"/>
    <w:unhideWhenUsed/>
    <w:qFormat/>
    <w:rsid w:val="00205593"/>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05593"/>
    <w:rPr>
      <w:rFonts w:ascii="Arial" w:hAnsi="Arial"/>
      <w:sz w:val="28"/>
      <w:lang w:val="en-GB" w:eastAsia="ko-KR" w:bidi="ar-SA"/>
    </w:rPr>
  </w:style>
  <w:style w:type="character" w:styleId="IntenseEmphasis">
    <w:name w:val="Intense Emphasis"/>
    <w:uiPriority w:val="21"/>
    <w:qFormat/>
    <w:rsid w:val="00205593"/>
    <w:rPr>
      <w:b/>
      <w:bCs w:val="0"/>
      <w:i/>
      <w:iCs w:val="0"/>
      <w:color w:val="4F81BD"/>
    </w:rPr>
  </w:style>
  <w:style w:type="character" w:styleId="SubtleReference">
    <w:name w:val="Subtle Reference"/>
    <w:uiPriority w:val="31"/>
    <w:qFormat/>
    <w:rsid w:val="00205593"/>
    <w:rPr>
      <w:smallCaps/>
      <w:color w:val="C0504D"/>
      <w:u w:val="single"/>
    </w:rPr>
  </w:style>
  <w:style w:type="character" w:styleId="IntenseReference">
    <w:name w:val="Intense Reference"/>
    <w:qFormat/>
    <w:rsid w:val="00205593"/>
    <w:rPr>
      <w:b/>
      <w:bCs w:val="0"/>
      <w:smallCaps/>
      <w:color w:val="C0504D"/>
      <w:spacing w:val="5"/>
      <w:u w:val="single"/>
    </w:rPr>
  </w:style>
  <w:style w:type="character" w:styleId="UnresolvedMention">
    <w:name w:val="Unresolved Mention"/>
    <w:basedOn w:val="DefaultParagraphFont"/>
    <w:uiPriority w:val="99"/>
    <w:unhideWhenUsed/>
    <w:rsid w:val="00205593"/>
    <w:rPr>
      <w:color w:val="605E5C"/>
      <w:shd w:val="clear" w:color="auto" w:fill="E1DFDD"/>
    </w:rPr>
  </w:style>
  <w:style w:type="table" w:styleId="GridTable1Light">
    <w:name w:val="Grid Table 1 Light"/>
    <w:basedOn w:val="TableNormal"/>
    <w:uiPriority w:val="46"/>
    <w:rsid w:val="00205593"/>
    <w:rPr>
      <w:rFonts w:asciiTheme="minorHAnsi" w:eastAsiaTheme="minorHAnsi" w:hAnsiTheme="minorHAnsi" w:cstheme="minorBidi"/>
      <w:sz w:val="22"/>
      <w:szCs w:val="22"/>
      <w:lang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205593"/>
  </w:style>
  <w:style w:type="numbering" w:customStyle="1" w:styleId="NoList11">
    <w:name w:val="No List11"/>
    <w:next w:val="NoList"/>
    <w:uiPriority w:val="99"/>
    <w:semiHidden/>
    <w:unhideWhenUsed/>
    <w:rsid w:val="00205593"/>
  </w:style>
  <w:style w:type="numbering" w:customStyle="1" w:styleId="NoList111">
    <w:name w:val="No List111"/>
    <w:next w:val="NoList"/>
    <w:uiPriority w:val="99"/>
    <w:semiHidden/>
    <w:unhideWhenUsed/>
    <w:rsid w:val="00205593"/>
  </w:style>
  <w:style w:type="numbering" w:customStyle="1" w:styleId="1f1">
    <w:name w:val="リストなし1"/>
    <w:next w:val="NoList"/>
    <w:uiPriority w:val="99"/>
    <w:semiHidden/>
    <w:unhideWhenUsed/>
    <w:rsid w:val="00205593"/>
  </w:style>
  <w:style w:type="numbering" w:customStyle="1" w:styleId="1f2">
    <w:name w:val="无列表1"/>
    <w:next w:val="NoList"/>
    <w:semiHidden/>
    <w:rsid w:val="00205593"/>
  </w:style>
  <w:style w:type="numbering" w:customStyle="1" w:styleId="NoList2">
    <w:name w:val="No List2"/>
    <w:next w:val="NoList"/>
    <w:semiHidden/>
    <w:rsid w:val="00205593"/>
  </w:style>
  <w:style w:type="numbering" w:customStyle="1" w:styleId="NoList3">
    <w:name w:val="No List3"/>
    <w:next w:val="NoList"/>
    <w:uiPriority w:val="99"/>
    <w:semiHidden/>
    <w:rsid w:val="00205593"/>
  </w:style>
  <w:style w:type="numbering" w:customStyle="1" w:styleId="NoList1111">
    <w:name w:val="No List1111"/>
    <w:next w:val="NoList"/>
    <w:uiPriority w:val="99"/>
    <w:semiHidden/>
    <w:unhideWhenUsed/>
    <w:rsid w:val="00205593"/>
  </w:style>
  <w:style w:type="numbering" w:customStyle="1" w:styleId="1f3">
    <w:name w:val="無清單1"/>
    <w:next w:val="NoList"/>
    <w:uiPriority w:val="99"/>
    <w:semiHidden/>
    <w:unhideWhenUsed/>
    <w:rsid w:val="00205593"/>
  </w:style>
  <w:style w:type="numbering" w:customStyle="1" w:styleId="11a">
    <w:name w:val="無清單11"/>
    <w:next w:val="NoList"/>
    <w:uiPriority w:val="99"/>
    <w:semiHidden/>
    <w:unhideWhenUsed/>
    <w:rsid w:val="00205593"/>
  </w:style>
  <w:style w:type="numbering" w:customStyle="1" w:styleId="NoList11111">
    <w:name w:val="No List11111"/>
    <w:next w:val="NoList"/>
    <w:uiPriority w:val="99"/>
    <w:semiHidden/>
    <w:unhideWhenUsed/>
    <w:rsid w:val="00205593"/>
  </w:style>
  <w:style w:type="numbering" w:customStyle="1" w:styleId="28">
    <w:name w:val="无列表2"/>
    <w:next w:val="NoList"/>
    <w:uiPriority w:val="99"/>
    <w:semiHidden/>
    <w:unhideWhenUsed/>
    <w:rsid w:val="00205593"/>
  </w:style>
  <w:style w:type="numbering" w:customStyle="1" w:styleId="NoList12">
    <w:name w:val="No List12"/>
    <w:next w:val="NoList"/>
    <w:uiPriority w:val="99"/>
    <w:semiHidden/>
    <w:unhideWhenUsed/>
    <w:rsid w:val="00205593"/>
  </w:style>
  <w:style w:type="numbering" w:customStyle="1" w:styleId="11b">
    <w:name w:val="リストなし11"/>
    <w:next w:val="NoList"/>
    <w:uiPriority w:val="99"/>
    <w:semiHidden/>
    <w:unhideWhenUsed/>
    <w:rsid w:val="00205593"/>
  </w:style>
  <w:style w:type="numbering" w:customStyle="1" w:styleId="11c">
    <w:name w:val="无列表11"/>
    <w:next w:val="NoList"/>
    <w:semiHidden/>
    <w:rsid w:val="00205593"/>
  </w:style>
  <w:style w:type="numbering" w:customStyle="1" w:styleId="NoList21">
    <w:name w:val="No List21"/>
    <w:next w:val="NoList"/>
    <w:semiHidden/>
    <w:rsid w:val="00205593"/>
  </w:style>
  <w:style w:type="numbering" w:customStyle="1" w:styleId="NoList31">
    <w:name w:val="No List31"/>
    <w:next w:val="NoList"/>
    <w:uiPriority w:val="99"/>
    <w:semiHidden/>
    <w:rsid w:val="00205593"/>
  </w:style>
  <w:style w:type="numbering" w:customStyle="1" w:styleId="12a">
    <w:name w:val="無清單12"/>
    <w:next w:val="NoList"/>
    <w:uiPriority w:val="99"/>
    <w:semiHidden/>
    <w:unhideWhenUsed/>
    <w:rsid w:val="00205593"/>
  </w:style>
  <w:style w:type="numbering" w:customStyle="1" w:styleId="1119">
    <w:name w:val="無清單111"/>
    <w:next w:val="NoList"/>
    <w:uiPriority w:val="99"/>
    <w:semiHidden/>
    <w:unhideWhenUsed/>
    <w:rsid w:val="00205593"/>
  </w:style>
  <w:style w:type="numbering" w:customStyle="1" w:styleId="NoList4">
    <w:name w:val="No List4"/>
    <w:next w:val="NoList"/>
    <w:uiPriority w:val="99"/>
    <w:semiHidden/>
    <w:unhideWhenUsed/>
    <w:rsid w:val="00205593"/>
  </w:style>
  <w:style w:type="numbering" w:customStyle="1" w:styleId="NoList112">
    <w:name w:val="No List112"/>
    <w:next w:val="NoList"/>
    <w:uiPriority w:val="99"/>
    <w:semiHidden/>
    <w:unhideWhenUsed/>
    <w:rsid w:val="00205593"/>
  </w:style>
  <w:style w:type="numbering" w:customStyle="1" w:styleId="NoList121">
    <w:name w:val="No List121"/>
    <w:next w:val="NoList"/>
    <w:uiPriority w:val="99"/>
    <w:semiHidden/>
    <w:unhideWhenUsed/>
    <w:rsid w:val="00205593"/>
  </w:style>
  <w:style w:type="numbering" w:customStyle="1" w:styleId="111a">
    <w:name w:val="リストなし111"/>
    <w:next w:val="NoList"/>
    <w:uiPriority w:val="99"/>
    <w:semiHidden/>
    <w:unhideWhenUsed/>
    <w:rsid w:val="00205593"/>
  </w:style>
  <w:style w:type="numbering" w:customStyle="1" w:styleId="111b">
    <w:name w:val="无列表111"/>
    <w:next w:val="NoList"/>
    <w:semiHidden/>
    <w:rsid w:val="00205593"/>
  </w:style>
  <w:style w:type="numbering" w:customStyle="1" w:styleId="NoList211">
    <w:name w:val="No List211"/>
    <w:next w:val="NoList"/>
    <w:semiHidden/>
    <w:rsid w:val="00205593"/>
  </w:style>
  <w:style w:type="numbering" w:customStyle="1" w:styleId="NoList311">
    <w:name w:val="No List311"/>
    <w:next w:val="NoList"/>
    <w:uiPriority w:val="99"/>
    <w:semiHidden/>
    <w:rsid w:val="00205593"/>
  </w:style>
  <w:style w:type="numbering" w:customStyle="1" w:styleId="NoList111111">
    <w:name w:val="No List111111"/>
    <w:next w:val="NoList"/>
    <w:uiPriority w:val="99"/>
    <w:semiHidden/>
    <w:unhideWhenUsed/>
    <w:rsid w:val="00205593"/>
  </w:style>
  <w:style w:type="numbering" w:customStyle="1" w:styleId="1218">
    <w:name w:val="無清單121"/>
    <w:next w:val="NoList"/>
    <w:uiPriority w:val="99"/>
    <w:semiHidden/>
    <w:unhideWhenUsed/>
    <w:rsid w:val="00205593"/>
  </w:style>
  <w:style w:type="numbering" w:customStyle="1" w:styleId="11110">
    <w:name w:val="無清單1111"/>
    <w:next w:val="NoList"/>
    <w:uiPriority w:val="99"/>
    <w:semiHidden/>
    <w:unhideWhenUsed/>
    <w:rsid w:val="00205593"/>
  </w:style>
  <w:style w:type="numbering" w:customStyle="1" w:styleId="NoList5">
    <w:name w:val="No List5"/>
    <w:next w:val="NoList"/>
    <w:uiPriority w:val="99"/>
    <w:semiHidden/>
    <w:unhideWhenUsed/>
    <w:rsid w:val="00205593"/>
  </w:style>
  <w:style w:type="numbering" w:customStyle="1" w:styleId="NoList13">
    <w:name w:val="No List13"/>
    <w:next w:val="NoList"/>
    <w:uiPriority w:val="99"/>
    <w:semiHidden/>
    <w:unhideWhenUsed/>
    <w:rsid w:val="00205593"/>
  </w:style>
  <w:style w:type="numbering" w:customStyle="1" w:styleId="12b">
    <w:name w:val="リストなし12"/>
    <w:next w:val="NoList"/>
    <w:uiPriority w:val="99"/>
    <w:semiHidden/>
    <w:unhideWhenUsed/>
    <w:rsid w:val="00205593"/>
  </w:style>
  <w:style w:type="numbering" w:customStyle="1" w:styleId="12c">
    <w:name w:val="无列表12"/>
    <w:next w:val="NoList"/>
    <w:semiHidden/>
    <w:rsid w:val="00205593"/>
  </w:style>
  <w:style w:type="numbering" w:customStyle="1" w:styleId="NoList22">
    <w:name w:val="No List22"/>
    <w:next w:val="NoList"/>
    <w:semiHidden/>
    <w:rsid w:val="00205593"/>
  </w:style>
  <w:style w:type="numbering" w:customStyle="1" w:styleId="NoList32">
    <w:name w:val="No List32"/>
    <w:next w:val="NoList"/>
    <w:uiPriority w:val="99"/>
    <w:semiHidden/>
    <w:rsid w:val="00205593"/>
  </w:style>
  <w:style w:type="numbering" w:customStyle="1" w:styleId="138">
    <w:name w:val="無清單13"/>
    <w:next w:val="NoList"/>
    <w:uiPriority w:val="99"/>
    <w:semiHidden/>
    <w:unhideWhenUsed/>
    <w:rsid w:val="00205593"/>
  </w:style>
  <w:style w:type="numbering" w:customStyle="1" w:styleId="1128">
    <w:name w:val="無清單112"/>
    <w:next w:val="NoList"/>
    <w:uiPriority w:val="99"/>
    <w:semiHidden/>
    <w:unhideWhenUsed/>
    <w:rsid w:val="00205593"/>
  </w:style>
  <w:style w:type="numbering" w:customStyle="1" w:styleId="216">
    <w:name w:val="无列表21"/>
    <w:next w:val="NoList"/>
    <w:uiPriority w:val="99"/>
    <w:semiHidden/>
    <w:unhideWhenUsed/>
    <w:rsid w:val="00205593"/>
  </w:style>
  <w:style w:type="numbering" w:customStyle="1" w:styleId="NoList122">
    <w:name w:val="No List122"/>
    <w:next w:val="NoList"/>
    <w:uiPriority w:val="99"/>
    <w:semiHidden/>
    <w:unhideWhenUsed/>
    <w:rsid w:val="00205593"/>
  </w:style>
  <w:style w:type="numbering" w:customStyle="1" w:styleId="1129">
    <w:name w:val="リストなし112"/>
    <w:next w:val="NoList"/>
    <w:uiPriority w:val="99"/>
    <w:semiHidden/>
    <w:unhideWhenUsed/>
    <w:rsid w:val="00205593"/>
  </w:style>
  <w:style w:type="numbering" w:customStyle="1" w:styleId="112a">
    <w:name w:val="无列表112"/>
    <w:next w:val="NoList"/>
    <w:semiHidden/>
    <w:rsid w:val="00205593"/>
  </w:style>
  <w:style w:type="numbering" w:customStyle="1" w:styleId="NoList212">
    <w:name w:val="No List212"/>
    <w:next w:val="NoList"/>
    <w:semiHidden/>
    <w:rsid w:val="00205593"/>
  </w:style>
  <w:style w:type="numbering" w:customStyle="1" w:styleId="NoList312">
    <w:name w:val="No List312"/>
    <w:next w:val="NoList"/>
    <w:uiPriority w:val="99"/>
    <w:semiHidden/>
    <w:rsid w:val="00205593"/>
  </w:style>
  <w:style w:type="numbering" w:customStyle="1" w:styleId="NoList1112">
    <w:name w:val="No List1112"/>
    <w:next w:val="NoList"/>
    <w:uiPriority w:val="99"/>
    <w:semiHidden/>
    <w:unhideWhenUsed/>
    <w:rsid w:val="00205593"/>
  </w:style>
  <w:style w:type="numbering" w:customStyle="1" w:styleId="1227">
    <w:name w:val="無清單122"/>
    <w:next w:val="NoList"/>
    <w:uiPriority w:val="99"/>
    <w:semiHidden/>
    <w:unhideWhenUsed/>
    <w:rsid w:val="00205593"/>
  </w:style>
  <w:style w:type="numbering" w:customStyle="1" w:styleId="11120">
    <w:name w:val="無清單1112"/>
    <w:next w:val="NoList"/>
    <w:uiPriority w:val="99"/>
    <w:semiHidden/>
    <w:unhideWhenUsed/>
    <w:rsid w:val="00205593"/>
  </w:style>
  <w:style w:type="numbering" w:customStyle="1" w:styleId="3a">
    <w:name w:val="无列表3"/>
    <w:next w:val="NoList"/>
    <w:uiPriority w:val="99"/>
    <w:semiHidden/>
    <w:unhideWhenUsed/>
    <w:rsid w:val="00205593"/>
  </w:style>
  <w:style w:type="numbering" w:customStyle="1" w:styleId="139">
    <w:name w:val="无列表13"/>
    <w:next w:val="NoList"/>
    <w:semiHidden/>
    <w:rsid w:val="00205593"/>
  </w:style>
  <w:style w:type="numbering" w:customStyle="1" w:styleId="NoList113">
    <w:name w:val="No List113"/>
    <w:next w:val="NoList"/>
    <w:uiPriority w:val="99"/>
    <w:semiHidden/>
    <w:unhideWhenUsed/>
    <w:rsid w:val="00205593"/>
  </w:style>
  <w:style w:type="numbering" w:customStyle="1" w:styleId="NoList41">
    <w:name w:val="No List41"/>
    <w:next w:val="NoList"/>
    <w:uiPriority w:val="99"/>
    <w:semiHidden/>
    <w:unhideWhenUsed/>
    <w:rsid w:val="00205593"/>
  </w:style>
  <w:style w:type="numbering" w:customStyle="1" w:styleId="222">
    <w:name w:val="无列表22"/>
    <w:next w:val="NoList"/>
    <w:uiPriority w:val="99"/>
    <w:semiHidden/>
    <w:unhideWhenUsed/>
    <w:rsid w:val="00205593"/>
  </w:style>
  <w:style w:type="numbering" w:customStyle="1" w:styleId="NoList1211">
    <w:name w:val="No List1211"/>
    <w:next w:val="NoList"/>
    <w:uiPriority w:val="99"/>
    <w:semiHidden/>
    <w:unhideWhenUsed/>
    <w:rsid w:val="00205593"/>
  </w:style>
  <w:style w:type="numbering" w:customStyle="1" w:styleId="11116">
    <w:name w:val="リストなし1111"/>
    <w:next w:val="NoList"/>
    <w:uiPriority w:val="99"/>
    <w:semiHidden/>
    <w:unhideWhenUsed/>
    <w:rsid w:val="00205593"/>
  </w:style>
  <w:style w:type="numbering" w:customStyle="1" w:styleId="11117">
    <w:name w:val="无列表1111"/>
    <w:next w:val="NoList"/>
    <w:semiHidden/>
    <w:rsid w:val="00205593"/>
  </w:style>
  <w:style w:type="numbering" w:customStyle="1" w:styleId="NoList2111">
    <w:name w:val="No List2111"/>
    <w:next w:val="NoList"/>
    <w:semiHidden/>
    <w:rsid w:val="00205593"/>
  </w:style>
  <w:style w:type="numbering" w:customStyle="1" w:styleId="NoList3111">
    <w:name w:val="No List3111"/>
    <w:next w:val="NoList"/>
    <w:uiPriority w:val="99"/>
    <w:semiHidden/>
    <w:rsid w:val="00205593"/>
  </w:style>
  <w:style w:type="numbering" w:customStyle="1" w:styleId="NoList1111111">
    <w:name w:val="No List1111111"/>
    <w:next w:val="NoList"/>
    <w:uiPriority w:val="99"/>
    <w:semiHidden/>
    <w:unhideWhenUsed/>
    <w:rsid w:val="00205593"/>
  </w:style>
  <w:style w:type="numbering" w:customStyle="1" w:styleId="12110">
    <w:name w:val="無清單1211"/>
    <w:next w:val="NoList"/>
    <w:uiPriority w:val="99"/>
    <w:semiHidden/>
    <w:unhideWhenUsed/>
    <w:rsid w:val="00205593"/>
  </w:style>
  <w:style w:type="numbering" w:customStyle="1" w:styleId="111110">
    <w:name w:val="無清單11111"/>
    <w:next w:val="NoList"/>
    <w:uiPriority w:val="99"/>
    <w:semiHidden/>
    <w:unhideWhenUsed/>
    <w:rsid w:val="00205593"/>
  </w:style>
  <w:style w:type="numbering" w:customStyle="1" w:styleId="NoList131">
    <w:name w:val="No List131"/>
    <w:next w:val="NoList"/>
    <w:uiPriority w:val="99"/>
    <w:semiHidden/>
    <w:unhideWhenUsed/>
    <w:rsid w:val="00205593"/>
  </w:style>
  <w:style w:type="numbering" w:customStyle="1" w:styleId="1219">
    <w:name w:val="リストなし121"/>
    <w:next w:val="NoList"/>
    <w:uiPriority w:val="99"/>
    <w:semiHidden/>
    <w:unhideWhenUsed/>
    <w:rsid w:val="00205593"/>
  </w:style>
  <w:style w:type="numbering" w:customStyle="1" w:styleId="121a">
    <w:name w:val="无列表121"/>
    <w:next w:val="NoList"/>
    <w:semiHidden/>
    <w:rsid w:val="00205593"/>
  </w:style>
  <w:style w:type="numbering" w:customStyle="1" w:styleId="NoList221">
    <w:name w:val="No List221"/>
    <w:next w:val="NoList"/>
    <w:semiHidden/>
    <w:rsid w:val="00205593"/>
  </w:style>
  <w:style w:type="numbering" w:customStyle="1" w:styleId="NoList321">
    <w:name w:val="No List321"/>
    <w:next w:val="NoList"/>
    <w:uiPriority w:val="99"/>
    <w:semiHidden/>
    <w:rsid w:val="00205593"/>
  </w:style>
  <w:style w:type="numbering" w:customStyle="1" w:styleId="NoList1121">
    <w:name w:val="No List1121"/>
    <w:next w:val="NoList"/>
    <w:uiPriority w:val="99"/>
    <w:semiHidden/>
    <w:unhideWhenUsed/>
    <w:rsid w:val="00205593"/>
  </w:style>
  <w:style w:type="numbering" w:customStyle="1" w:styleId="1310">
    <w:name w:val="無清單131"/>
    <w:next w:val="NoList"/>
    <w:uiPriority w:val="99"/>
    <w:semiHidden/>
    <w:unhideWhenUsed/>
    <w:rsid w:val="00205593"/>
  </w:style>
  <w:style w:type="numbering" w:customStyle="1" w:styleId="11210">
    <w:name w:val="無清單1121"/>
    <w:next w:val="NoList"/>
    <w:uiPriority w:val="99"/>
    <w:semiHidden/>
    <w:unhideWhenUsed/>
    <w:rsid w:val="00205593"/>
  </w:style>
  <w:style w:type="numbering" w:customStyle="1" w:styleId="2111">
    <w:name w:val="无列表211"/>
    <w:next w:val="NoList"/>
    <w:uiPriority w:val="99"/>
    <w:semiHidden/>
    <w:unhideWhenUsed/>
    <w:rsid w:val="00205593"/>
  </w:style>
  <w:style w:type="numbering" w:customStyle="1" w:styleId="NoList1221">
    <w:name w:val="No List1221"/>
    <w:next w:val="NoList"/>
    <w:uiPriority w:val="99"/>
    <w:semiHidden/>
    <w:unhideWhenUsed/>
    <w:rsid w:val="00205593"/>
  </w:style>
  <w:style w:type="numbering" w:customStyle="1" w:styleId="11214">
    <w:name w:val="リストなし1121"/>
    <w:next w:val="NoList"/>
    <w:uiPriority w:val="99"/>
    <w:semiHidden/>
    <w:unhideWhenUsed/>
    <w:rsid w:val="00205593"/>
  </w:style>
  <w:style w:type="numbering" w:customStyle="1" w:styleId="11215">
    <w:name w:val="无列表1121"/>
    <w:next w:val="NoList"/>
    <w:semiHidden/>
    <w:rsid w:val="00205593"/>
  </w:style>
  <w:style w:type="numbering" w:customStyle="1" w:styleId="NoList2121">
    <w:name w:val="No List2121"/>
    <w:next w:val="NoList"/>
    <w:semiHidden/>
    <w:rsid w:val="00205593"/>
  </w:style>
  <w:style w:type="numbering" w:customStyle="1" w:styleId="NoList3121">
    <w:name w:val="No List3121"/>
    <w:next w:val="NoList"/>
    <w:uiPriority w:val="99"/>
    <w:semiHidden/>
    <w:rsid w:val="00205593"/>
  </w:style>
  <w:style w:type="numbering" w:customStyle="1" w:styleId="NoList11121">
    <w:name w:val="No List11121"/>
    <w:next w:val="NoList"/>
    <w:uiPriority w:val="99"/>
    <w:semiHidden/>
    <w:unhideWhenUsed/>
    <w:rsid w:val="00205593"/>
  </w:style>
  <w:style w:type="numbering" w:customStyle="1" w:styleId="12210">
    <w:name w:val="無清單1221"/>
    <w:next w:val="NoList"/>
    <w:uiPriority w:val="99"/>
    <w:semiHidden/>
    <w:unhideWhenUsed/>
    <w:rsid w:val="00205593"/>
  </w:style>
  <w:style w:type="numbering" w:customStyle="1" w:styleId="111210">
    <w:name w:val="無清單11121"/>
    <w:next w:val="NoList"/>
    <w:uiPriority w:val="99"/>
    <w:semiHidden/>
    <w:unhideWhenUsed/>
    <w:rsid w:val="00205593"/>
  </w:style>
  <w:style w:type="numbering" w:customStyle="1" w:styleId="NoList6">
    <w:name w:val="No List6"/>
    <w:next w:val="NoList"/>
    <w:uiPriority w:val="99"/>
    <w:semiHidden/>
    <w:unhideWhenUsed/>
    <w:rsid w:val="00205593"/>
  </w:style>
  <w:style w:type="numbering" w:customStyle="1" w:styleId="NoList14">
    <w:name w:val="No List14"/>
    <w:next w:val="NoList"/>
    <w:uiPriority w:val="99"/>
    <w:semiHidden/>
    <w:unhideWhenUsed/>
    <w:rsid w:val="00205593"/>
  </w:style>
  <w:style w:type="numbering" w:customStyle="1" w:styleId="13a">
    <w:name w:val="リストなし13"/>
    <w:next w:val="NoList"/>
    <w:uiPriority w:val="99"/>
    <w:semiHidden/>
    <w:unhideWhenUsed/>
    <w:rsid w:val="00205593"/>
  </w:style>
  <w:style w:type="numbering" w:customStyle="1" w:styleId="NoList23">
    <w:name w:val="No List23"/>
    <w:next w:val="NoList"/>
    <w:semiHidden/>
    <w:rsid w:val="00205593"/>
  </w:style>
  <w:style w:type="numbering" w:customStyle="1" w:styleId="NoList33">
    <w:name w:val="No List33"/>
    <w:next w:val="NoList"/>
    <w:uiPriority w:val="99"/>
    <w:semiHidden/>
    <w:rsid w:val="00205593"/>
  </w:style>
  <w:style w:type="numbering" w:customStyle="1" w:styleId="148">
    <w:name w:val="無清單14"/>
    <w:next w:val="NoList"/>
    <w:uiPriority w:val="99"/>
    <w:semiHidden/>
    <w:unhideWhenUsed/>
    <w:rsid w:val="00205593"/>
  </w:style>
  <w:style w:type="numbering" w:customStyle="1" w:styleId="1136">
    <w:name w:val="無清單113"/>
    <w:next w:val="NoList"/>
    <w:uiPriority w:val="99"/>
    <w:semiHidden/>
    <w:unhideWhenUsed/>
    <w:rsid w:val="00205593"/>
  </w:style>
  <w:style w:type="numbering" w:customStyle="1" w:styleId="NoList123">
    <w:name w:val="No List123"/>
    <w:next w:val="NoList"/>
    <w:uiPriority w:val="99"/>
    <w:semiHidden/>
    <w:unhideWhenUsed/>
    <w:rsid w:val="00205593"/>
  </w:style>
  <w:style w:type="numbering" w:customStyle="1" w:styleId="1137">
    <w:name w:val="リストなし113"/>
    <w:next w:val="NoList"/>
    <w:uiPriority w:val="99"/>
    <w:semiHidden/>
    <w:unhideWhenUsed/>
    <w:rsid w:val="00205593"/>
  </w:style>
  <w:style w:type="numbering" w:customStyle="1" w:styleId="1138">
    <w:name w:val="无列表113"/>
    <w:next w:val="NoList"/>
    <w:semiHidden/>
    <w:rsid w:val="00205593"/>
  </w:style>
  <w:style w:type="numbering" w:customStyle="1" w:styleId="NoList213">
    <w:name w:val="No List213"/>
    <w:next w:val="NoList"/>
    <w:semiHidden/>
    <w:rsid w:val="00205593"/>
  </w:style>
  <w:style w:type="numbering" w:customStyle="1" w:styleId="NoList313">
    <w:name w:val="No List313"/>
    <w:next w:val="NoList"/>
    <w:uiPriority w:val="99"/>
    <w:semiHidden/>
    <w:rsid w:val="00205593"/>
  </w:style>
  <w:style w:type="numbering" w:customStyle="1" w:styleId="NoList1113">
    <w:name w:val="No List1113"/>
    <w:next w:val="NoList"/>
    <w:uiPriority w:val="99"/>
    <w:semiHidden/>
    <w:unhideWhenUsed/>
    <w:rsid w:val="00205593"/>
  </w:style>
  <w:style w:type="numbering" w:customStyle="1" w:styleId="1236">
    <w:name w:val="無清單123"/>
    <w:next w:val="NoList"/>
    <w:uiPriority w:val="99"/>
    <w:semiHidden/>
    <w:unhideWhenUsed/>
    <w:rsid w:val="00205593"/>
  </w:style>
  <w:style w:type="numbering" w:customStyle="1" w:styleId="11130">
    <w:name w:val="無清單1113"/>
    <w:next w:val="NoList"/>
    <w:uiPriority w:val="99"/>
    <w:semiHidden/>
    <w:unhideWhenUsed/>
    <w:rsid w:val="00205593"/>
  </w:style>
  <w:style w:type="numbering" w:customStyle="1" w:styleId="NoList51">
    <w:name w:val="No List51"/>
    <w:next w:val="NoList"/>
    <w:uiPriority w:val="99"/>
    <w:semiHidden/>
    <w:unhideWhenUsed/>
    <w:rsid w:val="00205593"/>
  </w:style>
  <w:style w:type="numbering" w:customStyle="1" w:styleId="1314">
    <w:name w:val="无列表131"/>
    <w:next w:val="NoList"/>
    <w:semiHidden/>
    <w:rsid w:val="00205593"/>
  </w:style>
  <w:style w:type="numbering" w:customStyle="1" w:styleId="NoList1131">
    <w:name w:val="No List1131"/>
    <w:next w:val="NoList"/>
    <w:uiPriority w:val="99"/>
    <w:semiHidden/>
    <w:unhideWhenUsed/>
    <w:rsid w:val="00205593"/>
  </w:style>
  <w:style w:type="numbering" w:customStyle="1" w:styleId="NoList411">
    <w:name w:val="No List411"/>
    <w:next w:val="NoList"/>
    <w:uiPriority w:val="99"/>
    <w:semiHidden/>
    <w:unhideWhenUsed/>
    <w:rsid w:val="00205593"/>
  </w:style>
  <w:style w:type="numbering" w:customStyle="1" w:styleId="2210">
    <w:name w:val="无列表221"/>
    <w:next w:val="NoList"/>
    <w:uiPriority w:val="99"/>
    <w:semiHidden/>
    <w:unhideWhenUsed/>
    <w:rsid w:val="00205593"/>
  </w:style>
  <w:style w:type="numbering" w:customStyle="1" w:styleId="NoList12111">
    <w:name w:val="No List12111"/>
    <w:next w:val="NoList"/>
    <w:uiPriority w:val="99"/>
    <w:semiHidden/>
    <w:unhideWhenUsed/>
    <w:rsid w:val="00205593"/>
  </w:style>
  <w:style w:type="numbering" w:customStyle="1" w:styleId="111112">
    <w:name w:val="リストなし11111"/>
    <w:next w:val="NoList"/>
    <w:uiPriority w:val="99"/>
    <w:semiHidden/>
    <w:unhideWhenUsed/>
    <w:rsid w:val="00205593"/>
  </w:style>
  <w:style w:type="numbering" w:customStyle="1" w:styleId="111113">
    <w:name w:val="无列表11111"/>
    <w:next w:val="NoList"/>
    <w:semiHidden/>
    <w:rsid w:val="00205593"/>
  </w:style>
  <w:style w:type="numbering" w:customStyle="1" w:styleId="NoList21111">
    <w:name w:val="No List21111"/>
    <w:next w:val="NoList"/>
    <w:semiHidden/>
    <w:rsid w:val="00205593"/>
  </w:style>
  <w:style w:type="numbering" w:customStyle="1" w:styleId="NoList31111">
    <w:name w:val="No List31111"/>
    <w:next w:val="NoList"/>
    <w:uiPriority w:val="99"/>
    <w:semiHidden/>
    <w:rsid w:val="00205593"/>
  </w:style>
  <w:style w:type="numbering" w:customStyle="1" w:styleId="NoList11111111">
    <w:name w:val="No List11111111"/>
    <w:next w:val="NoList"/>
    <w:uiPriority w:val="99"/>
    <w:semiHidden/>
    <w:unhideWhenUsed/>
    <w:rsid w:val="00205593"/>
  </w:style>
  <w:style w:type="numbering" w:customStyle="1" w:styleId="121110">
    <w:name w:val="無清單12111"/>
    <w:next w:val="NoList"/>
    <w:uiPriority w:val="99"/>
    <w:semiHidden/>
    <w:unhideWhenUsed/>
    <w:rsid w:val="00205593"/>
  </w:style>
  <w:style w:type="numbering" w:customStyle="1" w:styleId="1111110">
    <w:name w:val="無清單111111"/>
    <w:next w:val="NoList"/>
    <w:uiPriority w:val="99"/>
    <w:semiHidden/>
    <w:unhideWhenUsed/>
    <w:rsid w:val="00205593"/>
  </w:style>
  <w:style w:type="numbering" w:customStyle="1" w:styleId="NoList1311">
    <w:name w:val="No List1311"/>
    <w:next w:val="NoList"/>
    <w:uiPriority w:val="99"/>
    <w:semiHidden/>
    <w:unhideWhenUsed/>
    <w:rsid w:val="00205593"/>
  </w:style>
  <w:style w:type="numbering" w:customStyle="1" w:styleId="12114">
    <w:name w:val="リストなし1211"/>
    <w:next w:val="NoList"/>
    <w:uiPriority w:val="99"/>
    <w:semiHidden/>
    <w:unhideWhenUsed/>
    <w:rsid w:val="00205593"/>
  </w:style>
  <w:style w:type="numbering" w:customStyle="1" w:styleId="12115">
    <w:name w:val="无列表1211"/>
    <w:next w:val="NoList"/>
    <w:semiHidden/>
    <w:rsid w:val="00205593"/>
  </w:style>
  <w:style w:type="numbering" w:customStyle="1" w:styleId="NoList2211">
    <w:name w:val="No List2211"/>
    <w:next w:val="NoList"/>
    <w:semiHidden/>
    <w:rsid w:val="00205593"/>
  </w:style>
  <w:style w:type="numbering" w:customStyle="1" w:styleId="NoList3211">
    <w:name w:val="No List3211"/>
    <w:next w:val="NoList"/>
    <w:uiPriority w:val="99"/>
    <w:semiHidden/>
    <w:rsid w:val="00205593"/>
  </w:style>
  <w:style w:type="numbering" w:customStyle="1" w:styleId="NoList11211">
    <w:name w:val="No List11211"/>
    <w:next w:val="NoList"/>
    <w:uiPriority w:val="99"/>
    <w:semiHidden/>
    <w:unhideWhenUsed/>
    <w:rsid w:val="00205593"/>
  </w:style>
  <w:style w:type="numbering" w:customStyle="1" w:styleId="13110">
    <w:name w:val="無清單1311"/>
    <w:next w:val="NoList"/>
    <w:uiPriority w:val="99"/>
    <w:semiHidden/>
    <w:unhideWhenUsed/>
    <w:rsid w:val="00205593"/>
  </w:style>
  <w:style w:type="numbering" w:customStyle="1" w:styleId="112110">
    <w:name w:val="無清單11211"/>
    <w:next w:val="NoList"/>
    <w:uiPriority w:val="99"/>
    <w:semiHidden/>
    <w:unhideWhenUsed/>
    <w:rsid w:val="00205593"/>
  </w:style>
  <w:style w:type="numbering" w:customStyle="1" w:styleId="21110">
    <w:name w:val="无列表2111"/>
    <w:next w:val="NoList"/>
    <w:uiPriority w:val="99"/>
    <w:semiHidden/>
    <w:unhideWhenUsed/>
    <w:rsid w:val="00205593"/>
  </w:style>
  <w:style w:type="numbering" w:customStyle="1" w:styleId="NoList12211">
    <w:name w:val="No List12211"/>
    <w:next w:val="NoList"/>
    <w:uiPriority w:val="99"/>
    <w:semiHidden/>
    <w:unhideWhenUsed/>
    <w:rsid w:val="00205593"/>
  </w:style>
  <w:style w:type="numbering" w:customStyle="1" w:styleId="112111">
    <w:name w:val="リストなし11211"/>
    <w:next w:val="NoList"/>
    <w:uiPriority w:val="99"/>
    <w:semiHidden/>
    <w:unhideWhenUsed/>
    <w:rsid w:val="00205593"/>
  </w:style>
  <w:style w:type="numbering" w:customStyle="1" w:styleId="112112">
    <w:name w:val="无列表11211"/>
    <w:next w:val="NoList"/>
    <w:semiHidden/>
    <w:rsid w:val="00205593"/>
  </w:style>
  <w:style w:type="numbering" w:customStyle="1" w:styleId="NoList21211">
    <w:name w:val="No List21211"/>
    <w:next w:val="NoList"/>
    <w:semiHidden/>
    <w:rsid w:val="00205593"/>
  </w:style>
  <w:style w:type="numbering" w:customStyle="1" w:styleId="NoList31211">
    <w:name w:val="No List31211"/>
    <w:next w:val="NoList"/>
    <w:uiPriority w:val="99"/>
    <w:semiHidden/>
    <w:rsid w:val="00205593"/>
  </w:style>
  <w:style w:type="numbering" w:customStyle="1" w:styleId="NoList111211">
    <w:name w:val="No List111211"/>
    <w:next w:val="NoList"/>
    <w:uiPriority w:val="99"/>
    <w:semiHidden/>
    <w:unhideWhenUsed/>
    <w:rsid w:val="00205593"/>
  </w:style>
  <w:style w:type="numbering" w:customStyle="1" w:styleId="122110">
    <w:name w:val="無清單12211"/>
    <w:next w:val="NoList"/>
    <w:uiPriority w:val="99"/>
    <w:semiHidden/>
    <w:unhideWhenUsed/>
    <w:rsid w:val="00205593"/>
  </w:style>
  <w:style w:type="numbering" w:customStyle="1" w:styleId="111211">
    <w:name w:val="無清單111211"/>
    <w:next w:val="NoList"/>
    <w:uiPriority w:val="99"/>
    <w:semiHidden/>
    <w:unhideWhenUsed/>
    <w:rsid w:val="00205593"/>
  </w:style>
  <w:style w:type="numbering" w:customStyle="1" w:styleId="NoList511">
    <w:name w:val="No List511"/>
    <w:next w:val="NoList"/>
    <w:uiPriority w:val="99"/>
    <w:semiHidden/>
    <w:unhideWhenUsed/>
    <w:rsid w:val="00205593"/>
  </w:style>
  <w:style w:type="numbering" w:customStyle="1" w:styleId="NoList61">
    <w:name w:val="No List61"/>
    <w:next w:val="NoList"/>
    <w:uiPriority w:val="99"/>
    <w:semiHidden/>
    <w:unhideWhenUsed/>
    <w:rsid w:val="00205593"/>
  </w:style>
  <w:style w:type="numbering" w:customStyle="1" w:styleId="NoList141">
    <w:name w:val="No List141"/>
    <w:next w:val="NoList"/>
    <w:uiPriority w:val="99"/>
    <w:semiHidden/>
    <w:unhideWhenUsed/>
    <w:rsid w:val="00205593"/>
  </w:style>
  <w:style w:type="numbering" w:customStyle="1" w:styleId="1315">
    <w:name w:val="リストなし131"/>
    <w:next w:val="NoList"/>
    <w:uiPriority w:val="99"/>
    <w:semiHidden/>
    <w:unhideWhenUsed/>
    <w:rsid w:val="00205593"/>
  </w:style>
  <w:style w:type="numbering" w:customStyle="1" w:styleId="NoList231">
    <w:name w:val="No List231"/>
    <w:next w:val="NoList"/>
    <w:semiHidden/>
    <w:rsid w:val="00205593"/>
  </w:style>
  <w:style w:type="numbering" w:customStyle="1" w:styleId="NoList331">
    <w:name w:val="No List331"/>
    <w:next w:val="NoList"/>
    <w:uiPriority w:val="99"/>
    <w:semiHidden/>
    <w:rsid w:val="00205593"/>
  </w:style>
  <w:style w:type="numbering" w:customStyle="1" w:styleId="NoList114">
    <w:name w:val="No List114"/>
    <w:next w:val="NoList"/>
    <w:uiPriority w:val="99"/>
    <w:semiHidden/>
    <w:unhideWhenUsed/>
    <w:rsid w:val="00205593"/>
  </w:style>
  <w:style w:type="numbering" w:customStyle="1" w:styleId="1410">
    <w:name w:val="無清單141"/>
    <w:next w:val="NoList"/>
    <w:uiPriority w:val="99"/>
    <w:semiHidden/>
    <w:unhideWhenUsed/>
    <w:rsid w:val="00205593"/>
  </w:style>
  <w:style w:type="numbering" w:customStyle="1" w:styleId="11310">
    <w:name w:val="無清單1131"/>
    <w:next w:val="NoList"/>
    <w:uiPriority w:val="99"/>
    <w:semiHidden/>
    <w:unhideWhenUsed/>
    <w:rsid w:val="00205593"/>
  </w:style>
  <w:style w:type="numbering" w:customStyle="1" w:styleId="NoList42">
    <w:name w:val="No List42"/>
    <w:next w:val="NoList"/>
    <w:uiPriority w:val="99"/>
    <w:semiHidden/>
    <w:unhideWhenUsed/>
    <w:rsid w:val="00205593"/>
  </w:style>
  <w:style w:type="numbering" w:customStyle="1" w:styleId="NoList1231">
    <w:name w:val="No List1231"/>
    <w:next w:val="NoList"/>
    <w:uiPriority w:val="99"/>
    <w:semiHidden/>
    <w:unhideWhenUsed/>
    <w:rsid w:val="00205593"/>
  </w:style>
  <w:style w:type="numbering" w:customStyle="1" w:styleId="11312">
    <w:name w:val="リストなし1131"/>
    <w:next w:val="NoList"/>
    <w:uiPriority w:val="99"/>
    <w:semiHidden/>
    <w:unhideWhenUsed/>
    <w:rsid w:val="00205593"/>
  </w:style>
  <w:style w:type="numbering" w:customStyle="1" w:styleId="11313">
    <w:name w:val="无列表1131"/>
    <w:next w:val="NoList"/>
    <w:semiHidden/>
    <w:rsid w:val="00205593"/>
  </w:style>
  <w:style w:type="numbering" w:customStyle="1" w:styleId="NoList2131">
    <w:name w:val="No List2131"/>
    <w:next w:val="NoList"/>
    <w:semiHidden/>
    <w:rsid w:val="00205593"/>
  </w:style>
  <w:style w:type="numbering" w:customStyle="1" w:styleId="NoList3131">
    <w:name w:val="No List3131"/>
    <w:next w:val="NoList"/>
    <w:uiPriority w:val="99"/>
    <w:semiHidden/>
    <w:rsid w:val="00205593"/>
  </w:style>
  <w:style w:type="numbering" w:customStyle="1" w:styleId="NoList11131">
    <w:name w:val="No List11131"/>
    <w:next w:val="NoList"/>
    <w:uiPriority w:val="99"/>
    <w:semiHidden/>
    <w:unhideWhenUsed/>
    <w:rsid w:val="00205593"/>
  </w:style>
  <w:style w:type="numbering" w:customStyle="1" w:styleId="12310">
    <w:name w:val="無清單1231"/>
    <w:next w:val="NoList"/>
    <w:uiPriority w:val="99"/>
    <w:semiHidden/>
    <w:unhideWhenUsed/>
    <w:rsid w:val="00205593"/>
  </w:style>
  <w:style w:type="numbering" w:customStyle="1" w:styleId="111310">
    <w:name w:val="無清單11131"/>
    <w:next w:val="NoList"/>
    <w:uiPriority w:val="99"/>
    <w:semiHidden/>
    <w:unhideWhenUsed/>
    <w:rsid w:val="00205593"/>
  </w:style>
  <w:style w:type="numbering" w:customStyle="1" w:styleId="NoList1212">
    <w:name w:val="No List1212"/>
    <w:next w:val="NoList"/>
    <w:uiPriority w:val="99"/>
    <w:semiHidden/>
    <w:unhideWhenUsed/>
    <w:rsid w:val="00205593"/>
  </w:style>
  <w:style w:type="numbering" w:customStyle="1" w:styleId="11125">
    <w:name w:val="リストなし1112"/>
    <w:next w:val="NoList"/>
    <w:uiPriority w:val="99"/>
    <w:semiHidden/>
    <w:unhideWhenUsed/>
    <w:rsid w:val="00205593"/>
  </w:style>
  <w:style w:type="numbering" w:customStyle="1" w:styleId="11126">
    <w:name w:val="无列表1112"/>
    <w:next w:val="NoList"/>
    <w:semiHidden/>
    <w:rsid w:val="00205593"/>
  </w:style>
  <w:style w:type="numbering" w:customStyle="1" w:styleId="NoList2112">
    <w:name w:val="No List2112"/>
    <w:next w:val="NoList"/>
    <w:semiHidden/>
    <w:rsid w:val="00205593"/>
  </w:style>
  <w:style w:type="numbering" w:customStyle="1" w:styleId="NoList3112">
    <w:name w:val="No List3112"/>
    <w:next w:val="NoList"/>
    <w:uiPriority w:val="99"/>
    <w:semiHidden/>
    <w:rsid w:val="00205593"/>
  </w:style>
  <w:style w:type="numbering" w:customStyle="1" w:styleId="NoList11112">
    <w:name w:val="No List11112"/>
    <w:next w:val="NoList"/>
    <w:uiPriority w:val="99"/>
    <w:semiHidden/>
    <w:unhideWhenUsed/>
    <w:rsid w:val="00205593"/>
  </w:style>
  <w:style w:type="numbering" w:customStyle="1" w:styleId="12120">
    <w:name w:val="無清單1212"/>
    <w:next w:val="NoList"/>
    <w:uiPriority w:val="99"/>
    <w:semiHidden/>
    <w:unhideWhenUsed/>
    <w:rsid w:val="00205593"/>
  </w:style>
  <w:style w:type="numbering" w:customStyle="1" w:styleId="111120">
    <w:name w:val="無清單11112"/>
    <w:next w:val="NoList"/>
    <w:uiPriority w:val="99"/>
    <w:semiHidden/>
    <w:unhideWhenUsed/>
    <w:rsid w:val="00205593"/>
  </w:style>
  <w:style w:type="numbering" w:customStyle="1" w:styleId="NoList52">
    <w:name w:val="No List52"/>
    <w:next w:val="NoList"/>
    <w:uiPriority w:val="99"/>
    <w:semiHidden/>
    <w:unhideWhenUsed/>
    <w:rsid w:val="00205593"/>
  </w:style>
  <w:style w:type="numbering" w:customStyle="1" w:styleId="NoList132">
    <w:name w:val="No List132"/>
    <w:next w:val="NoList"/>
    <w:uiPriority w:val="99"/>
    <w:semiHidden/>
    <w:unhideWhenUsed/>
    <w:rsid w:val="00205593"/>
  </w:style>
  <w:style w:type="numbering" w:customStyle="1" w:styleId="1228">
    <w:name w:val="リストなし122"/>
    <w:next w:val="NoList"/>
    <w:uiPriority w:val="99"/>
    <w:semiHidden/>
    <w:unhideWhenUsed/>
    <w:rsid w:val="00205593"/>
  </w:style>
  <w:style w:type="numbering" w:customStyle="1" w:styleId="1229">
    <w:name w:val="无列表122"/>
    <w:next w:val="NoList"/>
    <w:semiHidden/>
    <w:rsid w:val="00205593"/>
  </w:style>
  <w:style w:type="numbering" w:customStyle="1" w:styleId="NoList222">
    <w:name w:val="No List222"/>
    <w:next w:val="NoList"/>
    <w:semiHidden/>
    <w:rsid w:val="00205593"/>
  </w:style>
  <w:style w:type="numbering" w:customStyle="1" w:styleId="NoList322">
    <w:name w:val="No List322"/>
    <w:next w:val="NoList"/>
    <w:uiPriority w:val="99"/>
    <w:semiHidden/>
    <w:rsid w:val="00205593"/>
  </w:style>
  <w:style w:type="numbering" w:customStyle="1" w:styleId="NoList1122">
    <w:name w:val="No List1122"/>
    <w:next w:val="NoList"/>
    <w:uiPriority w:val="99"/>
    <w:semiHidden/>
    <w:unhideWhenUsed/>
    <w:rsid w:val="00205593"/>
  </w:style>
  <w:style w:type="numbering" w:customStyle="1" w:styleId="1321">
    <w:name w:val="無清單132"/>
    <w:next w:val="NoList"/>
    <w:uiPriority w:val="99"/>
    <w:semiHidden/>
    <w:unhideWhenUsed/>
    <w:rsid w:val="00205593"/>
  </w:style>
  <w:style w:type="numbering" w:customStyle="1" w:styleId="11220">
    <w:name w:val="無清單1122"/>
    <w:next w:val="NoList"/>
    <w:uiPriority w:val="99"/>
    <w:semiHidden/>
    <w:unhideWhenUsed/>
    <w:rsid w:val="00205593"/>
  </w:style>
  <w:style w:type="numbering" w:customStyle="1" w:styleId="2121">
    <w:name w:val="无列表212"/>
    <w:next w:val="NoList"/>
    <w:uiPriority w:val="99"/>
    <w:semiHidden/>
    <w:unhideWhenUsed/>
    <w:rsid w:val="00205593"/>
  </w:style>
  <w:style w:type="numbering" w:customStyle="1" w:styleId="NoList11122">
    <w:name w:val="No List11122"/>
    <w:next w:val="NoList"/>
    <w:uiPriority w:val="99"/>
    <w:semiHidden/>
    <w:unhideWhenUsed/>
    <w:rsid w:val="00205593"/>
  </w:style>
  <w:style w:type="numbering" w:customStyle="1" w:styleId="NoList7">
    <w:name w:val="No List7"/>
    <w:next w:val="NoList"/>
    <w:uiPriority w:val="99"/>
    <w:semiHidden/>
    <w:unhideWhenUsed/>
    <w:rsid w:val="00205593"/>
  </w:style>
  <w:style w:type="numbering" w:customStyle="1" w:styleId="NoList15">
    <w:name w:val="No List15"/>
    <w:next w:val="NoList"/>
    <w:uiPriority w:val="99"/>
    <w:semiHidden/>
    <w:unhideWhenUsed/>
    <w:rsid w:val="00205593"/>
  </w:style>
  <w:style w:type="numbering" w:customStyle="1" w:styleId="149">
    <w:name w:val="リストなし14"/>
    <w:next w:val="NoList"/>
    <w:uiPriority w:val="99"/>
    <w:semiHidden/>
    <w:unhideWhenUsed/>
    <w:rsid w:val="00205593"/>
  </w:style>
  <w:style w:type="numbering" w:customStyle="1" w:styleId="14a">
    <w:name w:val="无列表14"/>
    <w:next w:val="NoList"/>
    <w:semiHidden/>
    <w:rsid w:val="00205593"/>
  </w:style>
  <w:style w:type="numbering" w:customStyle="1" w:styleId="NoList24">
    <w:name w:val="No List24"/>
    <w:next w:val="NoList"/>
    <w:semiHidden/>
    <w:rsid w:val="00205593"/>
  </w:style>
  <w:style w:type="numbering" w:customStyle="1" w:styleId="NoList34">
    <w:name w:val="No List34"/>
    <w:next w:val="NoList"/>
    <w:uiPriority w:val="99"/>
    <w:semiHidden/>
    <w:rsid w:val="00205593"/>
  </w:style>
  <w:style w:type="numbering" w:customStyle="1" w:styleId="NoList115">
    <w:name w:val="No List115"/>
    <w:next w:val="NoList"/>
    <w:uiPriority w:val="99"/>
    <w:semiHidden/>
    <w:unhideWhenUsed/>
    <w:rsid w:val="00205593"/>
  </w:style>
  <w:style w:type="numbering" w:customStyle="1" w:styleId="156">
    <w:name w:val="無清單15"/>
    <w:next w:val="NoList"/>
    <w:uiPriority w:val="99"/>
    <w:semiHidden/>
    <w:unhideWhenUsed/>
    <w:rsid w:val="00205593"/>
  </w:style>
  <w:style w:type="numbering" w:customStyle="1" w:styleId="1142">
    <w:name w:val="無清單114"/>
    <w:next w:val="NoList"/>
    <w:uiPriority w:val="99"/>
    <w:semiHidden/>
    <w:unhideWhenUsed/>
    <w:rsid w:val="00205593"/>
  </w:style>
  <w:style w:type="numbering" w:customStyle="1" w:styleId="NoList43">
    <w:name w:val="No List43"/>
    <w:next w:val="NoList"/>
    <w:uiPriority w:val="99"/>
    <w:semiHidden/>
    <w:unhideWhenUsed/>
    <w:rsid w:val="00205593"/>
  </w:style>
  <w:style w:type="numbering" w:customStyle="1" w:styleId="NoList124">
    <w:name w:val="No List124"/>
    <w:next w:val="NoList"/>
    <w:uiPriority w:val="99"/>
    <w:semiHidden/>
    <w:unhideWhenUsed/>
    <w:rsid w:val="00205593"/>
  </w:style>
  <w:style w:type="numbering" w:customStyle="1" w:styleId="1143">
    <w:name w:val="リストなし114"/>
    <w:next w:val="NoList"/>
    <w:uiPriority w:val="99"/>
    <w:semiHidden/>
    <w:unhideWhenUsed/>
    <w:rsid w:val="00205593"/>
  </w:style>
  <w:style w:type="numbering" w:customStyle="1" w:styleId="1144">
    <w:name w:val="无列表114"/>
    <w:next w:val="NoList"/>
    <w:semiHidden/>
    <w:rsid w:val="00205593"/>
  </w:style>
  <w:style w:type="numbering" w:customStyle="1" w:styleId="NoList214">
    <w:name w:val="No List214"/>
    <w:next w:val="NoList"/>
    <w:semiHidden/>
    <w:rsid w:val="00205593"/>
  </w:style>
  <w:style w:type="numbering" w:customStyle="1" w:styleId="NoList314">
    <w:name w:val="No List314"/>
    <w:next w:val="NoList"/>
    <w:uiPriority w:val="99"/>
    <w:semiHidden/>
    <w:rsid w:val="00205593"/>
  </w:style>
  <w:style w:type="numbering" w:customStyle="1" w:styleId="NoList1114">
    <w:name w:val="No List1114"/>
    <w:next w:val="NoList"/>
    <w:uiPriority w:val="99"/>
    <w:semiHidden/>
    <w:unhideWhenUsed/>
    <w:rsid w:val="00205593"/>
  </w:style>
  <w:style w:type="numbering" w:customStyle="1" w:styleId="1242">
    <w:name w:val="無清單124"/>
    <w:next w:val="NoList"/>
    <w:uiPriority w:val="99"/>
    <w:semiHidden/>
    <w:unhideWhenUsed/>
    <w:rsid w:val="00205593"/>
  </w:style>
  <w:style w:type="numbering" w:customStyle="1" w:styleId="11141">
    <w:name w:val="無清單1114"/>
    <w:next w:val="NoList"/>
    <w:uiPriority w:val="99"/>
    <w:semiHidden/>
    <w:unhideWhenUsed/>
    <w:rsid w:val="00205593"/>
  </w:style>
  <w:style w:type="numbering" w:customStyle="1" w:styleId="231">
    <w:name w:val="无列表23"/>
    <w:next w:val="NoList"/>
    <w:uiPriority w:val="99"/>
    <w:semiHidden/>
    <w:unhideWhenUsed/>
    <w:rsid w:val="00205593"/>
  </w:style>
  <w:style w:type="numbering" w:customStyle="1" w:styleId="NoList1213">
    <w:name w:val="No List1213"/>
    <w:next w:val="NoList"/>
    <w:uiPriority w:val="99"/>
    <w:semiHidden/>
    <w:unhideWhenUsed/>
    <w:rsid w:val="00205593"/>
  </w:style>
  <w:style w:type="numbering" w:customStyle="1" w:styleId="11132">
    <w:name w:val="リストなし1113"/>
    <w:next w:val="NoList"/>
    <w:uiPriority w:val="99"/>
    <w:semiHidden/>
    <w:unhideWhenUsed/>
    <w:rsid w:val="00205593"/>
  </w:style>
  <w:style w:type="numbering" w:customStyle="1" w:styleId="11133">
    <w:name w:val="无列表1113"/>
    <w:next w:val="NoList"/>
    <w:semiHidden/>
    <w:rsid w:val="00205593"/>
  </w:style>
  <w:style w:type="numbering" w:customStyle="1" w:styleId="NoList2113">
    <w:name w:val="No List2113"/>
    <w:next w:val="NoList"/>
    <w:semiHidden/>
    <w:rsid w:val="00205593"/>
  </w:style>
  <w:style w:type="numbering" w:customStyle="1" w:styleId="NoList3113">
    <w:name w:val="No List3113"/>
    <w:next w:val="NoList"/>
    <w:uiPriority w:val="99"/>
    <w:semiHidden/>
    <w:rsid w:val="00205593"/>
  </w:style>
  <w:style w:type="numbering" w:customStyle="1" w:styleId="NoList11113">
    <w:name w:val="No List11113"/>
    <w:next w:val="NoList"/>
    <w:uiPriority w:val="99"/>
    <w:semiHidden/>
    <w:unhideWhenUsed/>
    <w:rsid w:val="00205593"/>
  </w:style>
  <w:style w:type="numbering" w:customStyle="1" w:styleId="12130">
    <w:name w:val="無清單1213"/>
    <w:next w:val="NoList"/>
    <w:uiPriority w:val="99"/>
    <w:semiHidden/>
    <w:unhideWhenUsed/>
    <w:rsid w:val="00205593"/>
  </w:style>
  <w:style w:type="numbering" w:customStyle="1" w:styleId="111130">
    <w:name w:val="無清單11113"/>
    <w:next w:val="NoList"/>
    <w:uiPriority w:val="99"/>
    <w:semiHidden/>
    <w:unhideWhenUsed/>
    <w:rsid w:val="00205593"/>
  </w:style>
  <w:style w:type="numbering" w:customStyle="1" w:styleId="NoList53">
    <w:name w:val="No List53"/>
    <w:next w:val="NoList"/>
    <w:uiPriority w:val="99"/>
    <w:semiHidden/>
    <w:unhideWhenUsed/>
    <w:rsid w:val="00205593"/>
  </w:style>
  <w:style w:type="numbering" w:customStyle="1" w:styleId="NoList133">
    <w:name w:val="No List133"/>
    <w:next w:val="NoList"/>
    <w:uiPriority w:val="99"/>
    <w:semiHidden/>
    <w:unhideWhenUsed/>
    <w:rsid w:val="00205593"/>
  </w:style>
  <w:style w:type="numbering" w:customStyle="1" w:styleId="1237">
    <w:name w:val="リストなし123"/>
    <w:next w:val="NoList"/>
    <w:uiPriority w:val="99"/>
    <w:semiHidden/>
    <w:unhideWhenUsed/>
    <w:rsid w:val="00205593"/>
  </w:style>
  <w:style w:type="numbering" w:customStyle="1" w:styleId="1238">
    <w:name w:val="无列表123"/>
    <w:next w:val="NoList"/>
    <w:semiHidden/>
    <w:rsid w:val="00205593"/>
  </w:style>
  <w:style w:type="numbering" w:customStyle="1" w:styleId="NoList223">
    <w:name w:val="No List223"/>
    <w:next w:val="NoList"/>
    <w:semiHidden/>
    <w:rsid w:val="00205593"/>
  </w:style>
  <w:style w:type="numbering" w:customStyle="1" w:styleId="NoList323">
    <w:name w:val="No List323"/>
    <w:next w:val="NoList"/>
    <w:uiPriority w:val="99"/>
    <w:semiHidden/>
    <w:rsid w:val="00205593"/>
  </w:style>
  <w:style w:type="numbering" w:customStyle="1" w:styleId="NoList1123">
    <w:name w:val="No List1123"/>
    <w:next w:val="NoList"/>
    <w:uiPriority w:val="99"/>
    <w:semiHidden/>
    <w:unhideWhenUsed/>
    <w:rsid w:val="00205593"/>
  </w:style>
  <w:style w:type="numbering" w:customStyle="1" w:styleId="1330">
    <w:name w:val="無清單133"/>
    <w:next w:val="NoList"/>
    <w:uiPriority w:val="99"/>
    <w:semiHidden/>
    <w:unhideWhenUsed/>
    <w:rsid w:val="00205593"/>
  </w:style>
  <w:style w:type="numbering" w:customStyle="1" w:styleId="11230">
    <w:name w:val="無清單1123"/>
    <w:next w:val="NoList"/>
    <w:uiPriority w:val="99"/>
    <w:semiHidden/>
    <w:unhideWhenUsed/>
    <w:rsid w:val="00205593"/>
  </w:style>
  <w:style w:type="numbering" w:customStyle="1" w:styleId="2130">
    <w:name w:val="无列表213"/>
    <w:next w:val="NoList"/>
    <w:uiPriority w:val="99"/>
    <w:semiHidden/>
    <w:unhideWhenUsed/>
    <w:rsid w:val="00205593"/>
  </w:style>
  <w:style w:type="numbering" w:customStyle="1" w:styleId="NoList1222">
    <w:name w:val="No List1222"/>
    <w:next w:val="NoList"/>
    <w:uiPriority w:val="99"/>
    <w:semiHidden/>
    <w:unhideWhenUsed/>
    <w:rsid w:val="00205593"/>
  </w:style>
  <w:style w:type="numbering" w:customStyle="1" w:styleId="11221">
    <w:name w:val="リストなし1122"/>
    <w:next w:val="NoList"/>
    <w:uiPriority w:val="99"/>
    <w:semiHidden/>
    <w:unhideWhenUsed/>
    <w:rsid w:val="00205593"/>
  </w:style>
  <w:style w:type="numbering" w:customStyle="1" w:styleId="11222">
    <w:name w:val="无列表1122"/>
    <w:next w:val="NoList"/>
    <w:semiHidden/>
    <w:rsid w:val="00205593"/>
  </w:style>
  <w:style w:type="numbering" w:customStyle="1" w:styleId="NoList2122">
    <w:name w:val="No List2122"/>
    <w:next w:val="NoList"/>
    <w:semiHidden/>
    <w:rsid w:val="00205593"/>
  </w:style>
  <w:style w:type="numbering" w:customStyle="1" w:styleId="NoList3122">
    <w:name w:val="No List3122"/>
    <w:next w:val="NoList"/>
    <w:uiPriority w:val="99"/>
    <w:semiHidden/>
    <w:rsid w:val="00205593"/>
  </w:style>
  <w:style w:type="numbering" w:customStyle="1" w:styleId="NoList11123">
    <w:name w:val="No List11123"/>
    <w:next w:val="NoList"/>
    <w:uiPriority w:val="99"/>
    <w:semiHidden/>
    <w:unhideWhenUsed/>
    <w:rsid w:val="00205593"/>
  </w:style>
  <w:style w:type="numbering" w:customStyle="1" w:styleId="12220">
    <w:name w:val="無清單1222"/>
    <w:next w:val="NoList"/>
    <w:uiPriority w:val="99"/>
    <w:semiHidden/>
    <w:unhideWhenUsed/>
    <w:rsid w:val="00205593"/>
  </w:style>
  <w:style w:type="numbering" w:customStyle="1" w:styleId="111220">
    <w:name w:val="無清單11122"/>
    <w:next w:val="NoList"/>
    <w:uiPriority w:val="99"/>
    <w:semiHidden/>
    <w:unhideWhenUsed/>
    <w:rsid w:val="00205593"/>
  </w:style>
  <w:style w:type="numbering" w:customStyle="1" w:styleId="NoList8">
    <w:name w:val="No List8"/>
    <w:next w:val="NoList"/>
    <w:uiPriority w:val="99"/>
    <w:semiHidden/>
    <w:unhideWhenUsed/>
    <w:rsid w:val="00205593"/>
  </w:style>
  <w:style w:type="numbering" w:customStyle="1" w:styleId="NoList16">
    <w:name w:val="No List16"/>
    <w:next w:val="NoList"/>
    <w:uiPriority w:val="99"/>
    <w:semiHidden/>
    <w:unhideWhenUsed/>
    <w:rsid w:val="00205593"/>
  </w:style>
  <w:style w:type="numbering" w:customStyle="1" w:styleId="157">
    <w:name w:val="リストなし15"/>
    <w:next w:val="NoList"/>
    <w:uiPriority w:val="99"/>
    <w:semiHidden/>
    <w:unhideWhenUsed/>
    <w:rsid w:val="00205593"/>
  </w:style>
  <w:style w:type="numbering" w:customStyle="1" w:styleId="158">
    <w:name w:val="无列表15"/>
    <w:next w:val="NoList"/>
    <w:semiHidden/>
    <w:rsid w:val="00205593"/>
  </w:style>
  <w:style w:type="numbering" w:customStyle="1" w:styleId="NoList25">
    <w:name w:val="No List25"/>
    <w:next w:val="NoList"/>
    <w:semiHidden/>
    <w:rsid w:val="00205593"/>
  </w:style>
  <w:style w:type="numbering" w:customStyle="1" w:styleId="NoList35">
    <w:name w:val="No List35"/>
    <w:next w:val="NoList"/>
    <w:uiPriority w:val="99"/>
    <w:semiHidden/>
    <w:rsid w:val="00205593"/>
  </w:style>
  <w:style w:type="numbering" w:customStyle="1" w:styleId="NoList116">
    <w:name w:val="No List116"/>
    <w:next w:val="NoList"/>
    <w:uiPriority w:val="99"/>
    <w:semiHidden/>
    <w:unhideWhenUsed/>
    <w:rsid w:val="00205593"/>
  </w:style>
  <w:style w:type="numbering" w:customStyle="1" w:styleId="162">
    <w:name w:val="無清單16"/>
    <w:next w:val="NoList"/>
    <w:uiPriority w:val="99"/>
    <w:semiHidden/>
    <w:unhideWhenUsed/>
    <w:rsid w:val="00205593"/>
  </w:style>
  <w:style w:type="numbering" w:customStyle="1" w:styleId="1151">
    <w:name w:val="無清單115"/>
    <w:next w:val="NoList"/>
    <w:uiPriority w:val="99"/>
    <w:semiHidden/>
    <w:unhideWhenUsed/>
    <w:rsid w:val="00205593"/>
  </w:style>
  <w:style w:type="numbering" w:customStyle="1" w:styleId="NoList1115">
    <w:name w:val="No List1115"/>
    <w:next w:val="NoList"/>
    <w:uiPriority w:val="99"/>
    <w:semiHidden/>
    <w:unhideWhenUsed/>
    <w:rsid w:val="00205593"/>
  </w:style>
  <w:style w:type="numbering" w:customStyle="1" w:styleId="241">
    <w:name w:val="无列表24"/>
    <w:next w:val="NoList"/>
    <w:uiPriority w:val="99"/>
    <w:semiHidden/>
    <w:unhideWhenUsed/>
    <w:rsid w:val="00205593"/>
  </w:style>
  <w:style w:type="numbering" w:customStyle="1" w:styleId="NoList125">
    <w:name w:val="No List125"/>
    <w:next w:val="NoList"/>
    <w:uiPriority w:val="99"/>
    <w:semiHidden/>
    <w:unhideWhenUsed/>
    <w:rsid w:val="00205593"/>
  </w:style>
  <w:style w:type="numbering" w:customStyle="1" w:styleId="1152">
    <w:name w:val="リストなし115"/>
    <w:next w:val="NoList"/>
    <w:uiPriority w:val="99"/>
    <w:semiHidden/>
    <w:unhideWhenUsed/>
    <w:rsid w:val="00205593"/>
  </w:style>
  <w:style w:type="numbering" w:customStyle="1" w:styleId="1153">
    <w:name w:val="无列表115"/>
    <w:next w:val="NoList"/>
    <w:semiHidden/>
    <w:rsid w:val="00205593"/>
  </w:style>
  <w:style w:type="numbering" w:customStyle="1" w:styleId="NoList215">
    <w:name w:val="No List215"/>
    <w:next w:val="NoList"/>
    <w:semiHidden/>
    <w:rsid w:val="00205593"/>
  </w:style>
  <w:style w:type="numbering" w:customStyle="1" w:styleId="NoList315">
    <w:name w:val="No List315"/>
    <w:next w:val="NoList"/>
    <w:uiPriority w:val="99"/>
    <w:semiHidden/>
    <w:rsid w:val="00205593"/>
  </w:style>
  <w:style w:type="numbering" w:customStyle="1" w:styleId="1250">
    <w:name w:val="無清單125"/>
    <w:next w:val="NoList"/>
    <w:uiPriority w:val="99"/>
    <w:semiHidden/>
    <w:unhideWhenUsed/>
    <w:rsid w:val="00205593"/>
  </w:style>
  <w:style w:type="numbering" w:customStyle="1" w:styleId="11150">
    <w:name w:val="無清單1115"/>
    <w:next w:val="NoList"/>
    <w:uiPriority w:val="99"/>
    <w:semiHidden/>
    <w:unhideWhenUsed/>
    <w:rsid w:val="00205593"/>
  </w:style>
  <w:style w:type="numbering" w:customStyle="1" w:styleId="NoList44">
    <w:name w:val="No List44"/>
    <w:next w:val="NoList"/>
    <w:uiPriority w:val="99"/>
    <w:semiHidden/>
    <w:unhideWhenUsed/>
    <w:rsid w:val="00205593"/>
  </w:style>
  <w:style w:type="numbering" w:customStyle="1" w:styleId="NoList1124">
    <w:name w:val="No List1124"/>
    <w:next w:val="NoList"/>
    <w:uiPriority w:val="99"/>
    <w:semiHidden/>
    <w:unhideWhenUsed/>
    <w:rsid w:val="00205593"/>
  </w:style>
  <w:style w:type="numbering" w:customStyle="1" w:styleId="NoList1214">
    <w:name w:val="No List1214"/>
    <w:next w:val="NoList"/>
    <w:uiPriority w:val="99"/>
    <w:semiHidden/>
    <w:unhideWhenUsed/>
    <w:rsid w:val="00205593"/>
  </w:style>
  <w:style w:type="numbering" w:customStyle="1" w:styleId="11142">
    <w:name w:val="リストなし1114"/>
    <w:next w:val="NoList"/>
    <w:uiPriority w:val="99"/>
    <w:semiHidden/>
    <w:unhideWhenUsed/>
    <w:rsid w:val="00205593"/>
  </w:style>
  <w:style w:type="numbering" w:customStyle="1" w:styleId="11143">
    <w:name w:val="无列表1114"/>
    <w:next w:val="NoList"/>
    <w:semiHidden/>
    <w:rsid w:val="00205593"/>
  </w:style>
  <w:style w:type="numbering" w:customStyle="1" w:styleId="NoList2114">
    <w:name w:val="No List2114"/>
    <w:next w:val="NoList"/>
    <w:semiHidden/>
    <w:rsid w:val="00205593"/>
  </w:style>
  <w:style w:type="numbering" w:customStyle="1" w:styleId="NoList3114">
    <w:name w:val="No List3114"/>
    <w:next w:val="NoList"/>
    <w:uiPriority w:val="99"/>
    <w:semiHidden/>
    <w:rsid w:val="00205593"/>
  </w:style>
  <w:style w:type="numbering" w:customStyle="1" w:styleId="NoList11114">
    <w:name w:val="No List11114"/>
    <w:next w:val="NoList"/>
    <w:uiPriority w:val="99"/>
    <w:semiHidden/>
    <w:unhideWhenUsed/>
    <w:rsid w:val="00205593"/>
  </w:style>
  <w:style w:type="numbering" w:customStyle="1" w:styleId="12140">
    <w:name w:val="無清單1214"/>
    <w:next w:val="NoList"/>
    <w:uiPriority w:val="99"/>
    <w:semiHidden/>
    <w:unhideWhenUsed/>
    <w:rsid w:val="00205593"/>
  </w:style>
  <w:style w:type="numbering" w:customStyle="1" w:styleId="111140">
    <w:name w:val="無清單11114"/>
    <w:next w:val="NoList"/>
    <w:uiPriority w:val="99"/>
    <w:semiHidden/>
    <w:unhideWhenUsed/>
    <w:rsid w:val="00205593"/>
  </w:style>
  <w:style w:type="numbering" w:customStyle="1" w:styleId="NoList54">
    <w:name w:val="No List54"/>
    <w:next w:val="NoList"/>
    <w:uiPriority w:val="99"/>
    <w:semiHidden/>
    <w:unhideWhenUsed/>
    <w:rsid w:val="00205593"/>
  </w:style>
  <w:style w:type="numbering" w:customStyle="1" w:styleId="NoList134">
    <w:name w:val="No List134"/>
    <w:next w:val="NoList"/>
    <w:uiPriority w:val="99"/>
    <w:semiHidden/>
    <w:unhideWhenUsed/>
    <w:rsid w:val="00205593"/>
  </w:style>
  <w:style w:type="numbering" w:customStyle="1" w:styleId="1243">
    <w:name w:val="リストなし124"/>
    <w:next w:val="NoList"/>
    <w:uiPriority w:val="99"/>
    <w:semiHidden/>
    <w:unhideWhenUsed/>
    <w:rsid w:val="00205593"/>
  </w:style>
  <w:style w:type="numbering" w:customStyle="1" w:styleId="1244">
    <w:name w:val="无列表124"/>
    <w:next w:val="NoList"/>
    <w:semiHidden/>
    <w:rsid w:val="00205593"/>
  </w:style>
  <w:style w:type="numbering" w:customStyle="1" w:styleId="NoList224">
    <w:name w:val="No List224"/>
    <w:next w:val="NoList"/>
    <w:semiHidden/>
    <w:rsid w:val="00205593"/>
  </w:style>
  <w:style w:type="numbering" w:customStyle="1" w:styleId="NoList324">
    <w:name w:val="No List324"/>
    <w:next w:val="NoList"/>
    <w:uiPriority w:val="99"/>
    <w:semiHidden/>
    <w:rsid w:val="00205593"/>
  </w:style>
  <w:style w:type="numbering" w:customStyle="1" w:styleId="1340">
    <w:name w:val="無清單134"/>
    <w:next w:val="NoList"/>
    <w:uiPriority w:val="99"/>
    <w:semiHidden/>
    <w:unhideWhenUsed/>
    <w:rsid w:val="00205593"/>
  </w:style>
  <w:style w:type="numbering" w:customStyle="1" w:styleId="11241">
    <w:name w:val="無清單1124"/>
    <w:next w:val="NoList"/>
    <w:uiPriority w:val="99"/>
    <w:semiHidden/>
    <w:unhideWhenUsed/>
    <w:rsid w:val="00205593"/>
  </w:style>
  <w:style w:type="numbering" w:customStyle="1" w:styleId="2140">
    <w:name w:val="无列表214"/>
    <w:next w:val="NoList"/>
    <w:uiPriority w:val="99"/>
    <w:semiHidden/>
    <w:unhideWhenUsed/>
    <w:rsid w:val="00205593"/>
  </w:style>
  <w:style w:type="numbering" w:customStyle="1" w:styleId="NoList1223">
    <w:name w:val="No List1223"/>
    <w:next w:val="NoList"/>
    <w:uiPriority w:val="99"/>
    <w:semiHidden/>
    <w:unhideWhenUsed/>
    <w:rsid w:val="00205593"/>
  </w:style>
  <w:style w:type="numbering" w:customStyle="1" w:styleId="11231">
    <w:name w:val="リストなし1123"/>
    <w:next w:val="NoList"/>
    <w:uiPriority w:val="99"/>
    <w:semiHidden/>
    <w:unhideWhenUsed/>
    <w:rsid w:val="00205593"/>
  </w:style>
  <w:style w:type="numbering" w:customStyle="1" w:styleId="11232">
    <w:name w:val="无列表1123"/>
    <w:next w:val="NoList"/>
    <w:semiHidden/>
    <w:rsid w:val="00205593"/>
  </w:style>
  <w:style w:type="numbering" w:customStyle="1" w:styleId="NoList2123">
    <w:name w:val="No List2123"/>
    <w:next w:val="NoList"/>
    <w:semiHidden/>
    <w:rsid w:val="00205593"/>
  </w:style>
  <w:style w:type="numbering" w:customStyle="1" w:styleId="NoList3123">
    <w:name w:val="No List3123"/>
    <w:next w:val="NoList"/>
    <w:uiPriority w:val="99"/>
    <w:semiHidden/>
    <w:rsid w:val="00205593"/>
  </w:style>
  <w:style w:type="numbering" w:customStyle="1" w:styleId="NoList11124">
    <w:name w:val="No List11124"/>
    <w:next w:val="NoList"/>
    <w:uiPriority w:val="99"/>
    <w:semiHidden/>
    <w:unhideWhenUsed/>
    <w:rsid w:val="00205593"/>
  </w:style>
  <w:style w:type="numbering" w:customStyle="1" w:styleId="12230">
    <w:name w:val="無清單1223"/>
    <w:next w:val="NoList"/>
    <w:uiPriority w:val="99"/>
    <w:semiHidden/>
    <w:unhideWhenUsed/>
    <w:rsid w:val="00205593"/>
  </w:style>
  <w:style w:type="numbering" w:customStyle="1" w:styleId="111230">
    <w:name w:val="無清單11123"/>
    <w:next w:val="NoList"/>
    <w:uiPriority w:val="99"/>
    <w:semiHidden/>
    <w:unhideWhenUsed/>
    <w:rsid w:val="00205593"/>
  </w:style>
  <w:style w:type="numbering" w:customStyle="1" w:styleId="31a">
    <w:name w:val="无列表31"/>
    <w:next w:val="NoList"/>
    <w:uiPriority w:val="99"/>
    <w:semiHidden/>
    <w:unhideWhenUsed/>
    <w:rsid w:val="00205593"/>
  </w:style>
  <w:style w:type="numbering" w:customStyle="1" w:styleId="1322">
    <w:name w:val="无列表132"/>
    <w:next w:val="NoList"/>
    <w:semiHidden/>
    <w:rsid w:val="00205593"/>
  </w:style>
  <w:style w:type="numbering" w:customStyle="1" w:styleId="NoList1132">
    <w:name w:val="No List1132"/>
    <w:next w:val="NoList"/>
    <w:uiPriority w:val="99"/>
    <w:semiHidden/>
    <w:unhideWhenUsed/>
    <w:rsid w:val="00205593"/>
  </w:style>
  <w:style w:type="numbering" w:customStyle="1" w:styleId="NoList412">
    <w:name w:val="No List412"/>
    <w:next w:val="NoList"/>
    <w:uiPriority w:val="99"/>
    <w:semiHidden/>
    <w:unhideWhenUsed/>
    <w:rsid w:val="00205593"/>
  </w:style>
  <w:style w:type="numbering" w:customStyle="1" w:styleId="2220">
    <w:name w:val="无列表222"/>
    <w:next w:val="NoList"/>
    <w:uiPriority w:val="99"/>
    <w:semiHidden/>
    <w:unhideWhenUsed/>
    <w:rsid w:val="00205593"/>
  </w:style>
  <w:style w:type="numbering" w:customStyle="1" w:styleId="NoList12112">
    <w:name w:val="No List12112"/>
    <w:next w:val="NoList"/>
    <w:uiPriority w:val="99"/>
    <w:semiHidden/>
    <w:unhideWhenUsed/>
    <w:rsid w:val="00205593"/>
  </w:style>
  <w:style w:type="numbering" w:customStyle="1" w:styleId="111121">
    <w:name w:val="リストなし11112"/>
    <w:next w:val="NoList"/>
    <w:uiPriority w:val="99"/>
    <w:semiHidden/>
    <w:unhideWhenUsed/>
    <w:rsid w:val="00205593"/>
  </w:style>
  <w:style w:type="numbering" w:customStyle="1" w:styleId="111122">
    <w:name w:val="无列表11112"/>
    <w:next w:val="NoList"/>
    <w:semiHidden/>
    <w:rsid w:val="00205593"/>
  </w:style>
  <w:style w:type="numbering" w:customStyle="1" w:styleId="NoList21112">
    <w:name w:val="No List21112"/>
    <w:next w:val="NoList"/>
    <w:semiHidden/>
    <w:rsid w:val="00205593"/>
  </w:style>
  <w:style w:type="numbering" w:customStyle="1" w:styleId="NoList31112">
    <w:name w:val="No List31112"/>
    <w:next w:val="NoList"/>
    <w:uiPriority w:val="99"/>
    <w:semiHidden/>
    <w:rsid w:val="00205593"/>
  </w:style>
  <w:style w:type="numbering" w:customStyle="1" w:styleId="NoList111112">
    <w:name w:val="No List111112"/>
    <w:next w:val="NoList"/>
    <w:uiPriority w:val="99"/>
    <w:semiHidden/>
    <w:unhideWhenUsed/>
    <w:rsid w:val="00205593"/>
  </w:style>
  <w:style w:type="numbering" w:customStyle="1" w:styleId="121120">
    <w:name w:val="無清單12112"/>
    <w:next w:val="NoList"/>
    <w:uiPriority w:val="99"/>
    <w:semiHidden/>
    <w:unhideWhenUsed/>
    <w:rsid w:val="00205593"/>
  </w:style>
  <w:style w:type="numbering" w:customStyle="1" w:styleId="1111120">
    <w:name w:val="無清單111112"/>
    <w:next w:val="NoList"/>
    <w:uiPriority w:val="99"/>
    <w:semiHidden/>
    <w:unhideWhenUsed/>
    <w:rsid w:val="00205593"/>
  </w:style>
  <w:style w:type="numbering" w:customStyle="1" w:styleId="NoList1312">
    <w:name w:val="No List1312"/>
    <w:next w:val="NoList"/>
    <w:uiPriority w:val="99"/>
    <w:semiHidden/>
    <w:unhideWhenUsed/>
    <w:rsid w:val="00205593"/>
  </w:style>
  <w:style w:type="numbering" w:customStyle="1" w:styleId="12121">
    <w:name w:val="リストなし1212"/>
    <w:next w:val="NoList"/>
    <w:uiPriority w:val="99"/>
    <w:semiHidden/>
    <w:unhideWhenUsed/>
    <w:rsid w:val="00205593"/>
  </w:style>
  <w:style w:type="numbering" w:customStyle="1" w:styleId="12122">
    <w:name w:val="无列表1212"/>
    <w:next w:val="NoList"/>
    <w:semiHidden/>
    <w:rsid w:val="00205593"/>
  </w:style>
  <w:style w:type="numbering" w:customStyle="1" w:styleId="NoList2212">
    <w:name w:val="No List2212"/>
    <w:next w:val="NoList"/>
    <w:semiHidden/>
    <w:rsid w:val="00205593"/>
  </w:style>
  <w:style w:type="numbering" w:customStyle="1" w:styleId="NoList3212">
    <w:name w:val="No List3212"/>
    <w:next w:val="NoList"/>
    <w:uiPriority w:val="99"/>
    <w:semiHidden/>
    <w:rsid w:val="00205593"/>
  </w:style>
  <w:style w:type="numbering" w:customStyle="1" w:styleId="NoList11212">
    <w:name w:val="No List11212"/>
    <w:next w:val="NoList"/>
    <w:uiPriority w:val="99"/>
    <w:semiHidden/>
    <w:unhideWhenUsed/>
    <w:rsid w:val="00205593"/>
  </w:style>
  <w:style w:type="numbering" w:customStyle="1" w:styleId="13120">
    <w:name w:val="無清單1312"/>
    <w:next w:val="NoList"/>
    <w:uiPriority w:val="99"/>
    <w:semiHidden/>
    <w:unhideWhenUsed/>
    <w:rsid w:val="00205593"/>
  </w:style>
  <w:style w:type="numbering" w:customStyle="1" w:styleId="112120">
    <w:name w:val="無清單11212"/>
    <w:next w:val="NoList"/>
    <w:uiPriority w:val="99"/>
    <w:semiHidden/>
    <w:unhideWhenUsed/>
    <w:rsid w:val="00205593"/>
  </w:style>
  <w:style w:type="numbering" w:customStyle="1" w:styleId="2112">
    <w:name w:val="无列表2112"/>
    <w:next w:val="NoList"/>
    <w:uiPriority w:val="99"/>
    <w:semiHidden/>
    <w:unhideWhenUsed/>
    <w:rsid w:val="00205593"/>
  </w:style>
  <w:style w:type="numbering" w:customStyle="1" w:styleId="NoList12212">
    <w:name w:val="No List12212"/>
    <w:next w:val="NoList"/>
    <w:uiPriority w:val="99"/>
    <w:semiHidden/>
    <w:unhideWhenUsed/>
    <w:rsid w:val="00205593"/>
  </w:style>
  <w:style w:type="numbering" w:customStyle="1" w:styleId="112121">
    <w:name w:val="リストなし11212"/>
    <w:next w:val="NoList"/>
    <w:uiPriority w:val="99"/>
    <w:semiHidden/>
    <w:unhideWhenUsed/>
    <w:rsid w:val="00205593"/>
  </w:style>
  <w:style w:type="numbering" w:customStyle="1" w:styleId="112122">
    <w:name w:val="无列表11212"/>
    <w:next w:val="NoList"/>
    <w:semiHidden/>
    <w:rsid w:val="00205593"/>
  </w:style>
  <w:style w:type="numbering" w:customStyle="1" w:styleId="NoList21212">
    <w:name w:val="No List21212"/>
    <w:next w:val="NoList"/>
    <w:semiHidden/>
    <w:rsid w:val="00205593"/>
  </w:style>
  <w:style w:type="numbering" w:customStyle="1" w:styleId="NoList31212">
    <w:name w:val="No List31212"/>
    <w:next w:val="NoList"/>
    <w:uiPriority w:val="99"/>
    <w:semiHidden/>
    <w:rsid w:val="00205593"/>
  </w:style>
  <w:style w:type="numbering" w:customStyle="1" w:styleId="NoList111212">
    <w:name w:val="No List111212"/>
    <w:next w:val="NoList"/>
    <w:uiPriority w:val="99"/>
    <w:semiHidden/>
    <w:unhideWhenUsed/>
    <w:rsid w:val="00205593"/>
  </w:style>
  <w:style w:type="numbering" w:customStyle="1" w:styleId="122120">
    <w:name w:val="無清單12212"/>
    <w:next w:val="NoList"/>
    <w:uiPriority w:val="99"/>
    <w:semiHidden/>
    <w:unhideWhenUsed/>
    <w:rsid w:val="00205593"/>
  </w:style>
  <w:style w:type="numbering" w:customStyle="1" w:styleId="111212">
    <w:name w:val="無清單111212"/>
    <w:next w:val="NoList"/>
    <w:uiPriority w:val="99"/>
    <w:semiHidden/>
    <w:unhideWhenUsed/>
    <w:rsid w:val="00205593"/>
  </w:style>
  <w:style w:type="numbering" w:customStyle="1" w:styleId="13111">
    <w:name w:val="无列表1311"/>
    <w:next w:val="NoList"/>
    <w:semiHidden/>
    <w:rsid w:val="00205593"/>
  </w:style>
  <w:style w:type="numbering" w:customStyle="1" w:styleId="NoList4111">
    <w:name w:val="No List4111"/>
    <w:next w:val="NoList"/>
    <w:uiPriority w:val="99"/>
    <w:semiHidden/>
    <w:unhideWhenUsed/>
    <w:rsid w:val="00205593"/>
  </w:style>
  <w:style w:type="numbering" w:customStyle="1" w:styleId="2211">
    <w:name w:val="无列表2211"/>
    <w:next w:val="NoList"/>
    <w:uiPriority w:val="99"/>
    <w:semiHidden/>
    <w:unhideWhenUsed/>
    <w:rsid w:val="00205593"/>
  </w:style>
  <w:style w:type="numbering" w:customStyle="1" w:styleId="NoList121111">
    <w:name w:val="No List121111"/>
    <w:next w:val="NoList"/>
    <w:uiPriority w:val="99"/>
    <w:semiHidden/>
    <w:unhideWhenUsed/>
    <w:rsid w:val="00205593"/>
  </w:style>
  <w:style w:type="numbering" w:customStyle="1" w:styleId="1111111">
    <w:name w:val="リストなし111111"/>
    <w:next w:val="NoList"/>
    <w:uiPriority w:val="99"/>
    <w:semiHidden/>
    <w:unhideWhenUsed/>
    <w:rsid w:val="00205593"/>
  </w:style>
  <w:style w:type="numbering" w:customStyle="1" w:styleId="1111112">
    <w:name w:val="无列表111111"/>
    <w:next w:val="NoList"/>
    <w:semiHidden/>
    <w:rsid w:val="00205593"/>
  </w:style>
  <w:style w:type="numbering" w:customStyle="1" w:styleId="NoList211111">
    <w:name w:val="No List211111"/>
    <w:next w:val="NoList"/>
    <w:semiHidden/>
    <w:rsid w:val="00205593"/>
  </w:style>
  <w:style w:type="numbering" w:customStyle="1" w:styleId="NoList311111">
    <w:name w:val="No List311111"/>
    <w:next w:val="NoList"/>
    <w:uiPriority w:val="99"/>
    <w:semiHidden/>
    <w:rsid w:val="00205593"/>
  </w:style>
  <w:style w:type="numbering" w:customStyle="1" w:styleId="NoList111111111">
    <w:name w:val="No List111111111"/>
    <w:next w:val="NoList"/>
    <w:uiPriority w:val="99"/>
    <w:semiHidden/>
    <w:unhideWhenUsed/>
    <w:rsid w:val="00205593"/>
  </w:style>
  <w:style w:type="numbering" w:customStyle="1" w:styleId="121111">
    <w:name w:val="無清單121111"/>
    <w:next w:val="NoList"/>
    <w:uiPriority w:val="99"/>
    <w:semiHidden/>
    <w:unhideWhenUsed/>
    <w:rsid w:val="00205593"/>
  </w:style>
  <w:style w:type="numbering" w:customStyle="1" w:styleId="11111110">
    <w:name w:val="無清單1111111"/>
    <w:next w:val="NoList"/>
    <w:uiPriority w:val="99"/>
    <w:semiHidden/>
    <w:unhideWhenUsed/>
    <w:rsid w:val="00205593"/>
  </w:style>
  <w:style w:type="numbering" w:customStyle="1" w:styleId="NoList13111">
    <w:name w:val="No List13111"/>
    <w:next w:val="NoList"/>
    <w:uiPriority w:val="99"/>
    <w:semiHidden/>
    <w:unhideWhenUsed/>
    <w:rsid w:val="00205593"/>
  </w:style>
  <w:style w:type="numbering" w:customStyle="1" w:styleId="121112">
    <w:name w:val="リストなし12111"/>
    <w:next w:val="NoList"/>
    <w:uiPriority w:val="99"/>
    <w:semiHidden/>
    <w:unhideWhenUsed/>
    <w:rsid w:val="00205593"/>
  </w:style>
  <w:style w:type="numbering" w:customStyle="1" w:styleId="121113">
    <w:name w:val="无列表12111"/>
    <w:next w:val="NoList"/>
    <w:semiHidden/>
    <w:rsid w:val="00205593"/>
  </w:style>
  <w:style w:type="numbering" w:customStyle="1" w:styleId="NoList22111">
    <w:name w:val="No List22111"/>
    <w:next w:val="NoList"/>
    <w:semiHidden/>
    <w:rsid w:val="00205593"/>
  </w:style>
  <w:style w:type="numbering" w:customStyle="1" w:styleId="NoList32111">
    <w:name w:val="No List32111"/>
    <w:next w:val="NoList"/>
    <w:uiPriority w:val="99"/>
    <w:semiHidden/>
    <w:rsid w:val="00205593"/>
  </w:style>
  <w:style w:type="numbering" w:customStyle="1" w:styleId="NoList112111">
    <w:name w:val="No List112111"/>
    <w:next w:val="NoList"/>
    <w:uiPriority w:val="99"/>
    <w:semiHidden/>
    <w:unhideWhenUsed/>
    <w:rsid w:val="00205593"/>
  </w:style>
  <w:style w:type="numbering" w:customStyle="1" w:styleId="131110">
    <w:name w:val="無清單13111"/>
    <w:next w:val="NoList"/>
    <w:uiPriority w:val="99"/>
    <w:semiHidden/>
    <w:unhideWhenUsed/>
    <w:rsid w:val="00205593"/>
  </w:style>
  <w:style w:type="numbering" w:customStyle="1" w:styleId="1121110">
    <w:name w:val="無清單112111"/>
    <w:next w:val="NoList"/>
    <w:uiPriority w:val="99"/>
    <w:semiHidden/>
    <w:unhideWhenUsed/>
    <w:rsid w:val="00205593"/>
  </w:style>
  <w:style w:type="numbering" w:customStyle="1" w:styleId="21111">
    <w:name w:val="无列表21111"/>
    <w:next w:val="NoList"/>
    <w:uiPriority w:val="99"/>
    <w:semiHidden/>
    <w:unhideWhenUsed/>
    <w:rsid w:val="00205593"/>
  </w:style>
  <w:style w:type="numbering" w:customStyle="1" w:styleId="NoList122111">
    <w:name w:val="No List122111"/>
    <w:next w:val="NoList"/>
    <w:uiPriority w:val="99"/>
    <w:semiHidden/>
    <w:unhideWhenUsed/>
    <w:rsid w:val="00205593"/>
  </w:style>
  <w:style w:type="numbering" w:customStyle="1" w:styleId="1121111">
    <w:name w:val="リストなし112111"/>
    <w:next w:val="NoList"/>
    <w:uiPriority w:val="99"/>
    <w:semiHidden/>
    <w:unhideWhenUsed/>
    <w:rsid w:val="00205593"/>
  </w:style>
  <w:style w:type="numbering" w:customStyle="1" w:styleId="1121112">
    <w:name w:val="无列表112111"/>
    <w:next w:val="NoList"/>
    <w:semiHidden/>
    <w:rsid w:val="00205593"/>
  </w:style>
  <w:style w:type="numbering" w:customStyle="1" w:styleId="NoList212111">
    <w:name w:val="No List212111"/>
    <w:next w:val="NoList"/>
    <w:semiHidden/>
    <w:rsid w:val="00205593"/>
  </w:style>
  <w:style w:type="numbering" w:customStyle="1" w:styleId="NoList312111">
    <w:name w:val="No List312111"/>
    <w:next w:val="NoList"/>
    <w:uiPriority w:val="99"/>
    <w:semiHidden/>
    <w:rsid w:val="00205593"/>
  </w:style>
  <w:style w:type="numbering" w:customStyle="1" w:styleId="NoList1112111">
    <w:name w:val="No List1112111"/>
    <w:next w:val="NoList"/>
    <w:uiPriority w:val="99"/>
    <w:semiHidden/>
    <w:unhideWhenUsed/>
    <w:rsid w:val="00205593"/>
  </w:style>
  <w:style w:type="numbering" w:customStyle="1" w:styleId="122111">
    <w:name w:val="無清單122111"/>
    <w:next w:val="NoList"/>
    <w:uiPriority w:val="99"/>
    <w:semiHidden/>
    <w:unhideWhenUsed/>
    <w:rsid w:val="00205593"/>
  </w:style>
  <w:style w:type="numbering" w:customStyle="1" w:styleId="1112111">
    <w:name w:val="無清單1112111"/>
    <w:next w:val="NoList"/>
    <w:uiPriority w:val="99"/>
    <w:semiHidden/>
    <w:unhideWhenUsed/>
    <w:rsid w:val="00205593"/>
  </w:style>
  <w:style w:type="numbering" w:customStyle="1" w:styleId="12214">
    <w:name w:val="无列表1221"/>
    <w:next w:val="NoList"/>
    <w:semiHidden/>
    <w:rsid w:val="00205593"/>
  </w:style>
  <w:style w:type="numbering" w:customStyle="1" w:styleId="NoList62">
    <w:name w:val="No List62"/>
    <w:next w:val="NoList"/>
    <w:uiPriority w:val="99"/>
    <w:semiHidden/>
    <w:unhideWhenUsed/>
    <w:rsid w:val="00205593"/>
  </w:style>
  <w:style w:type="numbering" w:customStyle="1" w:styleId="NoList142">
    <w:name w:val="No List142"/>
    <w:next w:val="NoList"/>
    <w:uiPriority w:val="99"/>
    <w:semiHidden/>
    <w:unhideWhenUsed/>
    <w:rsid w:val="00205593"/>
  </w:style>
  <w:style w:type="numbering" w:customStyle="1" w:styleId="1323">
    <w:name w:val="リストなし132"/>
    <w:next w:val="NoList"/>
    <w:uiPriority w:val="99"/>
    <w:semiHidden/>
    <w:unhideWhenUsed/>
    <w:rsid w:val="00205593"/>
  </w:style>
  <w:style w:type="numbering" w:customStyle="1" w:styleId="NoList232">
    <w:name w:val="No List232"/>
    <w:next w:val="NoList"/>
    <w:semiHidden/>
    <w:rsid w:val="00205593"/>
  </w:style>
  <w:style w:type="numbering" w:customStyle="1" w:styleId="NoList332">
    <w:name w:val="No List332"/>
    <w:next w:val="NoList"/>
    <w:uiPriority w:val="99"/>
    <w:semiHidden/>
    <w:rsid w:val="00205593"/>
  </w:style>
  <w:style w:type="numbering" w:customStyle="1" w:styleId="1420">
    <w:name w:val="無清單142"/>
    <w:next w:val="NoList"/>
    <w:uiPriority w:val="99"/>
    <w:semiHidden/>
    <w:unhideWhenUsed/>
    <w:rsid w:val="00205593"/>
  </w:style>
  <w:style w:type="numbering" w:customStyle="1" w:styleId="11320">
    <w:name w:val="無清單1132"/>
    <w:next w:val="NoList"/>
    <w:uiPriority w:val="99"/>
    <w:semiHidden/>
    <w:unhideWhenUsed/>
    <w:rsid w:val="00205593"/>
  </w:style>
  <w:style w:type="numbering" w:customStyle="1" w:styleId="NoList1232">
    <w:name w:val="No List1232"/>
    <w:next w:val="NoList"/>
    <w:uiPriority w:val="99"/>
    <w:semiHidden/>
    <w:unhideWhenUsed/>
    <w:rsid w:val="00205593"/>
  </w:style>
  <w:style w:type="numbering" w:customStyle="1" w:styleId="11321">
    <w:name w:val="リストなし1132"/>
    <w:next w:val="NoList"/>
    <w:uiPriority w:val="99"/>
    <w:semiHidden/>
    <w:unhideWhenUsed/>
    <w:rsid w:val="00205593"/>
  </w:style>
  <w:style w:type="numbering" w:customStyle="1" w:styleId="11322">
    <w:name w:val="无列表1132"/>
    <w:next w:val="NoList"/>
    <w:semiHidden/>
    <w:rsid w:val="00205593"/>
  </w:style>
  <w:style w:type="numbering" w:customStyle="1" w:styleId="NoList2132">
    <w:name w:val="No List2132"/>
    <w:next w:val="NoList"/>
    <w:semiHidden/>
    <w:rsid w:val="00205593"/>
  </w:style>
  <w:style w:type="numbering" w:customStyle="1" w:styleId="NoList3132">
    <w:name w:val="No List3132"/>
    <w:next w:val="NoList"/>
    <w:uiPriority w:val="99"/>
    <w:semiHidden/>
    <w:rsid w:val="00205593"/>
  </w:style>
  <w:style w:type="numbering" w:customStyle="1" w:styleId="NoList11132">
    <w:name w:val="No List11132"/>
    <w:next w:val="NoList"/>
    <w:uiPriority w:val="99"/>
    <w:semiHidden/>
    <w:unhideWhenUsed/>
    <w:rsid w:val="00205593"/>
  </w:style>
  <w:style w:type="numbering" w:customStyle="1" w:styleId="12320">
    <w:name w:val="無清單1232"/>
    <w:next w:val="NoList"/>
    <w:uiPriority w:val="99"/>
    <w:semiHidden/>
    <w:unhideWhenUsed/>
    <w:rsid w:val="00205593"/>
  </w:style>
  <w:style w:type="numbering" w:customStyle="1" w:styleId="111320">
    <w:name w:val="無清單11132"/>
    <w:next w:val="NoList"/>
    <w:uiPriority w:val="99"/>
    <w:semiHidden/>
    <w:unhideWhenUsed/>
    <w:rsid w:val="00205593"/>
  </w:style>
  <w:style w:type="numbering" w:customStyle="1" w:styleId="NoList512">
    <w:name w:val="No List512"/>
    <w:next w:val="NoList"/>
    <w:uiPriority w:val="99"/>
    <w:semiHidden/>
    <w:unhideWhenUsed/>
    <w:rsid w:val="00205593"/>
  </w:style>
  <w:style w:type="numbering" w:customStyle="1" w:styleId="NoList11311">
    <w:name w:val="No List11311"/>
    <w:next w:val="NoList"/>
    <w:uiPriority w:val="99"/>
    <w:semiHidden/>
    <w:unhideWhenUsed/>
    <w:rsid w:val="00205593"/>
  </w:style>
  <w:style w:type="numbering" w:customStyle="1" w:styleId="NoList5111">
    <w:name w:val="No List5111"/>
    <w:next w:val="NoList"/>
    <w:uiPriority w:val="99"/>
    <w:semiHidden/>
    <w:unhideWhenUsed/>
    <w:rsid w:val="00205593"/>
  </w:style>
  <w:style w:type="numbering" w:customStyle="1" w:styleId="NoList611">
    <w:name w:val="No List611"/>
    <w:next w:val="NoList"/>
    <w:uiPriority w:val="99"/>
    <w:semiHidden/>
    <w:unhideWhenUsed/>
    <w:rsid w:val="00205593"/>
  </w:style>
  <w:style w:type="numbering" w:customStyle="1" w:styleId="NoList1411">
    <w:name w:val="No List1411"/>
    <w:next w:val="NoList"/>
    <w:uiPriority w:val="99"/>
    <w:semiHidden/>
    <w:unhideWhenUsed/>
    <w:rsid w:val="00205593"/>
  </w:style>
  <w:style w:type="numbering" w:customStyle="1" w:styleId="13112">
    <w:name w:val="リストなし1311"/>
    <w:next w:val="NoList"/>
    <w:uiPriority w:val="99"/>
    <w:semiHidden/>
    <w:unhideWhenUsed/>
    <w:rsid w:val="00205593"/>
  </w:style>
  <w:style w:type="numbering" w:customStyle="1" w:styleId="NoList2311">
    <w:name w:val="No List2311"/>
    <w:next w:val="NoList"/>
    <w:semiHidden/>
    <w:rsid w:val="00205593"/>
  </w:style>
  <w:style w:type="numbering" w:customStyle="1" w:styleId="NoList3311">
    <w:name w:val="No List3311"/>
    <w:next w:val="NoList"/>
    <w:uiPriority w:val="99"/>
    <w:semiHidden/>
    <w:rsid w:val="00205593"/>
  </w:style>
  <w:style w:type="numbering" w:customStyle="1" w:styleId="NoList1141">
    <w:name w:val="No List1141"/>
    <w:next w:val="NoList"/>
    <w:uiPriority w:val="99"/>
    <w:semiHidden/>
    <w:unhideWhenUsed/>
    <w:rsid w:val="00205593"/>
  </w:style>
  <w:style w:type="numbering" w:customStyle="1" w:styleId="14110">
    <w:name w:val="無清單1411"/>
    <w:next w:val="NoList"/>
    <w:uiPriority w:val="99"/>
    <w:semiHidden/>
    <w:unhideWhenUsed/>
    <w:rsid w:val="00205593"/>
  </w:style>
  <w:style w:type="numbering" w:customStyle="1" w:styleId="113110">
    <w:name w:val="無清單11311"/>
    <w:next w:val="NoList"/>
    <w:uiPriority w:val="99"/>
    <w:semiHidden/>
    <w:unhideWhenUsed/>
    <w:rsid w:val="00205593"/>
  </w:style>
  <w:style w:type="numbering" w:customStyle="1" w:styleId="NoList421">
    <w:name w:val="No List421"/>
    <w:next w:val="NoList"/>
    <w:uiPriority w:val="99"/>
    <w:semiHidden/>
    <w:unhideWhenUsed/>
    <w:rsid w:val="00205593"/>
  </w:style>
  <w:style w:type="numbering" w:customStyle="1" w:styleId="NoList12311">
    <w:name w:val="No List12311"/>
    <w:next w:val="NoList"/>
    <w:uiPriority w:val="99"/>
    <w:semiHidden/>
    <w:unhideWhenUsed/>
    <w:rsid w:val="00205593"/>
  </w:style>
  <w:style w:type="numbering" w:customStyle="1" w:styleId="113111">
    <w:name w:val="リストなし11311"/>
    <w:next w:val="NoList"/>
    <w:uiPriority w:val="99"/>
    <w:semiHidden/>
    <w:unhideWhenUsed/>
    <w:rsid w:val="00205593"/>
  </w:style>
  <w:style w:type="numbering" w:customStyle="1" w:styleId="113112">
    <w:name w:val="无列表11311"/>
    <w:next w:val="NoList"/>
    <w:semiHidden/>
    <w:rsid w:val="00205593"/>
  </w:style>
  <w:style w:type="numbering" w:customStyle="1" w:styleId="NoList21311">
    <w:name w:val="No List21311"/>
    <w:next w:val="NoList"/>
    <w:semiHidden/>
    <w:rsid w:val="00205593"/>
  </w:style>
  <w:style w:type="numbering" w:customStyle="1" w:styleId="NoList31311">
    <w:name w:val="No List31311"/>
    <w:next w:val="NoList"/>
    <w:uiPriority w:val="99"/>
    <w:semiHidden/>
    <w:rsid w:val="00205593"/>
  </w:style>
  <w:style w:type="numbering" w:customStyle="1" w:styleId="NoList111311">
    <w:name w:val="No List111311"/>
    <w:next w:val="NoList"/>
    <w:uiPriority w:val="99"/>
    <w:semiHidden/>
    <w:unhideWhenUsed/>
    <w:rsid w:val="00205593"/>
  </w:style>
  <w:style w:type="numbering" w:customStyle="1" w:styleId="12311">
    <w:name w:val="無清單12311"/>
    <w:next w:val="NoList"/>
    <w:uiPriority w:val="99"/>
    <w:semiHidden/>
    <w:unhideWhenUsed/>
    <w:rsid w:val="00205593"/>
  </w:style>
  <w:style w:type="numbering" w:customStyle="1" w:styleId="111311">
    <w:name w:val="無清單111311"/>
    <w:next w:val="NoList"/>
    <w:uiPriority w:val="99"/>
    <w:semiHidden/>
    <w:unhideWhenUsed/>
    <w:rsid w:val="00205593"/>
  </w:style>
  <w:style w:type="numbering" w:customStyle="1" w:styleId="NoList12121">
    <w:name w:val="No List12121"/>
    <w:next w:val="NoList"/>
    <w:uiPriority w:val="99"/>
    <w:semiHidden/>
    <w:unhideWhenUsed/>
    <w:rsid w:val="00205593"/>
  </w:style>
  <w:style w:type="numbering" w:customStyle="1" w:styleId="111213">
    <w:name w:val="リストなし11121"/>
    <w:next w:val="NoList"/>
    <w:uiPriority w:val="99"/>
    <w:semiHidden/>
    <w:unhideWhenUsed/>
    <w:rsid w:val="00205593"/>
  </w:style>
  <w:style w:type="numbering" w:customStyle="1" w:styleId="111214">
    <w:name w:val="无列表11121"/>
    <w:next w:val="NoList"/>
    <w:semiHidden/>
    <w:rsid w:val="00205593"/>
  </w:style>
  <w:style w:type="numbering" w:customStyle="1" w:styleId="NoList21121">
    <w:name w:val="No List21121"/>
    <w:next w:val="NoList"/>
    <w:semiHidden/>
    <w:rsid w:val="00205593"/>
  </w:style>
  <w:style w:type="numbering" w:customStyle="1" w:styleId="NoList31121">
    <w:name w:val="No List31121"/>
    <w:next w:val="NoList"/>
    <w:uiPriority w:val="99"/>
    <w:semiHidden/>
    <w:rsid w:val="00205593"/>
  </w:style>
  <w:style w:type="numbering" w:customStyle="1" w:styleId="NoList111121">
    <w:name w:val="No List111121"/>
    <w:next w:val="NoList"/>
    <w:uiPriority w:val="99"/>
    <w:semiHidden/>
    <w:unhideWhenUsed/>
    <w:rsid w:val="00205593"/>
  </w:style>
  <w:style w:type="numbering" w:customStyle="1" w:styleId="121210">
    <w:name w:val="無清單12121"/>
    <w:next w:val="NoList"/>
    <w:uiPriority w:val="99"/>
    <w:semiHidden/>
    <w:unhideWhenUsed/>
    <w:rsid w:val="00205593"/>
  </w:style>
  <w:style w:type="numbering" w:customStyle="1" w:styleId="1111210">
    <w:name w:val="無清單111121"/>
    <w:next w:val="NoList"/>
    <w:uiPriority w:val="99"/>
    <w:semiHidden/>
    <w:unhideWhenUsed/>
    <w:rsid w:val="00205593"/>
  </w:style>
  <w:style w:type="numbering" w:customStyle="1" w:styleId="NoList521">
    <w:name w:val="No List521"/>
    <w:next w:val="NoList"/>
    <w:uiPriority w:val="99"/>
    <w:semiHidden/>
    <w:unhideWhenUsed/>
    <w:rsid w:val="00205593"/>
  </w:style>
  <w:style w:type="numbering" w:customStyle="1" w:styleId="NoList1321">
    <w:name w:val="No List1321"/>
    <w:next w:val="NoList"/>
    <w:uiPriority w:val="99"/>
    <w:semiHidden/>
    <w:unhideWhenUsed/>
    <w:rsid w:val="00205593"/>
  </w:style>
  <w:style w:type="numbering" w:customStyle="1" w:styleId="12215">
    <w:name w:val="リストなし1221"/>
    <w:next w:val="NoList"/>
    <w:uiPriority w:val="99"/>
    <w:semiHidden/>
    <w:unhideWhenUsed/>
    <w:rsid w:val="00205593"/>
  </w:style>
  <w:style w:type="numbering" w:customStyle="1" w:styleId="NoList2221">
    <w:name w:val="No List2221"/>
    <w:next w:val="NoList"/>
    <w:semiHidden/>
    <w:rsid w:val="00205593"/>
  </w:style>
  <w:style w:type="numbering" w:customStyle="1" w:styleId="NoList3221">
    <w:name w:val="No List3221"/>
    <w:next w:val="NoList"/>
    <w:uiPriority w:val="99"/>
    <w:semiHidden/>
    <w:rsid w:val="00205593"/>
  </w:style>
  <w:style w:type="numbering" w:customStyle="1" w:styleId="NoList11221">
    <w:name w:val="No List11221"/>
    <w:next w:val="NoList"/>
    <w:uiPriority w:val="99"/>
    <w:semiHidden/>
    <w:unhideWhenUsed/>
    <w:rsid w:val="00205593"/>
  </w:style>
  <w:style w:type="numbering" w:customStyle="1" w:styleId="13210">
    <w:name w:val="無清單1321"/>
    <w:next w:val="NoList"/>
    <w:uiPriority w:val="99"/>
    <w:semiHidden/>
    <w:unhideWhenUsed/>
    <w:rsid w:val="00205593"/>
  </w:style>
  <w:style w:type="numbering" w:customStyle="1" w:styleId="112210">
    <w:name w:val="無清單11221"/>
    <w:next w:val="NoList"/>
    <w:uiPriority w:val="99"/>
    <w:semiHidden/>
    <w:unhideWhenUsed/>
    <w:rsid w:val="00205593"/>
  </w:style>
  <w:style w:type="numbering" w:customStyle="1" w:styleId="21210">
    <w:name w:val="无列表2121"/>
    <w:next w:val="NoList"/>
    <w:uiPriority w:val="99"/>
    <w:semiHidden/>
    <w:unhideWhenUsed/>
    <w:rsid w:val="00205593"/>
  </w:style>
  <w:style w:type="numbering" w:customStyle="1" w:styleId="NoList111221">
    <w:name w:val="No List111221"/>
    <w:next w:val="NoList"/>
    <w:uiPriority w:val="99"/>
    <w:semiHidden/>
    <w:unhideWhenUsed/>
    <w:rsid w:val="00205593"/>
  </w:style>
  <w:style w:type="numbering" w:customStyle="1" w:styleId="NoList71">
    <w:name w:val="No List71"/>
    <w:next w:val="NoList"/>
    <w:uiPriority w:val="99"/>
    <w:semiHidden/>
    <w:unhideWhenUsed/>
    <w:rsid w:val="00205593"/>
  </w:style>
  <w:style w:type="numbering" w:customStyle="1" w:styleId="NoList151">
    <w:name w:val="No List151"/>
    <w:next w:val="NoList"/>
    <w:uiPriority w:val="99"/>
    <w:semiHidden/>
    <w:unhideWhenUsed/>
    <w:rsid w:val="00205593"/>
  </w:style>
  <w:style w:type="numbering" w:customStyle="1" w:styleId="1414">
    <w:name w:val="リストなし141"/>
    <w:next w:val="NoList"/>
    <w:uiPriority w:val="99"/>
    <w:semiHidden/>
    <w:unhideWhenUsed/>
    <w:rsid w:val="00205593"/>
  </w:style>
  <w:style w:type="numbering" w:customStyle="1" w:styleId="1415">
    <w:name w:val="无列表141"/>
    <w:next w:val="NoList"/>
    <w:semiHidden/>
    <w:rsid w:val="00205593"/>
  </w:style>
  <w:style w:type="numbering" w:customStyle="1" w:styleId="NoList241">
    <w:name w:val="No List241"/>
    <w:next w:val="NoList"/>
    <w:semiHidden/>
    <w:rsid w:val="00205593"/>
  </w:style>
  <w:style w:type="numbering" w:customStyle="1" w:styleId="NoList341">
    <w:name w:val="No List341"/>
    <w:next w:val="NoList"/>
    <w:uiPriority w:val="99"/>
    <w:semiHidden/>
    <w:rsid w:val="00205593"/>
  </w:style>
  <w:style w:type="numbering" w:customStyle="1" w:styleId="NoList1151">
    <w:name w:val="No List1151"/>
    <w:next w:val="NoList"/>
    <w:uiPriority w:val="99"/>
    <w:semiHidden/>
    <w:unhideWhenUsed/>
    <w:rsid w:val="00205593"/>
  </w:style>
  <w:style w:type="numbering" w:customStyle="1" w:styleId="1510">
    <w:name w:val="無清單151"/>
    <w:next w:val="NoList"/>
    <w:uiPriority w:val="99"/>
    <w:semiHidden/>
    <w:unhideWhenUsed/>
    <w:rsid w:val="00205593"/>
  </w:style>
  <w:style w:type="numbering" w:customStyle="1" w:styleId="11410">
    <w:name w:val="無清單1141"/>
    <w:next w:val="NoList"/>
    <w:uiPriority w:val="99"/>
    <w:semiHidden/>
    <w:unhideWhenUsed/>
    <w:rsid w:val="00205593"/>
  </w:style>
  <w:style w:type="numbering" w:customStyle="1" w:styleId="NoList431">
    <w:name w:val="No List431"/>
    <w:next w:val="NoList"/>
    <w:uiPriority w:val="99"/>
    <w:semiHidden/>
    <w:unhideWhenUsed/>
    <w:rsid w:val="00205593"/>
  </w:style>
  <w:style w:type="numbering" w:customStyle="1" w:styleId="NoList1241">
    <w:name w:val="No List1241"/>
    <w:next w:val="NoList"/>
    <w:uiPriority w:val="99"/>
    <w:semiHidden/>
    <w:unhideWhenUsed/>
    <w:rsid w:val="00205593"/>
  </w:style>
  <w:style w:type="numbering" w:customStyle="1" w:styleId="11411">
    <w:name w:val="リストなし1141"/>
    <w:next w:val="NoList"/>
    <w:uiPriority w:val="99"/>
    <w:semiHidden/>
    <w:unhideWhenUsed/>
    <w:rsid w:val="00205593"/>
  </w:style>
  <w:style w:type="numbering" w:customStyle="1" w:styleId="11412">
    <w:name w:val="无列表1141"/>
    <w:next w:val="NoList"/>
    <w:semiHidden/>
    <w:rsid w:val="00205593"/>
  </w:style>
  <w:style w:type="numbering" w:customStyle="1" w:styleId="NoList2141">
    <w:name w:val="No List2141"/>
    <w:next w:val="NoList"/>
    <w:semiHidden/>
    <w:rsid w:val="00205593"/>
  </w:style>
  <w:style w:type="numbering" w:customStyle="1" w:styleId="NoList3141">
    <w:name w:val="No List3141"/>
    <w:next w:val="NoList"/>
    <w:uiPriority w:val="99"/>
    <w:semiHidden/>
    <w:rsid w:val="00205593"/>
  </w:style>
  <w:style w:type="numbering" w:customStyle="1" w:styleId="NoList11141">
    <w:name w:val="No List11141"/>
    <w:next w:val="NoList"/>
    <w:uiPriority w:val="99"/>
    <w:semiHidden/>
    <w:unhideWhenUsed/>
    <w:rsid w:val="00205593"/>
  </w:style>
  <w:style w:type="numbering" w:customStyle="1" w:styleId="12410">
    <w:name w:val="無清單1241"/>
    <w:next w:val="NoList"/>
    <w:uiPriority w:val="99"/>
    <w:semiHidden/>
    <w:unhideWhenUsed/>
    <w:rsid w:val="00205593"/>
  </w:style>
  <w:style w:type="numbering" w:customStyle="1" w:styleId="111410">
    <w:name w:val="無清單11141"/>
    <w:next w:val="NoList"/>
    <w:uiPriority w:val="99"/>
    <w:semiHidden/>
    <w:unhideWhenUsed/>
    <w:rsid w:val="00205593"/>
  </w:style>
  <w:style w:type="numbering" w:customStyle="1" w:styleId="2310">
    <w:name w:val="无列表231"/>
    <w:next w:val="NoList"/>
    <w:uiPriority w:val="99"/>
    <w:semiHidden/>
    <w:unhideWhenUsed/>
    <w:rsid w:val="00205593"/>
  </w:style>
  <w:style w:type="numbering" w:customStyle="1" w:styleId="NoList12131">
    <w:name w:val="No List12131"/>
    <w:next w:val="NoList"/>
    <w:uiPriority w:val="99"/>
    <w:semiHidden/>
    <w:unhideWhenUsed/>
    <w:rsid w:val="00205593"/>
  </w:style>
  <w:style w:type="numbering" w:customStyle="1" w:styleId="111312">
    <w:name w:val="リストなし11131"/>
    <w:next w:val="NoList"/>
    <w:uiPriority w:val="99"/>
    <w:semiHidden/>
    <w:unhideWhenUsed/>
    <w:rsid w:val="00205593"/>
  </w:style>
  <w:style w:type="numbering" w:customStyle="1" w:styleId="111313">
    <w:name w:val="无列表11131"/>
    <w:next w:val="NoList"/>
    <w:semiHidden/>
    <w:rsid w:val="00205593"/>
  </w:style>
  <w:style w:type="numbering" w:customStyle="1" w:styleId="NoList21131">
    <w:name w:val="No List21131"/>
    <w:next w:val="NoList"/>
    <w:semiHidden/>
    <w:rsid w:val="00205593"/>
  </w:style>
  <w:style w:type="numbering" w:customStyle="1" w:styleId="NoList31131">
    <w:name w:val="No List31131"/>
    <w:next w:val="NoList"/>
    <w:uiPriority w:val="99"/>
    <w:semiHidden/>
    <w:rsid w:val="00205593"/>
  </w:style>
  <w:style w:type="numbering" w:customStyle="1" w:styleId="NoList111131">
    <w:name w:val="No List111131"/>
    <w:next w:val="NoList"/>
    <w:uiPriority w:val="99"/>
    <w:semiHidden/>
    <w:unhideWhenUsed/>
    <w:rsid w:val="00205593"/>
  </w:style>
  <w:style w:type="numbering" w:customStyle="1" w:styleId="12131">
    <w:name w:val="無清單12131"/>
    <w:next w:val="NoList"/>
    <w:uiPriority w:val="99"/>
    <w:semiHidden/>
    <w:unhideWhenUsed/>
    <w:rsid w:val="00205593"/>
  </w:style>
  <w:style w:type="numbering" w:customStyle="1" w:styleId="111131">
    <w:name w:val="無清單111131"/>
    <w:next w:val="NoList"/>
    <w:uiPriority w:val="99"/>
    <w:semiHidden/>
    <w:unhideWhenUsed/>
    <w:rsid w:val="00205593"/>
  </w:style>
  <w:style w:type="numbering" w:customStyle="1" w:styleId="NoList531">
    <w:name w:val="No List531"/>
    <w:next w:val="NoList"/>
    <w:uiPriority w:val="99"/>
    <w:semiHidden/>
    <w:unhideWhenUsed/>
    <w:rsid w:val="00205593"/>
  </w:style>
  <w:style w:type="numbering" w:customStyle="1" w:styleId="NoList1331">
    <w:name w:val="No List1331"/>
    <w:next w:val="NoList"/>
    <w:uiPriority w:val="99"/>
    <w:semiHidden/>
    <w:unhideWhenUsed/>
    <w:rsid w:val="00205593"/>
  </w:style>
  <w:style w:type="numbering" w:customStyle="1" w:styleId="12312">
    <w:name w:val="リストなし1231"/>
    <w:next w:val="NoList"/>
    <w:uiPriority w:val="99"/>
    <w:semiHidden/>
    <w:unhideWhenUsed/>
    <w:rsid w:val="00205593"/>
  </w:style>
  <w:style w:type="numbering" w:customStyle="1" w:styleId="12313">
    <w:name w:val="无列表1231"/>
    <w:next w:val="NoList"/>
    <w:semiHidden/>
    <w:rsid w:val="00205593"/>
  </w:style>
  <w:style w:type="numbering" w:customStyle="1" w:styleId="NoList2231">
    <w:name w:val="No List2231"/>
    <w:next w:val="NoList"/>
    <w:semiHidden/>
    <w:rsid w:val="00205593"/>
  </w:style>
  <w:style w:type="numbering" w:customStyle="1" w:styleId="NoList3231">
    <w:name w:val="No List3231"/>
    <w:next w:val="NoList"/>
    <w:uiPriority w:val="99"/>
    <w:semiHidden/>
    <w:rsid w:val="00205593"/>
  </w:style>
  <w:style w:type="numbering" w:customStyle="1" w:styleId="NoList11231">
    <w:name w:val="No List11231"/>
    <w:next w:val="NoList"/>
    <w:uiPriority w:val="99"/>
    <w:semiHidden/>
    <w:unhideWhenUsed/>
    <w:rsid w:val="00205593"/>
  </w:style>
  <w:style w:type="numbering" w:customStyle="1" w:styleId="1331">
    <w:name w:val="無清單1331"/>
    <w:next w:val="NoList"/>
    <w:uiPriority w:val="99"/>
    <w:semiHidden/>
    <w:unhideWhenUsed/>
    <w:rsid w:val="00205593"/>
  </w:style>
  <w:style w:type="numbering" w:customStyle="1" w:styleId="112310">
    <w:name w:val="無清單11231"/>
    <w:next w:val="NoList"/>
    <w:uiPriority w:val="99"/>
    <w:semiHidden/>
    <w:unhideWhenUsed/>
    <w:rsid w:val="00205593"/>
  </w:style>
  <w:style w:type="numbering" w:customStyle="1" w:styleId="2131">
    <w:name w:val="无列表2131"/>
    <w:next w:val="NoList"/>
    <w:uiPriority w:val="99"/>
    <w:semiHidden/>
    <w:unhideWhenUsed/>
    <w:rsid w:val="00205593"/>
  </w:style>
  <w:style w:type="numbering" w:customStyle="1" w:styleId="NoList12221">
    <w:name w:val="No List12221"/>
    <w:next w:val="NoList"/>
    <w:uiPriority w:val="99"/>
    <w:semiHidden/>
    <w:unhideWhenUsed/>
    <w:rsid w:val="00205593"/>
  </w:style>
  <w:style w:type="numbering" w:customStyle="1" w:styleId="112211">
    <w:name w:val="リストなし11221"/>
    <w:next w:val="NoList"/>
    <w:uiPriority w:val="99"/>
    <w:semiHidden/>
    <w:unhideWhenUsed/>
    <w:rsid w:val="00205593"/>
  </w:style>
  <w:style w:type="numbering" w:customStyle="1" w:styleId="112212">
    <w:name w:val="无列表11221"/>
    <w:next w:val="NoList"/>
    <w:semiHidden/>
    <w:rsid w:val="00205593"/>
  </w:style>
  <w:style w:type="numbering" w:customStyle="1" w:styleId="NoList21221">
    <w:name w:val="No List21221"/>
    <w:next w:val="NoList"/>
    <w:semiHidden/>
    <w:rsid w:val="00205593"/>
  </w:style>
  <w:style w:type="numbering" w:customStyle="1" w:styleId="NoList31221">
    <w:name w:val="No List31221"/>
    <w:next w:val="NoList"/>
    <w:uiPriority w:val="99"/>
    <w:semiHidden/>
    <w:rsid w:val="00205593"/>
  </w:style>
  <w:style w:type="numbering" w:customStyle="1" w:styleId="NoList111231">
    <w:name w:val="No List111231"/>
    <w:next w:val="NoList"/>
    <w:uiPriority w:val="99"/>
    <w:semiHidden/>
    <w:unhideWhenUsed/>
    <w:rsid w:val="00205593"/>
  </w:style>
  <w:style w:type="numbering" w:customStyle="1" w:styleId="12221">
    <w:name w:val="無清單12221"/>
    <w:next w:val="NoList"/>
    <w:uiPriority w:val="99"/>
    <w:semiHidden/>
    <w:unhideWhenUsed/>
    <w:rsid w:val="00205593"/>
  </w:style>
  <w:style w:type="numbering" w:customStyle="1" w:styleId="111221">
    <w:name w:val="無清單111221"/>
    <w:next w:val="NoList"/>
    <w:uiPriority w:val="99"/>
    <w:semiHidden/>
    <w:unhideWhenUsed/>
    <w:rsid w:val="00205593"/>
  </w:style>
  <w:style w:type="numbering" w:customStyle="1" w:styleId="4a">
    <w:name w:val="无列表4"/>
    <w:next w:val="NoList"/>
    <w:uiPriority w:val="99"/>
    <w:semiHidden/>
    <w:unhideWhenUsed/>
    <w:rsid w:val="00205593"/>
  </w:style>
  <w:style w:type="numbering" w:customStyle="1" w:styleId="32a">
    <w:name w:val="无列表32"/>
    <w:next w:val="NoList"/>
    <w:uiPriority w:val="99"/>
    <w:semiHidden/>
    <w:unhideWhenUsed/>
    <w:rsid w:val="00205593"/>
  </w:style>
  <w:style w:type="numbering" w:customStyle="1" w:styleId="13121">
    <w:name w:val="无列表1312"/>
    <w:next w:val="NoList"/>
    <w:semiHidden/>
    <w:rsid w:val="00205593"/>
  </w:style>
  <w:style w:type="numbering" w:customStyle="1" w:styleId="NoList4112">
    <w:name w:val="No List4112"/>
    <w:next w:val="NoList"/>
    <w:uiPriority w:val="99"/>
    <w:semiHidden/>
    <w:unhideWhenUsed/>
    <w:rsid w:val="00205593"/>
  </w:style>
  <w:style w:type="numbering" w:customStyle="1" w:styleId="2212">
    <w:name w:val="无列表2212"/>
    <w:next w:val="NoList"/>
    <w:uiPriority w:val="99"/>
    <w:semiHidden/>
    <w:unhideWhenUsed/>
    <w:rsid w:val="00205593"/>
  </w:style>
  <w:style w:type="numbering" w:customStyle="1" w:styleId="NoList121112">
    <w:name w:val="No List121112"/>
    <w:next w:val="NoList"/>
    <w:uiPriority w:val="99"/>
    <w:semiHidden/>
    <w:unhideWhenUsed/>
    <w:rsid w:val="00205593"/>
  </w:style>
  <w:style w:type="numbering" w:customStyle="1" w:styleId="1111121">
    <w:name w:val="リストなし111112"/>
    <w:next w:val="NoList"/>
    <w:uiPriority w:val="99"/>
    <w:semiHidden/>
    <w:unhideWhenUsed/>
    <w:rsid w:val="00205593"/>
  </w:style>
  <w:style w:type="numbering" w:customStyle="1" w:styleId="1111122">
    <w:name w:val="无列表111112"/>
    <w:next w:val="NoList"/>
    <w:semiHidden/>
    <w:rsid w:val="00205593"/>
  </w:style>
  <w:style w:type="numbering" w:customStyle="1" w:styleId="NoList211112">
    <w:name w:val="No List211112"/>
    <w:next w:val="NoList"/>
    <w:semiHidden/>
    <w:rsid w:val="00205593"/>
  </w:style>
  <w:style w:type="numbering" w:customStyle="1" w:styleId="NoList311112">
    <w:name w:val="No List311112"/>
    <w:next w:val="NoList"/>
    <w:uiPriority w:val="99"/>
    <w:semiHidden/>
    <w:rsid w:val="00205593"/>
  </w:style>
  <w:style w:type="numbering" w:customStyle="1" w:styleId="NoList1111112">
    <w:name w:val="No List1111112"/>
    <w:next w:val="NoList"/>
    <w:uiPriority w:val="99"/>
    <w:semiHidden/>
    <w:unhideWhenUsed/>
    <w:rsid w:val="00205593"/>
  </w:style>
  <w:style w:type="numbering" w:customStyle="1" w:styleId="1211120">
    <w:name w:val="無清單121112"/>
    <w:next w:val="NoList"/>
    <w:uiPriority w:val="99"/>
    <w:semiHidden/>
    <w:unhideWhenUsed/>
    <w:rsid w:val="00205593"/>
  </w:style>
  <w:style w:type="numbering" w:customStyle="1" w:styleId="11111120">
    <w:name w:val="無清單1111112"/>
    <w:next w:val="NoList"/>
    <w:uiPriority w:val="99"/>
    <w:semiHidden/>
    <w:unhideWhenUsed/>
    <w:rsid w:val="00205593"/>
  </w:style>
  <w:style w:type="numbering" w:customStyle="1" w:styleId="NoList13112">
    <w:name w:val="No List13112"/>
    <w:next w:val="NoList"/>
    <w:uiPriority w:val="99"/>
    <w:semiHidden/>
    <w:unhideWhenUsed/>
    <w:rsid w:val="00205593"/>
  </w:style>
  <w:style w:type="numbering" w:customStyle="1" w:styleId="121121">
    <w:name w:val="リストなし12112"/>
    <w:next w:val="NoList"/>
    <w:uiPriority w:val="99"/>
    <w:semiHidden/>
    <w:unhideWhenUsed/>
    <w:rsid w:val="00205593"/>
  </w:style>
  <w:style w:type="numbering" w:customStyle="1" w:styleId="121122">
    <w:name w:val="无列表12112"/>
    <w:next w:val="NoList"/>
    <w:semiHidden/>
    <w:rsid w:val="00205593"/>
  </w:style>
  <w:style w:type="numbering" w:customStyle="1" w:styleId="NoList22112">
    <w:name w:val="No List22112"/>
    <w:next w:val="NoList"/>
    <w:semiHidden/>
    <w:rsid w:val="00205593"/>
  </w:style>
  <w:style w:type="numbering" w:customStyle="1" w:styleId="NoList32112">
    <w:name w:val="No List32112"/>
    <w:next w:val="NoList"/>
    <w:uiPriority w:val="99"/>
    <w:semiHidden/>
    <w:rsid w:val="00205593"/>
  </w:style>
  <w:style w:type="numbering" w:customStyle="1" w:styleId="NoList112112">
    <w:name w:val="No List112112"/>
    <w:next w:val="NoList"/>
    <w:uiPriority w:val="99"/>
    <w:semiHidden/>
    <w:unhideWhenUsed/>
    <w:rsid w:val="00205593"/>
  </w:style>
  <w:style w:type="numbering" w:customStyle="1" w:styleId="131120">
    <w:name w:val="無清單13112"/>
    <w:next w:val="NoList"/>
    <w:uiPriority w:val="99"/>
    <w:semiHidden/>
    <w:unhideWhenUsed/>
    <w:rsid w:val="00205593"/>
  </w:style>
  <w:style w:type="numbering" w:customStyle="1" w:styleId="1121120">
    <w:name w:val="無清單112112"/>
    <w:next w:val="NoList"/>
    <w:uiPriority w:val="99"/>
    <w:semiHidden/>
    <w:unhideWhenUsed/>
    <w:rsid w:val="00205593"/>
  </w:style>
  <w:style w:type="numbering" w:customStyle="1" w:styleId="21112">
    <w:name w:val="无列表21112"/>
    <w:next w:val="NoList"/>
    <w:uiPriority w:val="99"/>
    <w:semiHidden/>
    <w:unhideWhenUsed/>
    <w:rsid w:val="00205593"/>
  </w:style>
  <w:style w:type="numbering" w:customStyle="1" w:styleId="NoList122112">
    <w:name w:val="No List122112"/>
    <w:next w:val="NoList"/>
    <w:uiPriority w:val="99"/>
    <w:semiHidden/>
    <w:unhideWhenUsed/>
    <w:rsid w:val="00205593"/>
  </w:style>
  <w:style w:type="numbering" w:customStyle="1" w:styleId="1121121">
    <w:name w:val="リストなし112112"/>
    <w:next w:val="NoList"/>
    <w:uiPriority w:val="99"/>
    <w:semiHidden/>
    <w:unhideWhenUsed/>
    <w:rsid w:val="00205593"/>
  </w:style>
  <w:style w:type="numbering" w:customStyle="1" w:styleId="1121122">
    <w:name w:val="无列表112112"/>
    <w:next w:val="NoList"/>
    <w:semiHidden/>
    <w:rsid w:val="00205593"/>
  </w:style>
  <w:style w:type="numbering" w:customStyle="1" w:styleId="NoList212112">
    <w:name w:val="No List212112"/>
    <w:next w:val="NoList"/>
    <w:semiHidden/>
    <w:rsid w:val="00205593"/>
  </w:style>
  <w:style w:type="numbering" w:customStyle="1" w:styleId="NoList312112">
    <w:name w:val="No List312112"/>
    <w:next w:val="NoList"/>
    <w:uiPriority w:val="99"/>
    <w:semiHidden/>
    <w:rsid w:val="00205593"/>
  </w:style>
  <w:style w:type="numbering" w:customStyle="1" w:styleId="NoList1112112">
    <w:name w:val="No List1112112"/>
    <w:next w:val="NoList"/>
    <w:uiPriority w:val="99"/>
    <w:semiHidden/>
    <w:unhideWhenUsed/>
    <w:rsid w:val="00205593"/>
  </w:style>
  <w:style w:type="numbering" w:customStyle="1" w:styleId="122112">
    <w:name w:val="無清單122112"/>
    <w:next w:val="NoList"/>
    <w:uiPriority w:val="99"/>
    <w:semiHidden/>
    <w:unhideWhenUsed/>
    <w:rsid w:val="00205593"/>
  </w:style>
  <w:style w:type="numbering" w:customStyle="1" w:styleId="1112112">
    <w:name w:val="無清單1112112"/>
    <w:next w:val="NoList"/>
    <w:uiPriority w:val="99"/>
    <w:semiHidden/>
    <w:unhideWhenUsed/>
    <w:rsid w:val="00205593"/>
  </w:style>
  <w:style w:type="numbering" w:customStyle="1" w:styleId="12222">
    <w:name w:val="无列表1222"/>
    <w:next w:val="NoList"/>
    <w:semiHidden/>
    <w:rsid w:val="00205593"/>
  </w:style>
  <w:style w:type="numbering" w:customStyle="1" w:styleId="NoList9">
    <w:name w:val="No List9"/>
    <w:next w:val="NoList"/>
    <w:uiPriority w:val="99"/>
    <w:semiHidden/>
    <w:unhideWhenUsed/>
    <w:rsid w:val="00205593"/>
  </w:style>
  <w:style w:type="numbering" w:customStyle="1" w:styleId="NoList17">
    <w:name w:val="No List17"/>
    <w:next w:val="NoList"/>
    <w:uiPriority w:val="99"/>
    <w:semiHidden/>
    <w:unhideWhenUsed/>
    <w:rsid w:val="00205593"/>
  </w:style>
  <w:style w:type="numbering" w:customStyle="1" w:styleId="163">
    <w:name w:val="リストなし16"/>
    <w:next w:val="NoList"/>
    <w:uiPriority w:val="99"/>
    <w:semiHidden/>
    <w:unhideWhenUsed/>
    <w:rsid w:val="00205593"/>
  </w:style>
  <w:style w:type="numbering" w:customStyle="1" w:styleId="164">
    <w:name w:val="无列表16"/>
    <w:next w:val="NoList"/>
    <w:semiHidden/>
    <w:rsid w:val="00205593"/>
  </w:style>
  <w:style w:type="numbering" w:customStyle="1" w:styleId="NoList26">
    <w:name w:val="No List26"/>
    <w:next w:val="NoList"/>
    <w:semiHidden/>
    <w:rsid w:val="00205593"/>
  </w:style>
  <w:style w:type="numbering" w:customStyle="1" w:styleId="NoList36">
    <w:name w:val="No List36"/>
    <w:next w:val="NoList"/>
    <w:uiPriority w:val="99"/>
    <w:semiHidden/>
    <w:rsid w:val="00205593"/>
  </w:style>
  <w:style w:type="numbering" w:customStyle="1" w:styleId="NoList117">
    <w:name w:val="No List117"/>
    <w:next w:val="NoList"/>
    <w:uiPriority w:val="99"/>
    <w:semiHidden/>
    <w:unhideWhenUsed/>
    <w:rsid w:val="00205593"/>
  </w:style>
  <w:style w:type="numbering" w:customStyle="1" w:styleId="172">
    <w:name w:val="無清單17"/>
    <w:next w:val="NoList"/>
    <w:uiPriority w:val="99"/>
    <w:semiHidden/>
    <w:unhideWhenUsed/>
    <w:rsid w:val="00205593"/>
  </w:style>
  <w:style w:type="numbering" w:customStyle="1" w:styleId="1160">
    <w:name w:val="無清單116"/>
    <w:next w:val="NoList"/>
    <w:uiPriority w:val="99"/>
    <w:semiHidden/>
    <w:unhideWhenUsed/>
    <w:rsid w:val="00205593"/>
  </w:style>
  <w:style w:type="numbering" w:customStyle="1" w:styleId="NoList1116">
    <w:name w:val="No List1116"/>
    <w:next w:val="NoList"/>
    <w:uiPriority w:val="99"/>
    <w:semiHidden/>
    <w:unhideWhenUsed/>
    <w:rsid w:val="00205593"/>
  </w:style>
  <w:style w:type="numbering" w:customStyle="1" w:styleId="250">
    <w:name w:val="无列表25"/>
    <w:next w:val="NoList"/>
    <w:uiPriority w:val="99"/>
    <w:semiHidden/>
    <w:unhideWhenUsed/>
    <w:rsid w:val="00205593"/>
  </w:style>
  <w:style w:type="numbering" w:customStyle="1" w:styleId="NoList126">
    <w:name w:val="No List126"/>
    <w:next w:val="NoList"/>
    <w:uiPriority w:val="99"/>
    <w:semiHidden/>
    <w:unhideWhenUsed/>
    <w:rsid w:val="00205593"/>
  </w:style>
  <w:style w:type="numbering" w:customStyle="1" w:styleId="1161">
    <w:name w:val="リストなし116"/>
    <w:next w:val="NoList"/>
    <w:uiPriority w:val="99"/>
    <w:semiHidden/>
    <w:unhideWhenUsed/>
    <w:rsid w:val="00205593"/>
  </w:style>
  <w:style w:type="numbering" w:customStyle="1" w:styleId="1162">
    <w:name w:val="无列表116"/>
    <w:next w:val="NoList"/>
    <w:semiHidden/>
    <w:rsid w:val="00205593"/>
  </w:style>
  <w:style w:type="numbering" w:customStyle="1" w:styleId="NoList216">
    <w:name w:val="No List216"/>
    <w:next w:val="NoList"/>
    <w:semiHidden/>
    <w:rsid w:val="00205593"/>
  </w:style>
  <w:style w:type="numbering" w:customStyle="1" w:styleId="NoList316">
    <w:name w:val="No List316"/>
    <w:next w:val="NoList"/>
    <w:uiPriority w:val="99"/>
    <w:semiHidden/>
    <w:rsid w:val="00205593"/>
  </w:style>
  <w:style w:type="numbering" w:customStyle="1" w:styleId="1260">
    <w:name w:val="無清單126"/>
    <w:next w:val="NoList"/>
    <w:uiPriority w:val="99"/>
    <w:semiHidden/>
    <w:unhideWhenUsed/>
    <w:rsid w:val="00205593"/>
  </w:style>
  <w:style w:type="numbering" w:customStyle="1" w:styleId="11160">
    <w:name w:val="無清單1116"/>
    <w:next w:val="NoList"/>
    <w:uiPriority w:val="99"/>
    <w:semiHidden/>
    <w:unhideWhenUsed/>
    <w:rsid w:val="00205593"/>
  </w:style>
  <w:style w:type="numbering" w:customStyle="1" w:styleId="NoList45">
    <w:name w:val="No List45"/>
    <w:next w:val="NoList"/>
    <w:uiPriority w:val="99"/>
    <w:semiHidden/>
    <w:unhideWhenUsed/>
    <w:rsid w:val="00205593"/>
  </w:style>
  <w:style w:type="numbering" w:customStyle="1" w:styleId="NoList1125">
    <w:name w:val="No List1125"/>
    <w:next w:val="NoList"/>
    <w:uiPriority w:val="99"/>
    <w:semiHidden/>
    <w:unhideWhenUsed/>
    <w:rsid w:val="00205593"/>
  </w:style>
  <w:style w:type="numbering" w:customStyle="1" w:styleId="NoList1215">
    <w:name w:val="No List1215"/>
    <w:next w:val="NoList"/>
    <w:uiPriority w:val="99"/>
    <w:semiHidden/>
    <w:unhideWhenUsed/>
    <w:rsid w:val="00205593"/>
  </w:style>
  <w:style w:type="numbering" w:customStyle="1" w:styleId="11151">
    <w:name w:val="リストなし1115"/>
    <w:next w:val="NoList"/>
    <w:uiPriority w:val="99"/>
    <w:semiHidden/>
    <w:unhideWhenUsed/>
    <w:rsid w:val="00205593"/>
  </w:style>
  <w:style w:type="numbering" w:customStyle="1" w:styleId="11152">
    <w:name w:val="无列表1115"/>
    <w:next w:val="NoList"/>
    <w:semiHidden/>
    <w:rsid w:val="00205593"/>
  </w:style>
  <w:style w:type="numbering" w:customStyle="1" w:styleId="NoList2115">
    <w:name w:val="No List2115"/>
    <w:next w:val="NoList"/>
    <w:semiHidden/>
    <w:rsid w:val="00205593"/>
  </w:style>
  <w:style w:type="numbering" w:customStyle="1" w:styleId="NoList3115">
    <w:name w:val="No List3115"/>
    <w:next w:val="NoList"/>
    <w:uiPriority w:val="99"/>
    <w:semiHidden/>
    <w:rsid w:val="00205593"/>
  </w:style>
  <w:style w:type="numbering" w:customStyle="1" w:styleId="NoList11115">
    <w:name w:val="No List11115"/>
    <w:next w:val="NoList"/>
    <w:uiPriority w:val="99"/>
    <w:semiHidden/>
    <w:unhideWhenUsed/>
    <w:rsid w:val="00205593"/>
  </w:style>
  <w:style w:type="numbering" w:customStyle="1" w:styleId="12150">
    <w:name w:val="無清單1215"/>
    <w:next w:val="NoList"/>
    <w:uiPriority w:val="99"/>
    <w:semiHidden/>
    <w:unhideWhenUsed/>
    <w:rsid w:val="00205593"/>
  </w:style>
  <w:style w:type="numbering" w:customStyle="1" w:styleId="111150">
    <w:name w:val="無清單11115"/>
    <w:next w:val="NoList"/>
    <w:uiPriority w:val="99"/>
    <w:semiHidden/>
    <w:unhideWhenUsed/>
    <w:rsid w:val="00205593"/>
  </w:style>
  <w:style w:type="numbering" w:customStyle="1" w:styleId="NoList55">
    <w:name w:val="No List55"/>
    <w:next w:val="NoList"/>
    <w:uiPriority w:val="99"/>
    <w:semiHidden/>
    <w:unhideWhenUsed/>
    <w:rsid w:val="00205593"/>
  </w:style>
  <w:style w:type="numbering" w:customStyle="1" w:styleId="NoList135">
    <w:name w:val="No List135"/>
    <w:next w:val="NoList"/>
    <w:uiPriority w:val="99"/>
    <w:semiHidden/>
    <w:unhideWhenUsed/>
    <w:rsid w:val="00205593"/>
  </w:style>
  <w:style w:type="numbering" w:customStyle="1" w:styleId="1251">
    <w:name w:val="リストなし125"/>
    <w:next w:val="NoList"/>
    <w:uiPriority w:val="99"/>
    <w:semiHidden/>
    <w:unhideWhenUsed/>
    <w:rsid w:val="00205593"/>
  </w:style>
  <w:style w:type="numbering" w:customStyle="1" w:styleId="1252">
    <w:name w:val="无列表125"/>
    <w:next w:val="NoList"/>
    <w:semiHidden/>
    <w:rsid w:val="00205593"/>
  </w:style>
  <w:style w:type="numbering" w:customStyle="1" w:styleId="NoList225">
    <w:name w:val="No List225"/>
    <w:next w:val="NoList"/>
    <w:semiHidden/>
    <w:rsid w:val="00205593"/>
  </w:style>
  <w:style w:type="numbering" w:customStyle="1" w:styleId="NoList325">
    <w:name w:val="No List325"/>
    <w:next w:val="NoList"/>
    <w:uiPriority w:val="99"/>
    <w:semiHidden/>
    <w:rsid w:val="00205593"/>
  </w:style>
  <w:style w:type="numbering" w:customStyle="1" w:styleId="1350">
    <w:name w:val="無清單135"/>
    <w:next w:val="NoList"/>
    <w:uiPriority w:val="99"/>
    <w:semiHidden/>
    <w:unhideWhenUsed/>
    <w:rsid w:val="00205593"/>
  </w:style>
  <w:style w:type="numbering" w:customStyle="1" w:styleId="11250">
    <w:name w:val="無清單1125"/>
    <w:next w:val="NoList"/>
    <w:uiPriority w:val="99"/>
    <w:semiHidden/>
    <w:unhideWhenUsed/>
    <w:rsid w:val="00205593"/>
  </w:style>
  <w:style w:type="numbering" w:customStyle="1" w:styleId="2150">
    <w:name w:val="无列表215"/>
    <w:next w:val="NoList"/>
    <w:uiPriority w:val="99"/>
    <w:semiHidden/>
    <w:unhideWhenUsed/>
    <w:rsid w:val="00205593"/>
  </w:style>
  <w:style w:type="numbering" w:customStyle="1" w:styleId="NoList1224">
    <w:name w:val="No List1224"/>
    <w:next w:val="NoList"/>
    <w:uiPriority w:val="99"/>
    <w:semiHidden/>
    <w:unhideWhenUsed/>
    <w:rsid w:val="00205593"/>
  </w:style>
  <w:style w:type="numbering" w:customStyle="1" w:styleId="11242">
    <w:name w:val="リストなし1124"/>
    <w:next w:val="NoList"/>
    <w:uiPriority w:val="99"/>
    <w:semiHidden/>
    <w:unhideWhenUsed/>
    <w:rsid w:val="00205593"/>
  </w:style>
  <w:style w:type="numbering" w:customStyle="1" w:styleId="11243">
    <w:name w:val="无列表1124"/>
    <w:next w:val="NoList"/>
    <w:semiHidden/>
    <w:rsid w:val="00205593"/>
  </w:style>
  <w:style w:type="numbering" w:customStyle="1" w:styleId="NoList2124">
    <w:name w:val="No List2124"/>
    <w:next w:val="NoList"/>
    <w:semiHidden/>
    <w:rsid w:val="00205593"/>
  </w:style>
  <w:style w:type="numbering" w:customStyle="1" w:styleId="NoList3124">
    <w:name w:val="No List3124"/>
    <w:next w:val="NoList"/>
    <w:uiPriority w:val="99"/>
    <w:semiHidden/>
    <w:rsid w:val="00205593"/>
  </w:style>
  <w:style w:type="numbering" w:customStyle="1" w:styleId="NoList11125">
    <w:name w:val="No List11125"/>
    <w:next w:val="NoList"/>
    <w:uiPriority w:val="99"/>
    <w:semiHidden/>
    <w:unhideWhenUsed/>
    <w:rsid w:val="00205593"/>
  </w:style>
  <w:style w:type="numbering" w:customStyle="1" w:styleId="12240">
    <w:name w:val="無清單1224"/>
    <w:next w:val="NoList"/>
    <w:uiPriority w:val="99"/>
    <w:semiHidden/>
    <w:unhideWhenUsed/>
    <w:rsid w:val="00205593"/>
  </w:style>
  <w:style w:type="numbering" w:customStyle="1" w:styleId="111240">
    <w:name w:val="無清單11124"/>
    <w:next w:val="NoList"/>
    <w:uiPriority w:val="99"/>
    <w:semiHidden/>
    <w:unhideWhenUsed/>
    <w:rsid w:val="00205593"/>
  </w:style>
  <w:style w:type="numbering" w:customStyle="1" w:styleId="330">
    <w:name w:val="无列表33"/>
    <w:next w:val="NoList"/>
    <w:uiPriority w:val="99"/>
    <w:semiHidden/>
    <w:unhideWhenUsed/>
    <w:rsid w:val="00205593"/>
  </w:style>
  <w:style w:type="numbering" w:customStyle="1" w:styleId="1332">
    <w:name w:val="无列表133"/>
    <w:next w:val="NoList"/>
    <w:semiHidden/>
    <w:rsid w:val="00205593"/>
  </w:style>
  <w:style w:type="numbering" w:customStyle="1" w:styleId="NoList1133">
    <w:name w:val="No List1133"/>
    <w:next w:val="NoList"/>
    <w:uiPriority w:val="99"/>
    <w:semiHidden/>
    <w:unhideWhenUsed/>
    <w:rsid w:val="00205593"/>
  </w:style>
  <w:style w:type="numbering" w:customStyle="1" w:styleId="NoList413">
    <w:name w:val="No List413"/>
    <w:next w:val="NoList"/>
    <w:uiPriority w:val="99"/>
    <w:semiHidden/>
    <w:unhideWhenUsed/>
    <w:rsid w:val="00205593"/>
  </w:style>
  <w:style w:type="numbering" w:customStyle="1" w:styleId="223">
    <w:name w:val="无列表223"/>
    <w:next w:val="NoList"/>
    <w:uiPriority w:val="99"/>
    <w:semiHidden/>
    <w:unhideWhenUsed/>
    <w:rsid w:val="00205593"/>
  </w:style>
  <w:style w:type="numbering" w:customStyle="1" w:styleId="NoList12113">
    <w:name w:val="No List12113"/>
    <w:next w:val="NoList"/>
    <w:uiPriority w:val="99"/>
    <w:semiHidden/>
    <w:unhideWhenUsed/>
    <w:rsid w:val="00205593"/>
  </w:style>
  <w:style w:type="numbering" w:customStyle="1" w:styleId="111132">
    <w:name w:val="リストなし11113"/>
    <w:next w:val="NoList"/>
    <w:uiPriority w:val="99"/>
    <w:semiHidden/>
    <w:unhideWhenUsed/>
    <w:rsid w:val="00205593"/>
  </w:style>
  <w:style w:type="numbering" w:customStyle="1" w:styleId="111133">
    <w:name w:val="无列表11113"/>
    <w:next w:val="NoList"/>
    <w:semiHidden/>
    <w:rsid w:val="00205593"/>
  </w:style>
  <w:style w:type="numbering" w:customStyle="1" w:styleId="NoList21113">
    <w:name w:val="No List21113"/>
    <w:next w:val="NoList"/>
    <w:semiHidden/>
    <w:rsid w:val="00205593"/>
  </w:style>
  <w:style w:type="numbering" w:customStyle="1" w:styleId="NoList31113">
    <w:name w:val="No List31113"/>
    <w:next w:val="NoList"/>
    <w:uiPriority w:val="99"/>
    <w:semiHidden/>
    <w:rsid w:val="00205593"/>
  </w:style>
  <w:style w:type="numbering" w:customStyle="1" w:styleId="NoList111113">
    <w:name w:val="No List111113"/>
    <w:next w:val="NoList"/>
    <w:uiPriority w:val="99"/>
    <w:semiHidden/>
    <w:unhideWhenUsed/>
    <w:rsid w:val="00205593"/>
  </w:style>
  <w:style w:type="numbering" w:customStyle="1" w:styleId="121130">
    <w:name w:val="無清單12113"/>
    <w:next w:val="NoList"/>
    <w:uiPriority w:val="99"/>
    <w:semiHidden/>
    <w:unhideWhenUsed/>
    <w:rsid w:val="00205593"/>
  </w:style>
  <w:style w:type="numbering" w:customStyle="1" w:styleId="1111130">
    <w:name w:val="無清單111113"/>
    <w:next w:val="NoList"/>
    <w:uiPriority w:val="99"/>
    <w:semiHidden/>
    <w:unhideWhenUsed/>
    <w:rsid w:val="00205593"/>
  </w:style>
  <w:style w:type="numbering" w:customStyle="1" w:styleId="NoList1313">
    <w:name w:val="No List1313"/>
    <w:next w:val="NoList"/>
    <w:uiPriority w:val="99"/>
    <w:semiHidden/>
    <w:unhideWhenUsed/>
    <w:rsid w:val="00205593"/>
  </w:style>
  <w:style w:type="numbering" w:customStyle="1" w:styleId="12132">
    <w:name w:val="リストなし1213"/>
    <w:next w:val="NoList"/>
    <w:uiPriority w:val="99"/>
    <w:semiHidden/>
    <w:unhideWhenUsed/>
    <w:rsid w:val="00205593"/>
  </w:style>
  <w:style w:type="numbering" w:customStyle="1" w:styleId="12133">
    <w:name w:val="无列表1213"/>
    <w:next w:val="NoList"/>
    <w:semiHidden/>
    <w:rsid w:val="00205593"/>
  </w:style>
  <w:style w:type="numbering" w:customStyle="1" w:styleId="NoList2213">
    <w:name w:val="No List2213"/>
    <w:next w:val="NoList"/>
    <w:semiHidden/>
    <w:rsid w:val="00205593"/>
  </w:style>
  <w:style w:type="numbering" w:customStyle="1" w:styleId="NoList3213">
    <w:name w:val="No List3213"/>
    <w:next w:val="NoList"/>
    <w:uiPriority w:val="99"/>
    <w:semiHidden/>
    <w:rsid w:val="00205593"/>
  </w:style>
  <w:style w:type="numbering" w:customStyle="1" w:styleId="NoList11213">
    <w:name w:val="No List11213"/>
    <w:next w:val="NoList"/>
    <w:uiPriority w:val="99"/>
    <w:semiHidden/>
    <w:unhideWhenUsed/>
    <w:rsid w:val="00205593"/>
  </w:style>
  <w:style w:type="numbering" w:customStyle="1" w:styleId="13130">
    <w:name w:val="無清單1313"/>
    <w:next w:val="NoList"/>
    <w:uiPriority w:val="99"/>
    <w:semiHidden/>
    <w:unhideWhenUsed/>
    <w:rsid w:val="00205593"/>
  </w:style>
  <w:style w:type="numbering" w:customStyle="1" w:styleId="112130">
    <w:name w:val="無清單11213"/>
    <w:next w:val="NoList"/>
    <w:uiPriority w:val="99"/>
    <w:semiHidden/>
    <w:unhideWhenUsed/>
    <w:rsid w:val="00205593"/>
  </w:style>
  <w:style w:type="numbering" w:customStyle="1" w:styleId="2113">
    <w:name w:val="无列表2113"/>
    <w:next w:val="NoList"/>
    <w:uiPriority w:val="99"/>
    <w:semiHidden/>
    <w:unhideWhenUsed/>
    <w:rsid w:val="00205593"/>
  </w:style>
  <w:style w:type="numbering" w:customStyle="1" w:styleId="NoList12213">
    <w:name w:val="No List12213"/>
    <w:next w:val="NoList"/>
    <w:uiPriority w:val="99"/>
    <w:semiHidden/>
    <w:unhideWhenUsed/>
    <w:rsid w:val="00205593"/>
  </w:style>
  <w:style w:type="numbering" w:customStyle="1" w:styleId="112131">
    <w:name w:val="リストなし11213"/>
    <w:next w:val="NoList"/>
    <w:uiPriority w:val="99"/>
    <w:semiHidden/>
    <w:unhideWhenUsed/>
    <w:rsid w:val="00205593"/>
  </w:style>
  <w:style w:type="numbering" w:customStyle="1" w:styleId="112132">
    <w:name w:val="无列表11213"/>
    <w:next w:val="NoList"/>
    <w:semiHidden/>
    <w:rsid w:val="00205593"/>
  </w:style>
  <w:style w:type="numbering" w:customStyle="1" w:styleId="NoList21213">
    <w:name w:val="No List21213"/>
    <w:next w:val="NoList"/>
    <w:semiHidden/>
    <w:rsid w:val="00205593"/>
  </w:style>
  <w:style w:type="numbering" w:customStyle="1" w:styleId="NoList31213">
    <w:name w:val="No List31213"/>
    <w:next w:val="NoList"/>
    <w:uiPriority w:val="99"/>
    <w:semiHidden/>
    <w:rsid w:val="00205593"/>
  </w:style>
  <w:style w:type="numbering" w:customStyle="1" w:styleId="NoList111213">
    <w:name w:val="No List111213"/>
    <w:next w:val="NoList"/>
    <w:uiPriority w:val="99"/>
    <w:semiHidden/>
    <w:unhideWhenUsed/>
    <w:rsid w:val="00205593"/>
  </w:style>
  <w:style w:type="numbering" w:customStyle="1" w:styleId="122130">
    <w:name w:val="無清單12213"/>
    <w:next w:val="NoList"/>
    <w:uiPriority w:val="99"/>
    <w:semiHidden/>
    <w:unhideWhenUsed/>
    <w:rsid w:val="00205593"/>
  </w:style>
  <w:style w:type="numbering" w:customStyle="1" w:styleId="1112130">
    <w:name w:val="無清單111213"/>
    <w:next w:val="NoList"/>
    <w:uiPriority w:val="99"/>
    <w:semiHidden/>
    <w:unhideWhenUsed/>
    <w:rsid w:val="00205593"/>
  </w:style>
  <w:style w:type="numbering" w:customStyle="1" w:styleId="NoList63">
    <w:name w:val="No List63"/>
    <w:next w:val="NoList"/>
    <w:uiPriority w:val="99"/>
    <w:semiHidden/>
    <w:unhideWhenUsed/>
    <w:rsid w:val="00205593"/>
  </w:style>
  <w:style w:type="numbering" w:customStyle="1" w:styleId="NoList143">
    <w:name w:val="No List143"/>
    <w:next w:val="NoList"/>
    <w:uiPriority w:val="99"/>
    <w:semiHidden/>
    <w:unhideWhenUsed/>
    <w:rsid w:val="00205593"/>
  </w:style>
  <w:style w:type="numbering" w:customStyle="1" w:styleId="1333">
    <w:name w:val="リストなし133"/>
    <w:next w:val="NoList"/>
    <w:uiPriority w:val="99"/>
    <w:semiHidden/>
    <w:unhideWhenUsed/>
    <w:rsid w:val="00205593"/>
  </w:style>
  <w:style w:type="numbering" w:customStyle="1" w:styleId="NoList233">
    <w:name w:val="No List233"/>
    <w:next w:val="NoList"/>
    <w:semiHidden/>
    <w:rsid w:val="00205593"/>
  </w:style>
  <w:style w:type="numbering" w:customStyle="1" w:styleId="NoList333">
    <w:name w:val="No List333"/>
    <w:next w:val="NoList"/>
    <w:uiPriority w:val="99"/>
    <w:semiHidden/>
    <w:rsid w:val="00205593"/>
  </w:style>
  <w:style w:type="numbering" w:customStyle="1" w:styleId="1431">
    <w:name w:val="無清單143"/>
    <w:next w:val="NoList"/>
    <w:uiPriority w:val="99"/>
    <w:semiHidden/>
    <w:unhideWhenUsed/>
    <w:rsid w:val="00205593"/>
  </w:style>
  <w:style w:type="numbering" w:customStyle="1" w:styleId="11330">
    <w:name w:val="無清單1133"/>
    <w:next w:val="NoList"/>
    <w:uiPriority w:val="99"/>
    <w:semiHidden/>
    <w:unhideWhenUsed/>
    <w:rsid w:val="00205593"/>
  </w:style>
  <w:style w:type="numbering" w:customStyle="1" w:styleId="NoList1233">
    <w:name w:val="No List1233"/>
    <w:next w:val="NoList"/>
    <w:uiPriority w:val="99"/>
    <w:semiHidden/>
    <w:unhideWhenUsed/>
    <w:rsid w:val="00205593"/>
  </w:style>
  <w:style w:type="numbering" w:customStyle="1" w:styleId="11331">
    <w:name w:val="リストなし1133"/>
    <w:next w:val="NoList"/>
    <w:uiPriority w:val="99"/>
    <w:semiHidden/>
    <w:unhideWhenUsed/>
    <w:rsid w:val="00205593"/>
  </w:style>
  <w:style w:type="numbering" w:customStyle="1" w:styleId="11332">
    <w:name w:val="无列表1133"/>
    <w:next w:val="NoList"/>
    <w:semiHidden/>
    <w:rsid w:val="00205593"/>
  </w:style>
  <w:style w:type="numbering" w:customStyle="1" w:styleId="NoList2133">
    <w:name w:val="No List2133"/>
    <w:next w:val="NoList"/>
    <w:semiHidden/>
    <w:rsid w:val="00205593"/>
  </w:style>
  <w:style w:type="numbering" w:customStyle="1" w:styleId="NoList3133">
    <w:name w:val="No List3133"/>
    <w:next w:val="NoList"/>
    <w:uiPriority w:val="99"/>
    <w:semiHidden/>
    <w:rsid w:val="00205593"/>
  </w:style>
  <w:style w:type="numbering" w:customStyle="1" w:styleId="NoList11133">
    <w:name w:val="No List11133"/>
    <w:next w:val="NoList"/>
    <w:uiPriority w:val="99"/>
    <w:semiHidden/>
    <w:unhideWhenUsed/>
    <w:rsid w:val="00205593"/>
  </w:style>
  <w:style w:type="numbering" w:customStyle="1" w:styleId="12330">
    <w:name w:val="無清單1233"/>
    <w:next w:val="NoList"/>
    <w:uiPriority w:val="99"/>
    <w:semiHidden/>
    <w:unhideWhenUsed/>
    <w:rsid w:val="00205593"/>
  </w:style>
  <w:style w:type="numbering" w:customStyle="1" w:styleId="111330">
    <w:name w:val="無清單11133"/>
    <w:next w:val="NoList"/>
    <w:uiPriority w:val="99"/>
    <w:semiHidden/>
    <w:unhideWhenUsed/>
    <w:rsid w:val="00205593"/>
  </w:style>
  <w:style w:type="numbering" w:customStyle="1" w:styleId="NoList513">
    <w:name w:val="No List513"/>
    <w:next w:val="NoList"/>
    <w:uiPriority w:val="99"/>
    <w:semiHidden/>
    <w:unhideWhenUsed/>
    <w:rsid w:val="00205593"/>
  </w:style>
  <w:style w:type="numbering" w:customStyle="1" w:styleId="13131">
    <w:name w:val="无列表1313"/>
    <w:next w:val="NoList"/>
    <w:semiHidden/>
    <w:rsid w:val="00205593"/>
  </w:style>
  <w:style w:type="numbering" w:customStyle="1" w:styleId="NoList11312">
    <w:name w:val="No List11312"/>
    <w:next w:val="NoList"/>
    <w:uiPriority w:val="99"/>
    <w:semiHidden/>
    <w:unhideWhenUsed/>
    <w:rsid w:val="00205593"/>
  </w:style>
  <w:style w:type="numbering" w:customStyle="1" w:styleId="NoList4113">
    <w:name w:val="No List4113"/>
    <w:next w:val="NoList"/>
    <w:uiPriority w:val="99"/>
    <w:semiHidden/>
    <w:unhideWhenUsed/>
    <w:rsid w:val="00205593"/>
  </w:style>
  <w:style w:type="numbering" w:customStyle="1" w:styleId="2213">
    <w:name w:val="无列表2213"/>
    <w:next w:val="NoList"/>
    <w:uiPriority w:val="99"/>
    <w:semiHidden/>
    <w:unhideWhenUsed/>
    <w:rsid w:val="00205593"/>
  </w:style>
  <w:style w:type="numbering" w:customStyle="1" w:styleId="NoList121113">
    <w:name w:val="No List121113"/>
    <w:next w:val="NoList"/>
    <w:uiPriority w:val="99"/>
    <w:semiHidden/>
    <w:unhideWhenUsed/>
    <w:rsid w:val="00205593"/>
  </w:style>
  <w:style w:type="numbering" w:customStyle="1" w:styleId="1111131">
    <w:name w:val="リストなし111113"/>
    <w:next w:val="NoList"/>
    <w:uiPriority w:val="99"/>
    <w:semiHidden/>
    <w:unhideWhenUsed/>
    <w:rsid w:val="00205593"/>
  </w:style>
  <w:style w:type="numbering" w:customStyle="1" w:styleId="1111132">
    <w:name w:val="无列表111113"/>
    <w:next w:val="NoList"/>
    <w:semiHidden/>
    <w:rsid w:val="00205593"/>
  </w:style>
  <w:style w:type="numbering" w:customStyle="1" w:styleId="NoList211113">
    <w:name w:val="No List211113"/>
    <w:next w:val="NoList"/>
    <w:semiHidden/>
    <w:rsid w:val="00205593"/>
  </w:style>
  <w:style w:type="numbering" w:customStyle="1" w:styleId="NoList311113">
    <w:name w:val="No List311113"/>
    <w:next w:val="NoList"/>
    <w:uiPriority w:val="99"/>
    <w:semiHidden/>
    <w:rsid w:val="00205593"/>
  </w:style>
  <w:style w:type="numbering" w:customStyle="1" w:styleId="NoList1111113">
    <w:name w:val="No List1111113"/>
    <w:next w:val="NoList"/>
    <w:uiPriority w:val="99"/>
    <w:semiHidden/>
    <w:unhideWhenUsed/>
    <w:rsid w:val="00205593"/>
  </w:style>
  <w:style w:type="numbering" w:customStyle="1" w:styleId="1211130">
    <w:name w:val="無清單121113"/>
    <w:next w:val="NoList"/>
    <w:uiPriority w:val="99"/>
    <w:semiHidden/>
    <w:unhideWhenUsed/>
    <w:rsid w:val="00205593"/>
  </w:style>
  <w:style w:type="numbering" w:customStyle="1" w:styleId="1111113">
    <w:name w:val="無清單1111113"/>
    <w:next w:val="NoList"/>
    <w:uiPriority w:val="99"/>
    <w:semiHidden/>
    <w:unhideWhenUsed/>
    <w:rsid w:val="00205593"/>
  </w:style>
  <w:style w:type="numbering" w:customStyle="1" w:styleId="NoList13113">
    <w:name w:val="No List13113"/>
    <w:next w:val="NoList"/>
    <w:uiPriority w:val="99"/>
    <w:semiHidden/>
    <w:unhideWhenUsed/>
    <w:rsid w:val="00205593"/>
  </w:style>
  <w:style w:type="numbering" w:customStyle="1" w:styleId="121131">
    <w:name w:val="リストなし12113"/>
    <w:next w:val="NoList"/>
    <w:uiPriority w:val="99"/>
    <w:semiHidden/>
    <w:unhideWhenUsed/>
    <w:rsid w:val="00205593"/>
  </w:style>
  <w:style w:type="numbering" w:customStyle="1" w:styleId="121132">
    <w:name w:val="无列表12113"/>
    <w:next w:val="NoList"/>
    <w:semiHidden/>
    <w:rsid w:val="00205593"/>
  </w:style>
  <w:style w:type="numbering" w:customStyle="1" w:styleId="NoList22113">
    <w:name w:val="No List22113"/>
    <w:next w:val="NoList"/>
    <w:semiHidden/>
    <w:rsid w:val="00205593"/>
  </w:style>
  <w:style w:type="numbering" w:customStyle="1" w:styleId="NoList32113">
    <w:name w:val="No List32113"/>
    <w:next w:val="NoList"/>
    <w:uiPriority w:val="99"/>
    <w:semiHidden/>
    <w:rsid w:val="00205593"/>
  </w:style>
  <w:style w:type="numbering" w:customStyle="1" w:styleId="NoList112113">
    <w:name w:val="No List112113"/>
    <w:next w:val="NoList"/>
    <w:uiPriority w:val="99"/>
    <w:semiHidden/>
    <w:unhideWhenUsed/>
    <w:rsid w:val="00205593"/>
  </w:style>
  <w:style w:type="numbering" w:customStyle="1" w:styleId="13113">
    <w:name w:val="無清單13113"/>
    <w:next w:val="NoList"/>
    <w:uiPriority w:val="99"/>
    <w:semiHidden/>
    <w:unhideWhenUsed/>
    <w:rsid w:val="00205593"/>
  </w:style>
  <w:style w:type="numbering" w:customStyle="1" w:styleId="112113">
    <w:name w:val="無清單112113"/>
    <w:next w:val="NoList"/>
    <w:uiPriority w:val="99"/>
    <w:semiHidden/>
    <w:unhideWhenUsed/>
    <w:rsid w:val="00205593"/>
  </w:style>
  <w:style w:type="numbering" w:customStyle="1" w:styleId="21113">
    <w:name w:val="无列表21113"/>
    <w:next w:val="NoList"/>
    <w:uiPriority w:val="99"/>
    <w:semiHidden/>
    <w:unhideWhenUsed/>
    <w:rsid w:val="00205593"/>
  </w:style>
  <w:style w:type="numbering" w:customStyle="1" w:styleId="NoList122113">
    <w:name w:val="No List122113"/>
    <w:next w:val="NoList"/>
    <w:uiPriority w:val="99"/>
    <w:semiHidden/>
    <w:unhideWhenUsed/>
    <w:rsid w:val="00205593"/>
  </w:style>
  <w:style w:type="numbering" w:customStyle="1" w:styleId="1121130">
    <w:name w:val="リストなし112113"/>
    <w:next w:val="NoList"/>
    <w:uiPriority w:val="99"/>
    <w:semiHidden/>
    <w:unhideWhenUsed/>
    <w:rsid w:val="00205593"/>
  </w:style>
  <w:style w:type="numbering" w:customStyle="1" w:styleId="1121131">
    <w:name w:val="无列表112113"/>
    <w:next w:val="NoList"/>
    <w:semiHidden/>
    <w:rsid w:val="00205593"/>
  </w:style>
  <w:style w:type="numbering" w:customStyle="1" w:styleId="NoList212113">
    <w:name w:val="No List212113"/>
    <w:next w:val="NoList"/>
    <w:semiHidden/>
    <w:rsid w:val="00205593"/>
  </w:style>
  <w:style w:type="numbering" w:customStyle="1" w:styleId="NoList312113">
    <w:name w:val="No List312113"/>
    <w:next w:val="NoList"/>
    <w:uiPriority w:val="99"/>
    <w:semiHidden/>
    <w:rsid w:val="00205593"/>
  </w:style>
  <w:style w:type="numbering" w:customStyle="1" w:styleId="NoList1112113">
    <w:name w:val="No List1112113"/>
    <w:next w:val="NoList"/>
    <w:uiPriority w:val="99"/>
    <w:semiHidden/>
    <w:unhideWhenUsed/>
    <w:rsid w:val="00205593"/>
  </w:style>
  <w:style w:type="numbering" w:customStyle="1" w:styleId="122113">
    <w:name w:val="無清單122113"/>
    <w:next w:val="NoList"/>
    <w:uiPriority w:val="99"/>
    <w:semiHidden/>
    <w:unhideWhenUsed/>
    <w:rsid w:val="00205593"/>
  </w:style>
  <w:style w:type="numbering" w:customStyle="1" w:styleId="1112113">
    <w:name w:val="無清單1112113"/>
    <w:next w:val="NoList"/>
    <w:uiPriority w:val="99"/>
    <w:semiHidden/>
    <w:unhideWhenUsed/>
    <w:rsid w:val="00205593"/>
  </w:style>
  <w:style w:type="numbering" w:customStyle="1" w:styleId="NoList5112">
    <w:name w:val="No List5112"/>
    <w:next w:val="NoList"/>
    <w:uiPriority w:val="99"/>
    <w:semiHidden/>
    <w:unhideWhenUsed/>
    <w:rsid w:val="00205593"/>
  </w:style>
  <w:style w:type="numbering" w:customStyle="1" w:styleId="NoList612">
    <w:name w:val="No List612"/>
    <w:next w:val="NoList"/>
    <w:uiPriority w:val="99"/>
    <w:semiHidden/>
    <w:unhideWhenUsed/>
    <w:rsid w:val="00205593"/>
  </w:style>
  <w:style w:type="numbering" w:customStyle="1" w:styleId="NoList1412">
    <w:name w:val="No List1412"/>
    <w:next w:val="NoList"/>
    <w:uiPriority w:val="99"/>
    <w:semiHidden/>
    <w:unhideWhenUsed/>
    <w:rsid w:val="00205593"/>
  </w:style>
  <w:style w:type="numbering" w:customStyle="1" w:styleId="13122">
    <w:name w:val="リストなし1312"/>
    <w:next w:val="NoList"/>
    <w:uiPriority w:val="99"/>
    <w:semiHidden/>
    <w:unhideWhenUsed/>
    <w:rsid w:val="00205593"/>
  </w:style>
  <w:style w:type="numbering" w:customStyle="1" w:styleId="NoList2312">
    <w:name w:val="No List2312"/>
    <w:next w:val="NoList"/>
    <w:semiHidden/>
    <w:rsid w:val="00205593"/>
  </w:style>
  <w:style w:type="numbering" w:customStyle="1" w:styleId="NoList3312">
    <w:name w:val="No List3312"/>
    <w:next w:val="NoList"/>
    <w:uiPriority w:val="99"/>
    <w:semiHidden/>
    <w:rsid w:val="00205593"/>
  </w:style>
  <w:style w:type="numbering" w:customStyle="1" w:styleId="NoList1142">
    <w:name w:val="No List1142"/>
    <w:next w:val="NoList"/>
    <w:uiPriority w:val="99"/>
    <w:semiHidden/>
    <w:unhideWhenUsed/>
    <w:rsid w:val="00205593"/>
  </w:style>
  <w:style w:type="numbering" w:customStyle="1" w:styleId="14120">
    <w:name w:val="無清單1412"/>
    <w:next w:val="NoList"/>
    <w:uiPriority w:val="99"/>
    <w:semiHidden/>
    <w:unhideWhenUsed/>
    <w:rsid w:val="00205593"/>
  </w:style>
  <w:style w:type="numbering" w:customStyle="1" w:styleId="113120">
    <w:name w:val="無清單11312"/>
    <w:next w:val="NoList"/>
    <w:uiPriority w:val="99"/>
    <w:semiHidden/>
    <w:unhideWhenUsed/>
    <w:rsid w:val="00205593"/>
  </w:style>
  <w:style w:type="numbering" w:customStyle="1" w:styleId="NoList422">
    <w:name w:val="No List422"/>
    <w:next w:val="NoList"/>
    <w:uiPriority w:val="99"/>
    <w:semiHidden/>
    <w:unhideWhenUsed/>
    <w:rsid w:val="00205593"/>
  </w:style>
  <w:style w:type="numbering" w:customStyle="1" w:styleId="NoList12312">
    <w:name w:val="No List12312"/>
    <w:next w:val="NoList"/>
    <w:uiPriority w:val="99"/>
    <w:semiHidden/>
    <w:unhideWhenUsed/>
    <w:rsid w:val="00205593"/>
  </w:style>
  <w:style w:type="numbering" w:customStyle="1" w:styleId="113121">
    <w:name w:val="リストなし11312"/>
    <w:next w:val="NoList"/>
    <w:uiPriority w:val="99"/>
    <w:semiHidden/>
    <w:unhideWhenUsed/>
    <w:rsid w:val="00205593"/>
  </w:style>
  <w:style w:type="numbering" w:customStyle="1" w:styleId="113122">
    <w:name w:val="无列表11312"/>
    <w:next w:val="NoList"/>
    <w:semiHidden/>
    <w:rsid w:val="00205593"/>
  </w:style>
  <w:style w:type="numbering" w:customStyle="1" w:styleId="NoList21312">
    <w:name w:val="No List21312"/>
    <w:next w:val="NoList"/>
    <w:semiHidden/>
    <w:rsid w:val="00205593"/>
  </w:style>
  <w:style w:type="numbering" w:customStyle="1" w:styleId="NoList31312">
    <w:name w:val="No List31312"/>
    <w:next w:val="NoList"/>
    <w:uiPriority w:val="99"/>
    <w:semiHidden/>
    <w:rsid w:val="00205593"/>
  </w:style>
  <w:style w:type="numbering" w:customStyle="1" w:styleId="NoList111312">
    <w:name w:val="No List111312"/>
    <w:next w:val="NoList"/>
    <w:uiPriority w:val="99"/>
    <w:semiHidden/>
    <w:unhideWhenUsed/>
    <w:rsid w:val="00205593"/>
  </w:style>
  <w:style w:type="numbering" w:customStyle="1" w:styleId="123120">
    <w:name w:val="無清單12312"/>
    <w:next w:val="NoList"/>
    <w:uiPriority w:val="99"/>
    <w:semiHidden/>
    <w:unhideWhenUsed/>
    <w:rsid w:val="00205593"/>
  </w:style>
  <w:style w:type="numbering" w:customStyle="1" w:styleId="1113120">
    <w:name w:val="無清單111312"/>
    <w:next w:val="NoList"/>
    <w:uiPriority w:val="99"/>
    <w:semiHidden/>
    <w:unhideWhenUsed/>
    <w:rsid w:val="00205593"/>
  </w:style>
  <w:style w:type="numbering" w:customStyle="1" w:styleId="NoList12122">
    <w:name w:val="No List12122"/>
    <w:next w:val="NoList"/>
    <w:uiPriority w:val="99"/>
    <w:semiHidden/>
    <w:unhideWhenUsed/>
    <w:rsid w:val="00205593"/>
  </w:style>
  <w:style w:type="numbering" w:customStyle="1" w:styleId="111222">
    <w:name w:val="リストなし11122"/>
    <w:next w:val="NoList"/>
    <w:uiPriority w:val="99"/>
    <w:semiHidden/>
    <w:unhideWhenUsed/>
    <w:rsid w:val="00205593"/>
  </w:style>
  <w:style w:type="numbering" w:customStyle="1" w:styleId="111223">
    <w:name w:val="无列表11122"/>
    <w:next w:val="NoList"/>
    <w:semiHidden/>
    <w:rsid w:val="00205593"/>
  </w:style>
  <w:style w:type="numbering" w:customStyle="1" w:styleId="NoList21122">
    <w:name w:val="No List21122"/>
    <w:next w:val="NoList"/>
    <w:semiHidden/>
    <w:rsid w:val="00205593"/>
  </w:style>
  <w:style w:type="numbering" w:customStyle="1" w:styleId="NoList31122">
    <w:name w:val="No List31122"/>
    <w:next w:val="NoList"/>
    <w:uiPriority w:val="99"/>
    <w:semiHidden/>
    <w:rsid w:val="00205593"/>
  </w:style>
  <w:style w:type="numbering" w:customStyle="1" w:styleId="NoList111122">
    <w:name w:val="No List111122"/>
    <w:next w:val="NoList"/>
    <w:uiPriority w:val="99"/>
    <w:semiHidden/>
    <w:unhideWhenUsed/>
    <w:rsid w:val="00205593"/>
  </w:style>
  <w:style w:type="numbering" w:customStyle="1" w:styleId="121220">
    <w:name w:val="無清單12122"/>
    <w:next w:val="NoList"/>
    <w:uiPriority w:val="99"/>
    <w:semiHidden/>
    <w:unhideWhenUsed/>
    <w:rsid w:val="00205593"/>
  </w:style>
  <w:style w:type="numbering" w:customStyle="1" w:styleId="1111220">
    <w:name w:val="無清單111122"/>
    <w:next w:val="NoList"/>
    <w:uiPriority w:val="99"/>
    <w:semiHidden/>
    <w:unhideWhenUsed/>
    <w:rsid w:val="00205593"/>
  </w:style>
  <w:style w:type="numbering" w:customStyle="1" w:styleId="NoList522">
    <w:name w:val="No List522"/>
    <w:next w:val="NoList"/>
    <w:uiPriority w:val="99"/>
    <w:semiHidden/>
    <w:unhideWhenUsed/>
    <w:rsid w:val="00205593"/>
  </w:style>
  <w:style w:type="numbering" w:customStyle="1" w:styleId="NoList1322">
    <w:name w:val="No List1322"/>
    <w:next w:val="NoList"/>
    <w:uiPriority w:val="99"/>
    <w:semiHidden/>
    <w:unhideWhenUsed/>
    <w:rsid w:val="00205593"/>
  </w:style>
  <w:style w:type="numbering" w:customStyle="1" w:styleId="12223">
    <w:name w:val="リストなし1222"/>
    <w:next w:val="NoList"/>
    <w:uiPriority w:val="99"/>
    <w:semiHidden/>
    <w:unhideWhenUsed/>
    <w:rsid w:val="00205593"/>
  </w:style>
  <w:style w:type="numbering" w:customStyle="1" w:styleId="12231">
    <w:name w:val="无列表1223"/>
    <w:next w:val="NoList"/>
    <w:semiHidden/>
    <w:rsid w:val="00205593"/>
  </w:style>
  <w:style w:type="numbering" w:customStyle="1" w:styleId="NoList2222">
    <w:name w:val="No List2222"/>
    <w:next w:val="NoList"/>
    <w:semiHidden/>
    <w:rsid w:val="00205593"/>
  </w:style>
  <w:style w:type="numbering" w:customStyle="1" w:styleId="NoList3222">
    <w:name w:val="No List3222"/>
    <w:next w:val="NoList"/>
    <w:uiPriority w:val="99"/>
    <w:semiHidden/>
    <w:rsid w:val="00205593"/>
  </w:style>
  <w:style w:type="numbering" w:customStyle="1" w:styleId="NoList11222">
    <w:name w:val="No List11222"/>
    <w:next w:val="NoList"/>
    <w:uiPriority w:val="99"/>
    <w:semiHidden/>
    <w:unhideWhenUsed/>
    <w:rsid w:val="00205593"/>
  </w:style>
  <w:style w:type="numbering" w:customStyle="1" w:styleId="13220">
    <w:name w:val="無清單1322"/>
    <w:next w:val="NoList"/>
    <w:uiPriority w:val="99"/>
    <w:semiHidden/>
    <w:unhideWhenUsed/>
    <w:rsid w:val="00205593"/>
  </w:style>
  <w:style w:type="numbering" w:customStyle="1" w:styleId="112220">
    <w:name w:val="無清單11222"/>
    <w:next w:val="NoList"/>
    <w:uiPriority w:val="99"/>
    <w:semiHidden/>
    <w:unhideWhenUsed/>
    <w:rsid w:val="00205593"/>
  </w:style>
  <w:style w:type="numbering" w:customStyle="1" w:styleId="2122">
    <w:name w:val="无列表2122"/>
    <w:next w:val="NoList"/>
    <w:uiPriority w:val="99"/>
    <w:semiHidden/>
    <w:unhideWhenUsed/>
    <w:rsid w:val="00205593"/>
  </w:style>
  <w:style w:type="numbering" w:customStyle="1" w:styleId="NoList111222">
    <w:name w:val="No List111222"/>
    <w:next w:val="NoList"/>
    <w:uiPriority w:val="99"/>
    <w:semiHidden/>
    <w:unhideWhenUsed/>
    <w:rsid w:val="00205593"/>
  </w:style>
  <w:style w:type="numbering" w:customStyle="1" w:styleId="NoList72">
    <w:name w:val="No List72"/>
    <w:next w:val="NoList"/>
    <w:uiPriority w:val="99"/>
    <w:semiHidden/>
    <w:unhideWhenUsed/>
    <w:rsid w:val="00205593"/>
  </w:style>
  <w:style w:type="numbering" w:customStyle="1" w:styleId="NoList152">
    <w:name w:val="No List152"/>
    <w:next w:val="NoList"/>
    <w:uiPriority w:val="99"/>
    <w:semiHidden/>
    <w:unhideWhenUsed/>
    <w:rsid w:val="00205593"/>
  </w:style>
  <w:style w:type="numbering" w:customStyle="1" w:styleId="1421">
    <w:name w:val="リストなし142"/>
    <w:next w:val="NoList"/>
    <w:uiPriority w:val="99"/>
    <w:semiHidden/>
    <w:unhideWhenUsed/>
    <w:rsid w:val="00205593"/>
  </w:style>
  <w:style w:type="numbering" w:customStyle="1" w:styleId="1422">
    <w:name w:val="无列表142"/>
    <w:next w:val="NoList"/>
    <w:semiHidden/>
    <w:rsid w:val="00205593"/>
  </w:style>
  <w:style w:type="numbering" w:customStyle="1" w:styleId="NoList242">
    <w:name w:val="No List242"/>
    <w:next w:val="NoList"/>
    <w:semiHidden/>
    <w:rsid w:val="00205593"/>
  </w:style>
  <w:style w:type="numbering" w:customStyle="1" w:styleId="NoList342">
    <w:name w:val="No List342"/>
    <w:next w:val="NoList"/>
    <w:uiPriority w:val="99"/>
    <w:semiHidden/>
    <w:rsid w:val="00205593"/>
  </w:style>
  <w:style w:type="numbering" w:customStyle="1" w:styleId="NoList1152">
    <w:name w:val="No List1152"/>
    <w:next w:val="NoList"/>
    <w:uiPriority w:val="99"/>
    <w:semiHidden/>
    <w:unhideWhenUsed/>
    <w:rsid w:val="00205593"/>
  </w:style>
  <w:style w:type="numbering" w:customStyle="1" w:styleId="1520">
    <w:name w:val="無清單152"/>
    <w:next w:val="NoList"/>
    <w:uiPriority w:val="99"/>
    <w:semiHidden/>
    <w:unhideWhenUsed/>
    <w:rsid w:val="00205593"/>
  </w:style>
  <w:style w:type="numbering" w:customStyle="1" w:styleId="11420">
    <w:name w:val="無清單1142"/>
    <w:next w:val="NoList"/>
    <w:uiPriority w:val="99"/>
    <w:semiHidden/>
    <w:unhideWhenUsed/>
    <w:rsid w:val="00205593"/>
  </w:style>
  <w:style w:type="numbering" w:customStyle="1" w:styleId="NoList432">
    <w:name w:val="No List432"/>
    <w:next w:val="NoList"/>
    <w:uiPriority w:val="99"/>
    <w:semiHidden/>
    <w:unhideWhenUsed/>
    <w:rsid w:val="00205593"/>
  </w:style>
  <w:style w:type="numbering" w:customStyle="1" w:styleId="NoList1242">
    <w:name w:val="No List1242"/>
    <w:next w:val="NoList"/>
    <w:uiPriority w:val="99"/>
    <w:semiHidden/>
    <w:unhideWhenUsed/>
    <w:rsid w:val="00205593"/>
  </w:style>
  <w:style w:type="numbering" w:customStyle="1" w:styleId="11421">
    <w:name w:val="リストなし1142"/>
    <w:next w:val="NoList"/>
    <w:uiPriority w:val="99"/>
    <w:semiHidden/>
    <w:unhideWhenUsed/>
    <w:rsid w:val="00205593"/>
  </w:style>
  <w:style w:type="numbering" w:customStyle="1" w:styleId="11422">
    <w:name w:val="无列表1142"/>
    <w:next w:val="NoList"/>
    <w:semiHidden/>
    <w:rsid w:val="00205593"/>
  </w:style>
  <w:style w:type="numbering" w:customStyle="1" w:styleId="NoList2142">
    <w:name w:val="No List2142"/>
    <w:next w:val="NoList"/>
    <w:semiHidden/>
    <w:rsid w:val="00205593"/>
  </w:style>
  <w:style w:type="numbering" w:customStyle="1" w:styleId="NoList3142">
    <w:name w:val="No List3142"/>
    <w:next w:val="NoList"/>
    <w:uiPriority w:val="99"/>
    <w:semiHidden/>
    <w:rsid w:val="00205593"/>
  </w:style>
  <w:style w:type="numbering" w:customStyle="1" w:styleId="NoList11142">
    <w:name w:val="No List11142"/>
    <w:next w:val="NoList"/>
    <w:uiPriority w:val="99"/>
    <w:semiHidden/>
    <w:unhideWhenUsed/>
    <w:rsid w:val="00205593"/>
  </w:style>
  <w:style w:type="numbering" w:customStyle="1" w:styleId="12420">
    <w:name w:val="無清單1242"/>
    <w:next w:val="NoList"/>
    <w:uiPriority w:val="99"/>
    <w:semiHidden/>
    <w:unhideWhenUsed/>
    <w:rsid w:val="00205593"/>
  </w:style>
  <w:style w:type="numbering" w:customStyle="1" w:styleId="111420">
    <w:name w:val="無清單11142"/>
    <w:next w:val="NoList"/>
    <w:uiPriority w:val="99"/>
    <w:semiHidden/>
    <w:unhideWhenUsed/>
    <w:rsid w:val="00205593"/>
  </w:style>
  <w:style w:type="numbering" w:customStyle="1" w:styleId="232">
    <w:name w:val="无列表232"/>
    <w:next w:val="NoList"/>
    <w:uiPriority w:val="99"/>
    <w:semiHidden/>
    <w:unhideWhenUsed/>
    <w:rsid w:val="00205593"/>
  </w:style>
  <w:style w:type="numbering" w:customStyle="1" w:styleId="NoList12132">
    <w:name w:val="No List12132"/>
    <w:next w:val="NoList"/>
    <w:uiPriority w:val="99"/>
    <w:semiHidden/>
    <w:unhideWhenUsed/>
    <w:rsid w:val="00205593"/>
  </w:style>
  <w:style w:type="numbering" w:customStyle="1" w:styleId="111321">
    <w:name w:val="リストなし11132"/>
    <w:next w:val="NoList"/>
    <w:uiPriority w:val="99"/>
    <w:semiHidden/>
    <w:unhideWhenUsed/>
    <w:rsid w:val="00205593"/>
  </w:style>
  <w:style w:type="numbering" w:customStyle="1" w:styleId="111322">
    <w:name w:val="无列表11132"/>
    <w:next w:val="NoList"/>
    <w:semiHidden/>
    <w:rsid w:val="00205593"/>
  </w:style>
  <w:style w:type="numbering" w:customStyle="1" w:styleId="NoList21132">
    <w:name w:val="No List21132"/>
    <w:next w:val="NoList"/>
    <w:semiHidden/>
    <w:rsid w:val="00205593"/>
  </w:style>
  <w:style w:type="numbering" w:customStyle="1" w:styleId="NoList31132">
    <w:name w:val="No List31132"/>
    <w:next w:val="NoList"/>
    <w:uiPriority w:val="99"/>
    <w:semiHidden/>
    <w:rsid w:val="00205593"/>
  </w:style>
  <w:style w:type="numbering" w:customStyle="1" w:styleId="NoList111132">
    <w:name w:val="No List111132"/>
    <w:next w:val="NoList"/>
    <w:uiPriority w:val="99"/>
    <w:semiHidden/>
    <w:unhideWhenUsed/>
    <w:rsid w:val="00205593"/>
  </w:style>
  <w:style w:type="numbering" w:customStyle="1" w:styleId="121320">
    <w:name w:val="無清單12132"/>
    <w:next w:val="NoList"/>
    <w:uiPriority w:val="99"/>
    <w:semiHidden/>
    <w:unhideWhenUsed/>
    <w:rsid w:val="00205593"/>
  </w:style>
  <w:style w:type="numbering" w:customStyle="1" w:styleId="1111320">
    <w:name w:val="無清單111132"/>
    <w:next w:val="NoList"/>
    <w:uiPriority w:val="99"/>
    <w:semiHidden/>
    <w:unhideWhenUsed/>
    <w:rsid w:val="00205593"/>
  </w:style>
  <w:style w:type="numbering" w:customStyle="1" w:styleId="NoList532">
    <w:name w:val="No List532"/>
    <w:next w:val="NoList"/>
    <w:uiPriority w:val="99"/>
    <w:semiHidden/>
    <w:unhideWhenUsed/>
    <w:rsid w:val="00205593"/>
  </w:style>
  <w:style w:type="numbering" w:customStyle="1" w:styleId="NoList1332">
    <w:name w:val="No List1332"/>
    <w:next w:val="NoList"/>
    <w:uiPriority w:val="99"/>
    <w:semiHidden/>
    <w:unhideWhenUsed/>
    <w:rsid w:val="00205593"/>
  </w:style>
  <w:style w:type="numbering" w:customStyle="1" w:styleId="12321">
    <w:name w:val="リストなし1232"/>
    <w:next w:val="NoList"/>
    <w:uiPriority w:val="99"/>
    <w:semiHidden/>
    <w:unhideWhenUsed/>
    <w:rsid w:val="00205593"/>
  </w:style>
  <w:style w:type="numbering" w:customStyle="1" w:styleId="12322">
    <w:name w:val="无列表1232"/>
    <w:next w:val="NoList"/>
    <w:semiHidden/>
    <w:rsid w:val="00205593"/>
  </w:style>
  <w:style w:type="numbering" w:customStyle="1" w:styleId="NoList2232">
    <w:name w:val="No List2232"/>
    <w:next w:val="NoList"/>
    <w:semiHidden/>
    <w:rsid w:val="00205593"/>
  </w:style>
  <w:style w:type="numbering" w:customStyle="1" w:styleId="NoList3232">
    <w:name w:val="No List3232"/>
    <w:next w:val="NoList"/>
    <w:uiPriority w:val="99"/>
    <w:semiHidden/>
    <w:rsid w:val="00205593"/>
  </w:style>
  <w:style w:type="numbering" w:customStyle="1" w:styleId="NoList11232">
    <w:name w:val="No List11232"/>
    <w:next w:val="NoList"/>
    <w:uiPriority w:val="99"/>
    <w:semiHidden/>
    <w:unhideWhenUsed/>
    <w:rsid w:val="00205593"/>
  </w:style>
  <w:style w:type="numbering" w:customStyle="1" w:styleId="13320">
    <w:name w:val="無清單1332"/>
    <w:next w:val="NoList"/>
    <w:uiPriority w:val="99"/>
    <w:semiHidden/>
    <w:unhideWhenUsed/>
    <w:rsid w:val="00205593"/>
  </w:style>
  <w:style w:type="numbering" w:customStyle="1" w:styleId="112320">
    <w:name w:val="無清單11232"/>
    <w:next w:val="NoList"/>
    <w:uiPriority w:val="99"/>
    <w:semiHidden/>
    <w:unhideWhenUsed/>
    <w:rsid w:val="00205593"/>
  </w:style>
  <w:style w:type="numbering" w:customStyle="1" w:styleId="2132">
    <w:name w:val="无列表2132"/>
    <w:next w:val="NoList"/>
    <w:uiPriority w:val="99"/>
    <w:semiHidden/>
    <w:unhideWhenUsed/>
    <w:rsid w:val="00205593"/>
  </w:style>
  <w:style w:type="numbering" w:customStyle="1" w:styleId="NoList12222">
    <w:name w:val="No List12222"/>
    <w:next w:val="NoList"/>
    <w:uiPriority w:val="99"/>
    <w:semiHidden/>
    <w:unhideWhenUsed/>
    <w:rsid w:val="00205593"/>
  </w:style>
  <w:style w:type="numbering" w:customStyle="1" w:styleId="112221">
    <w:name w:val="リストなし11222"/>
    <w:next w:val="NoList"/>
    <w:uiPriority w:val="99"/>
    <w:semiHidden/>
    <w:unhideWhenUsed/>
    <w:rsid w:val="00205593"/>
  </w:style>
  <w:style w:type="numbering" w:customStyle="1" w:styleId="112222">
    <w:name w:val="无列表11222"/>
    <w:next w:val="NoList"/>
    <w:semiHidden/>
    <w:rsid w:val="00205593"/>
  </w:style>
  <w:style w:type="numbering" w:customStyle="1" w:styleId="NoList21222">
    <w:name w:val="No List21222"/>
    <w:next w:val="NoList"/>
    <w:semiHidden/>
    <w:rsid w:val="00205593"/>
  </w:style>
  <w:style w:type="numbering" w:customStyle="1" w:styleId="NoList31222">
    <w:name w:val="No List31222"/>
    <w:next w:val="NoList"/>
    <w:uiPriority w:val="99"/>
    <w:semiHidden/>
    <w:rsid w:val="00205593"/>
  </w:style>
  <w:style w:type="numbering" w:customStyle="1" w:styleId="NoList111232">
    <w:name w:val="No List111232"/>
    <w:next w:val="NoList"/>
    <w:uiPriority w:val="99"/>
    <w:semiHidden/>
    <w:unhideWhenUsed/>
    <w:rsid w:val="00205593"/>
  </w:style>
  <w:style w:type="numbering" w:customStyle="1" w:styleId="122220">
    <w:name w:val="無清單12222"/>
    <w:next w:val="NoList"/>
    <w:uiPriority w:val="99"/>
    <w:semiHidden/>
    <w:unhideWhenUsed/>
    <w:rsid w:val="00205593"/>
  </w:style>
  <w:style w:type="numbering" w:customStyle="1" w:styleId="1112220">
    <w:name w:val="無清單111222"/>
    <w:next w:val="NoList"/>
    <w:uiPriority w:val="99"/>
    <w:semiHidden/>
    <w:unhideWhenUsed/>
    <w:rsid w:val="00205593"/>
  </w:style>
  <w:style w:type="numbering" w:customStyle="1" w:styleId="NoList81">
    <w:name w:val="No List81"/>
    <w:next w:val="NoList"/>
    <w:uiPriority w:val="99"/>
    <w:semiHidden/>
    <w:unhideWhenUsed/>
    <w:rsid w:val="00205593"/>
  </w:style>
  <w:style w:type="numbering" w:customStyle="1" w:styleId="NoList161">
    <w:name w:val="No List161"/>
    <w:next w:val="NoList"/>
    <w:uiPriority w:val="99"/>
    <w:semiHidden/>
    <w:unhideWhenUsed/>
    <w:rsid w:val="00205593"/>
  </w:style>
  <w:style w:type="numbering" w:customStyle="1" w:styleId="1512">
    <w:name w:val="リストなし151"/>
    <w:next w:val="NoList"/>
    <w:uiPriority w:val="99"/>
    <w:semiHidden/>
    <w:unhideWhenUsed/>
    <w:rsid w:val="00205593"/>
  </w:style>
  <w:style w:type="numbering" w:customStyle="1" w:styleId="1513">
    <w:name w:val="无列表151"/>
    <w:next w:val="NoList"/>
    <w:semiHidden/>
    <w:rsid w:val="00205593"/>
  </w:style>
  <w:style w:type="numbering" w:customStyle="1" w:styleId="NoList251">
    <w:name w:val="No List251"/>
    <w:next w:val="NoList"/>
    <w:semiHidden/>
    <w:rsid w:val="00205593"/>
  </w:style>
  <w:style w:type="numbering" w:customStyle="1" w:styleId="NoList351">
    <w:name w:val="No List351"/>
    <w:next w:val="NoList"/>
    <w:uiPriority w:val="99"/>
    <w:semiHidden/>
    <w:rsid w:val="00205593"/>
  </w:style>
  <w:style w:type="numbering" w:customStyle="1" w:styleId="NoList1161">
    <w:name w:val="No List1161"/>
    <w:next w:val="NoList"/>
    <w:uiPriority w:val="99"/>
    <w:semiHidden/>
    <w:unhideWhenUsed/>
    <w:rsid w:val="00205593"/>
  </w:style>
  <w:style w:type="numbering" w:customStyle="1" w:styleId="1611">
    <w:name w:val="無清單161"/>
    <w:next w:val="NoList"/>
    <w:uiPriority w:val="99"/>
    <w:semiHidden/>
    <w:unhideWhenUsed/>
    <w:rsid w:val="00205593"/>
  </w:style>
  <w:style w:type="numbering" w:customStyle="1" w:styleId="11510">
    <w:name w:val="無清單1151"/>
    <w:next w:val="NoList"/>
    <w:uiPriority w:val="99"/>
    <w:semiHidden/>
    <w:unhideWhenUsed/>
    <w:rsid w:val="00205593"/>
  </w:style>
  <w:style w:type="numbering" w:customStyle="1" w:styleId="NoList11151">
    <w:name w:val="No List11151"/>
    <w:next w:val="NoList"/>
    <w:uiPriority w:val="99"/>
    <w:semiHidden/>
    <w:unhideWhenUsed/>
    <w:rsid w:val="00205593"/>
  </w:style>
  <w:style w:type="numbering" w:customStyle="1" w:styleId="2410">
    <w:name w:val="无列表241"/>
    <w:next w:val="NoList"/>
    <w:uiPriority w:val="99"/>
    <w:semiHidden/>
    <w:unhideWhenUsed/>
    <w:rsid w:val="00205593"/>
  </w:style>
  <w:style w:type="numbering" w:customStyle="1" w:styleId="NoList1251">
    <w:name w:val="No List1251"/>
    <w:next w:val="NoList"/>
    <w:uiPriority w:val="99"/>
    <w:semiHidden/>
    <w:unhideWhenUsed/>
    <w:rsid w:val="00205593"/>
  </w:style>
  <w:style w:type="numbering" w:customStyle="1" w:styleId="11511">
    <w:name w:val="リストなし1151"/>
    <w:next w:val="NoList"/>
    <w:uiPriority w:val="99"/>
    <w:semiHidden/>
    <w:unhideWhenUsed/>
    <w:rsid w:val="00205593"/>
  </w:style>
  <w:style w:type="numbering" w:customStyle="1" w:styleId="11512">
    <w:name w:val="无列表1151"/>
    <w:next w:val="NoList"/>
    <w:semiHidden/>
    <w:rsid w:val="00205593"/>
  </w:style>
  <w:style w:type="numbering" w:customStyle="1" w:styleId="NoList2151">
    <w:name w:val="No List2151"/>
    <w:next w:val="NoList"/>
    <w:semiHidden/>
    <w:rsid w:val="00205593"/>
  </w:style>
  <w:style w:type="numbering" w:customStyle="1" w:styleId="NoList3151">
    <w:name w:val="No List3151"/>
    <w:next w:val="NoList"/>
    <w:uiPriority w:val="99"/>
    <w:semiHidden/>
    <w:rsid w:val="00205593"/>
  </w:style>
  <w:style w:type="numbering" w:customStyle="1" w:styleId="12510">
    <w:name w:val="無清單1251"/>
    <w:next w:val="NoList"/>
    <w:uiPriority w:val="99"/>
    <w:semiHidden/>
    <w:unhideWhenUsed/>
    <w:rsid w:val="00205593"/>
  </w:style>
  <w:style w:type="numbering" w:customStyle="1" w:styleId="111510">
    <w:name w:val="無清單11151"/>
    <w:next w:val="NoList"/>
    <w:uiPriority w:val="99"/>
    <w:semiHidden/>
    <w:unhideWhenUsed/>
    <w:rsid w:val="00205593"/>
  </w:style>
  <w:style w:type="numbering" w:customStyle="1" w:styleId="NoList441">
    <w:name w:val="No List441"/>
    <w:next w:val="NoList"/>
    <w:uiPriority w:val="99"/>
    <w:semiHidden/>
    <w:unhideWhenUsed/>
    <w:rsid w:val="00205593"/>
  </w:style>
  <w:style w:type="numbering" w:customStyle="1" w:styleId="NoList11241">
    <w:name w:val="No List11241"/>
    <w:next w:val="NoList"/>
    <w:uiPriority w:val="99"/>
    <w:semiHidden/>
    <w:unhideWhenUsed/>
    <w:rsid w:val="00205593"/>
  </w:style>
  <w:style w:type="numbering" w:customStyle="1" w:styleId="NoList12141">
    <w:name w:val="No List12141"/>
    <w:next w:val="NoList"/>
    <w:uiPriority w:val="99"/>
    <w:semiHidden/>
    <w:unhideWhenUsed/>
    <w:rsid w:val="00205593"/>
  </w:style>
  <w:style w:type="numbering" w:customStyle="1" w:styleId="111411">
    <w:name w:val="リストなし11141"/>
    <w:next w:val="NoList"/>
    <w:uiPriority w:val="99"/>
    <w:semiHidden/>
    <w:unhideWhenUsed/>
    <w:rsid w:val="00205593"/>
  </w:style>
  <w:style w:type="numbering" w:customStyle="1" w:styleId="111412">
    <w:name w:val="无列表11141"/>
    <w:next w:val="NoList"/>
    <w:semiHidden/>
    <w:rsid w:val="00205593"/>
  </w:style>
  <w:style w:type="numbering" w:customStyle="1" w:styleId="NoList21141">
    <w:name w:val="No List21141"/>
    <w:next w:val="NoList"/>
    <w:semiHidden/>
    <w:rsid w:val="00205593"/>
  </w:style>
  <w:style w:type="numbering" w:customStyle="1" w:styleId="NoList31141">
    <w:name w:val="No List31141"/>
    <w:next w:val="NoList"/>
    <w:uiPriority w:val="99"/>
    <w:semiHidden/>
    <w:rsid w:val="00205593"/>
  </w:style>
  <w:style w:type="numbering" w:customStyle="1" w:styleId="NoList111141">
    <w:name w:val="No List111141"/>
    <w:next w:val="NoList"/>
    <w:uiPriority w:val="99"/>
    <w:semiHidden/>
    <w:unhideWhenUsed/>
    <w:rsid w:val="00205593"/>
  </w:style>
  <w:style w:type="numbering" w:customStyle="1" w:styleId="12141">
    <w:name w:val="無清單12141"/>
    <w:next w:val="NoList"/>
    <w:uiPriority w:val="99"/>
    <w:semiHidden/>
    <w:unhideWhenUsed/>
    <w:rsid w:val="00205593"/>
  </w:style>
  <w:style w:type="numbering" w:customStyle="1" w:styleId="111141">
    <w:name w:val="無清單111141"/>
    <w:next w:val="NoList"/>
    <w:uiPriority w:val="99"/>
    <w:semiHidden/>
    <w:unhideWhenUsed/>
    <w:rsid w:val="00205593"/>
  </w:style>
  <w:style w:type="numbering" w:customStyle="1" w:styleId="NoList541">
    <w:name w:val="No List541"/>
    <w:next w:val="NoList"/>
    <w:uiPriority w:val="99"/>
    <w:semiHidden/>
    <w:unhideWhenUsed/>
    <w:rsid w:val="00205593"/>
  </w:style>
  <w:style w:type="numbering" w:customStyle="1" w:styleId="NoList1341">
    <w:name w:val="No List1341"/>
    <w:next w:val="NoList"/>
    <w:uiPriority w:val="99"/>
    <w:semiHidden/>
    <w:unhideWhenUsed/>
    <w:rsid w:val="00205593"/>
  </w:style>
  <w:style w:type="numbering" w:customStyle="1" w:styleId="12411">
    <w:name w:val="リストなし1241"/>
    <w:next w:val="NoList"/>
    <w:uiPriority w:val="99"/>
    <w:semiHidden/>
    <w:unhideWhenUsed/>
    <w:rsid w:val="00205593"/>
  </w:style>
  <w:style w:type="numbering" w:customStyle="1" w:styleId="12412">
    <w:name w:val="无列表1241"/>
    <w:next w:val="NoList"/>
    <w:semiHidden/>
    <w:rsid w:val="00205593"/>
  </w:style>
  <w:style w:type="numbering" w:customStyle="1" w:styleId="NoList2241">
    <w:name w:val="No List2241"/>
    <w:next w:val="NoList"/>
    <w:semiHidden/>
    <w:rsid w:val="00205593"/>
  </w:style>
  <w:style w:type="numbering" w:customStyle="1" w:styleId="NoList3241">
    <w:name w:val="No List3241"/>
    <w:next w:val="NoList"/>
    <w:uiPriority w:val="99"/>
    <w:semiHidden/>
    <w:rsid w:val="00205593"/>
  </w:style>
  <w:style w:type="numbering" w:customStyle="1" w:styleId="1341">
    <w:name w:val="無清單1341"/>
    <w:next w:val="NoList"/>
    <w:uiPriority w:val="99"/>
    <w:semiHidden/>
    <w:unhideWhenUsed/>
    <w:rsid w:val="00205593"/>
  </w:style>
  <w:style w:type="numbering" w:customStyle="1" w:styleId="112410">
    <w:name w:val="無清單11241"/>
    <w:next w:val="NoList"/>
    <w:uiPriority w:val="99"/>
    <w:semiHidden/>
    <w:unhideWhenUsed/>
    <w:rsid w:val="00205593"/>
  </w:style>
  <w:style w:type="numbering" w:customStyle="1" w:styleId="2141">
    <w:name w:val="无列表2141"/>
    <w:next w:val="NoList"/>
    <w:uiPriority w:val="99"/>
    <w:semiHidden/>
    <w:unhideWhenUsed/>
    <w:rsid w:val="00205593"/>
  </w:style>
  <w:style w:type="numbering" w:customStyle="1" w:styleId="NoList12231">
    <w:name w:val="No List12231"/>
    <w:next w:val="NoList"/>
    <w:uiPriority w:val="99"/>
    <w:semiHidden/>
    <w:unhideWhenUsed/>
    <w:rsid w:val="00205593"/>
  </w:style>
  <w:style w:type="numbering" w:customStyle="1" w:styleId="112311">
    <w:name w:val="リストなし11231"/>
    <w:next w:val="NoList"/>
    <w:uiPriority w:val="99"/>
    <w:semiHidden/>
    <w:unhideWhenUsed/>
    <w:rsid w:val="00205593"/>
  </w:style>
  <w:style w:type="numbering" w:customStyle="1" w:styleId="112312">
    <w:name w:val="无列表11231"/>
    <w:next w:val="NoList"/>
    <w:semiHidden/>
    <w:rsid w:val="00205593"/>
  </w:style>
  <w:style w:type="numbering" w:customStyle="1" w:styleId="NoList21231">
    <w:name w:val="No List21231"/>
    <w:next w:val="NoList"/>
    <w:semiHidden/>
    <w:rsid w:val="00205593"/>
  </w:style>
  <w:style w:type="numbering" w:customStyle="1" w:styleId="NoList31231">
    <w:name w:val="No List31231"/>
    <w:next w:val="NoList"/>
    <w:uiPriority w:val="99"/>
    <w:semiHidden/>
    <w:rsid w:val="00205593"/>
  </w:style>
  <w:style w:type="numbering" w:customStyle="1" w:styleId="NoList111241">
    <w:name w:val="No List111241"/>
    <w:next w:val="NoList"/>
    <w:uiPriority w:val="99"/>
    <w:semiHidden/>
    <w:unhideWhenUsed/>
    <w:rsid w:val="00205593"/>
  </w:style>
  <w:style w:type="numbering" w:customStyle="1" w:styleId="122310">
    <w:name w:val="無清單12231"/>
    <w:next w:val="NoList"/>
    <w:uiPriority w:val="99"/>
    <w:semiHidden/>
    <w:unhideWhenUsed/>
    <w:rsid w:val="00205593"/>
  </w:style>
  <w:style w:type="numbering" w:customStyle="1" w:styleId="111231">
    <w:name w:val="無清單111231"/>
    <w:next w:val="NoList"/>
    <w:uiPriority w:val="99"/>
    <w:semiHidden/>
    <w:unhideWhenUsed/>
    <w:rsid w:val="00205593"/>
  </w:style>
  <w:style w:type="numbering" w:customStyle="1" w:styleId="3119">
    <w:name w:val="无列表311"/>
    <w:next w:val="NoList"/>
    <w:uiPriority w:val="99"/>
    <w:semiHidden/>
    <w:unhideWhenUsed/>
    <w:rsid w:val="00205593"/>
  </w:style>
  <w:style w:type="numbering" w:customStyle="1" w:styleId="13211">
    <w:name w:val="无列表1321"/>
    <w:next w:val="NoList"/>
    <w:semiHidden/>
    <w:rsid w:val="00205593"/>
  </w:style>
  <w:style w:type="numbering" w:customStyle="1" w:styleId="NoList11321">
    <w:name w:val="No List11321"/>
    <w:next w:val="NoList"/>
    <w:uiPriority w:val="99"/>
    <w:semiHidden/>
    <w:unhideWhenUsed/>
    <w:rsid w:val="00205593"/>
  </w:style>
  <w:style w:type="numbering" w:customStyle="1" w:styleId="NoList4121">
    <w:name w:val="No List4121"/>
    <w:next w:val="NoList"/>
    <w:uiPriority w:val="99"/>
    <w:semiHidden/>
    <w:unhideWhenUsed/>
    <w:rsid w:val="00205593"/>
  </w:style>
  <w:style w:type="numbering" w:customStyle="1" w:styleId="2221">
    <w:name w:val="无列表2221"/>
    <w:next w:val="NoList"/>
    <w:uiPriority w:val="99"/>
    <w:semiHidden/>
    <w:unhideWhenUsed/>
    <w:rsid w:val="00205593"/>
  </w:style>
  <w:style w:type="numbering" w:customStyle="1" w:styleId="NoList121121">
    <w:name w:val="No List121121"/>
    <w:next w:val="NoList"/>
    <w:uiPriority w:val="99"/>
    <w:semiHidden/>
    <w:unhideWhenUsed/>
    <w:rsid w:val="00205593"/>
  </w:style>
  <w:style w:type="numbering" w:customStyle="1" w:styleId="1111211">
    <w:name w:val="リストなし111121"/>
    <w:next w:val="NoList"/>
    <w:uiPriority w:val="99"/>
    <w:semiHidden/>
    <w:unhideWhenUsed/>
    <w:rsid w:val="00205593"/>
  </w:style>
  <w:style w:type="numbering" w:customStyle="1" w:styleId="1111212">
    <w:name w:val="无列表111121"/>
    <w:next w:val="NoList"/>
    <w:semiHidden/>
    <w:rsid w:val="00205593"/>
  </w:style>
  <w:style w:type="numbering" w:customStyle="1" w:styleId="NoList211121">
    <w:name w:val="No List211121"/>
    <w:next w:val="NoList"/>
    <w:semiHidden/>
    <w:rsid w:val="00205593"/>
  </w:style>
  <w:style w:type="numbering" w:customStyle="1" w:styleId="NoList311121">
    <w:name w:val="No List311121"/>
    <w:next w:val="NoList"/>
    <w:uiPriority w:val="99"/>
    <w:semiHidden/>
    <w:rsid w:val="00205593"/>
  </w:style>
  <w:style w:type="numbering" w:customStyle="1" w:styleId="NoList1111121">
    <w:name w:val="No List1111121"/>
    <w:next w:val="NoList"/>
    <w:uiPriority w:val="99"/>
    <w:semiHidden/>
    <w:unhideWhenUsed/>
    <w:rsid w:val="00205593"/>
  </w:style>
  <w:style w:type="numbering" w:customStyle="1" w:styleId="1211210">
    <w:name w:val="無清單121121"/>
    <w:next w:val="NoList"/>
    <w:uiPriority w:val="99"/>
    <w:semiHidden/>
    <w:unhideWhenUsed/>
    <w:rsid w:val="00205593"/>
  </w:style>
  <w:style w:type="numbering" w:customStyle="1" w:styleId="11111210">
    <w:name w:val="無清單1111121"/>
    <w:next w:val="NoList"/>
    <w:uiPriority w:val="99"/>
    <w:semiHidden/>
    <w:unhideWhenUsed/>
    <w:rsid w:val="00205593"/>
  </w:style>
  <w:style w:type="numbering" w:customStyle="1" w:styleId="NoList13121">
    <w:name w:val="No List13121"/>
    <w:next w:val="NoList"/>
    <w:uiPriority w:val="99"/>
    <w:semiHidden/>
    <w:unhideWhenUsed/>
    <w:rsid w:val="00205593"/>
  </w:style>
  <w:style w:type="numbering" w:customStyle="1" w:styleId="121211">
    <w:name w:val="リストなし12121"/>
    <w:next w:val="NoList"/>
    <w:uiPriority w:val="99"/>
    <w:semiHidden/>
    <w:unhideWhenUsed/>
    <w:rsid w:val="00205593"/>
  </w:style>
  <w:style w:type="numbering" w:customStyle="1" w:styleId="121212">
    <w:name w:val="无列表12121"/>
    <w:next w:val="NoList"/>
    <w:semiHidden/>
    <w:rsid w:val="00205593"/>
  </w:style>
  <w:style w:type="numbering" w:customStyle="1" w:styleId="NoList22121">
    <w:name w:val="No List22121"/>
    <w:next w:val="NoList"/>
    <w:semiHidden/>
    <w:rsid w:val="00205593"/>
  </w:style>
  <w:style w:type="numbering" w:customStyle="1" w:styleId="NoList32121">
    <w:name w:val="No List32121"/>
    <w:next w:val="NoList"/>
    <w:uiPriority w:val="99"/>
    <w:semiHidden/>
    <w:rsid w:val="00205593"/>
  </w:style>
  <w:style w:type="numbering" w:customStyle="1" w:styleId="NoList112121">
    <w:name w:val="No List112121"/>
    <w:next w:val="NoList"/>
    <w:uiPriority w:val="99"/>
    <w:semiHidden/>
    <w:unhideWhenUsed/>
    <w:rsid w:val="00205593"/>
  </w:style>
  <w:style w:type="numbering" w:customStyle="1" w:styleId="131210">
    <w:name w:val="無清單13121"/>
    <w:next w:val="NoList"/>
    <w:uiPriority w:val="99"/>
    <w:semiHidden/>
    <w:unhideWhenUsed/>
    <w:rsid w:val="00205593"/>
  </w:style>
  <w:style w:type="numbering" w:customStyle="1" w:styleId="1121210">
    <w:name w:val="無清單112121"/>
    <w:next w:val="NoList"/>
    <w:uiPriority w:val="99"/>
    <w:semiHidden/>
    <w:unhideWhenUsed/>
    <w:rsid w:val="00205593"/>
  </w:style>
  <w:style w:type="numbering" w:customStyle="1" w:styleId="21121">
    <w:name w:val="无列表21121"/>
    <w:next w:val="NoList"/>
    <w:uiPriority w:val="99"/>
    <w:semiHidden/>
    <w:unhideWhenUsed/>
    <w:rsid w:val="00205593"/>
  </w:style>
  <w:style w:type="numbering" w:customStyle="1" w:styleId="NoList122121">
    <w:name w:val="No List122121"/>
    <w:next w:val="NoList"/>
    <w:uiPriority w:val="99"/>
    <w:semiHidden/>
    <w:unhideWhenUsed/>
    <w:rsid w:val="00205593"/>
  </w:style>
  <w:style w:type="numbering" w:customStyle="1" w:styleId="1121211">
    <w:name w:val="リストなし112121"/>
    <w:next w:val="NoList"/>
    <w:uiPriority w:val="99"/>
    <w:semiHidden/>
    <w:unhideWhenUsed/>
    <w:rsid w:val="00205593"/>
  </w:style>
  <w:style w:type="numbering" w:customStyle="1" w:styleId="1121212">
    <w:name w:val="无列表112121"/>
    <w:next w:val="NoList"/>
    <w:semiHidden/>
    <w:rsid w:val="00205593"/>
  </w:style>
  <w:style w:type="numbering" w:customStyle="1" w:styleId="NoList212121">
    <w:name w:val="No List212121"/>
    <w:next w:val="NoList"/>
    <w:semiHidden/>
    <w:rsid w:val="00205593"/>
  </w:style>
  <w:style w:type="numbering" w:customStyle="1" w:styleId="NoList312121">
    <w:name w:val="No List312121"/>
    <w:next w:val="NoList"/>
    <w:uiPriority w:val="99"/>
    <w:semiHidden/>
    <w:rsid w:val="00205593"/>
  </w:style>
  <w:style w:type="numbering" w:customStyle="1" w:styleId="NoList1112121">
    <w:name w:val="No List1112121"/>
    <w:next w:val="NoList"/>
    <w:uiPriority w:val="99"/>
    <w:semiHidden/>
    <w:unhideWhenUsed/>
    <w:rsid w:val="00205593"/>
  </w:style>
  <w:style w:type="numbering" w:customStyle="1" w:styleId="122121">
    <w:name w:val="無清單122121"/>
    <w:next w:val="NoList"/>
    <w:uiPriority w:val="99"/>
    <w:semiHidden/>
    <w:unhideWhenUsed/>
    <w:rsid w:val="00205593"/>
  </w:style>
  <w:style w:type="numbering" w:customStyle="1" w:styleId="1112121">
    <w:name w:val="無清單1112121"/>
    <w:next w:val="NoList"/>
    <w:uiPriority w:val="99"/>
    <w:semiHidden/>
    <w:unhideWhenUsed/>
    <w:rsid w:val="00205593"/>
  </w:style>
  <w:style w:type="numbering" w:customStyle="1" w:styleId="131111">
    <w:name w:val="无列表13111"/>
    <w:next w:val="NoList"/>
    <w:semiHidden/>
    <w:rsid w:val="00205593"/>
  </w:style>
  <w:style w:type="numbering" w:customStyle="1" w:styleId="NoList41111">
    <w:name w:val="No List41111"/>
    <w:next w:val="NoList"/>
    <w:uiPriority w:val="99"/>
    <w:semiHidden/>
    <w:unhideWhenUsed/>
    <w:rsid w:val="00205593"/>
  </w:style>
  <w:style w:type="numbering" w:customStyle="1" w:styleId="22111">
    <w:name w:val="无列表22111"/>
    <w:next w:val="NoList"/>
    <w:uiPriority w:val="99"/>
    <w:semiHidden/>
    <w:unhideWhenUsed/>
    <w:rsid w:val="00205593"/>
  </w:style>
  <w:style w:type="numbering" w:customStyle="1" w:styleId="NoList1211111">
    <w:name w:val="No List1211111"/>
    <w:next w:val="NoList"/>
    <w:uiPriority w:val="99"/>
    <w:semiHidden/>
    <w:unhideWhenUsed/>
    <w:rsid w:val="00205593"/>
  </w:style>
  <w:style w:type="numbering" w:customStyle="1" w:styleId="11111111">
    <w:name w:val="リストなし1111111"/>
    <w:next w:val="NoList"/>
    <w:uiPriority w:val="99"/>
    <w:semiHidden/>
    <w:unhideWhenUsed/>
    <w:rsid w:val="00205593"/>
  </w:style>
  <w:style w:type="numbering" w:customStyle="1" w:styleId="11111112">
    <w:name w:val="无列表1111111"/>
    <w:next w:val="NoList"/>
    <w:semiHidden/>
    <w:rsid w:val="00205593"/>
  </w:style>
  <w:style w:type="numbering" w:customStyle="1" w:styleId="NoList2111111">
    <w:name w:val="No List2111111"/>
    <w:next w:val="NoList"/>
    <w:semiHidden/>
    <w:rsid w:val="00205593"/>
  </w:style>
  <w:style w:type="numbering" w:customStyle="1" w:styleId="NoList3111111">
    <w:name w:val="No List3111111"/>
    <w:next w:val="NoList"/>
    <w:uiPriority w:val="99"/>
    <w:semiHidden/>
    <w:rsid w:val="00205593"/>
  </w:style>
  <w:style w:type="numbering" w:customStyle="1" w:styleId="NoList1111111111">
    <w:name w:val="No List1111111111"/>
    <w:next w:val="NoList"/>
    <w:uiPriority w:val="99"/>
    <w:semiHidden/>
    <w:unhideWhenUsed/>
    <w:rsid w:val="00205593"/>
  </w:style>
  <w:style w:type="numbering" w:customStyle="1" w:styleId="1211111">
    <w:name w:val="無清單1211111"/>
    <w:next w:val="NoList"/>
    <w:uiPriority w:val="99"/>
    <w:semiHidden/>
    <w:unhideWhenUsed/>
    <w:rsid w:val="00205593"/>
  </w:style>
  <w:style w:type="numbering" w:customStyle="1" w:styleId="111111110">
    <w:name w:val="無清單11111111"/>
    <w:next w:val="NoList"/>
    <w:uiPriority w:val="99"/>
    <w:semiHidden/>
    <w:unhideWhenUsed/>
    <w:rsid w:val="00205593"/>
  </w:style>
  <w:style w:type="numbering" w:customStyle="1" w:styleId="NoList131111">
    <w:name w:val="No List131111"/>
    <w:next w:val="NoList"/>
    <w:uiPriority w:val="99"/>
    <w:semiHidden/>
    <w:unhideWhenUsed/>
    <w:rsid w:val="00205593"/>
  </w:style>
  <w:style w:type="numbering" w:customStyle="1" w:styleId="1211110">
    <w:name w:val="リストなし121111"/>
    <w:next w:val="NoList"/>
    <w:uiPriority w:val="99"/>
    <w:semiHidden/>
    <w:unhideWhenUsed/>
    <w:rsid w:val="00205593"/>
  </w:style>
  <w:style w:type="numbering" w:customStyle="1" w:styleId="1211112">
    <w:name w:val="无列表121111"/>
    <w:next w:val="NoList"/>
    <w:semiHidden/>
    <w:rsid w:val="00205593"/>
  </w:style>
  <w:style w:type="numbering" w:customStyle="1" w:styleId="NoList221111">
    <w:name w:val="No List221111"/>
    <w:next w:val="NoList"/>
    <w:semiHidden/>
    <w:rsid w:val="00205593"/>
  </w:style>
  <w:style w:type="numbering" w:customStyle="1" w:styleId="NoList321111">
    <w:name w:val="No List321111"/>
    <w:next w:val="NoList"/>
    <w:uiPriority w:val="99"/>
    <w:semiHidden/>
    <w:rsid w:val="00205593"/>
  </w:style>
  <w:style w:type="numbering" w:customStyle="1" w:styleId="NoList1121111">
    <w:name w:val="No List1121111"/>
    <w:next w:val="NoList"/>
    <w:uiPriority w:val="99"/>
    <w:semiHidden/>
    <w:unhideWhenUsed/>
    <w:rsid w:val="00205593"/>
  </w:style>
  <w:style w:type="numbering" w:customStyle="1" w:styleId="1311110">
    <w:name w:val="無清單131111"/>
    <w:next w:val="NoList"/>
    <w:uiPriority w:val="99"/>
    <w:semiHidden/>
    <w:unhideWhenUsed/>
    <w:rsid w:val="00205593"/>
  </w:style>
  <w:style w:type="numbering" w:customStyle="1" w:styleId="11211110">
    <w:name w:val="無清單1121111"/>
    <w:next w:val="NoList"/>
    <w:uiPriority w:val="99"/>
    <w:semiHidden/>
    <w:unhideWhenUsed/>
    <w:rsid w:val="00205593"/>
  </w:style>
  <w:style w:type="numbering" w:customStyle="1" w:styleId="211111">
    <w:name w:val="无列表211111"/>
    <w:next w:val="NoList"/>
    <w:uiPriority w:val="99"/>
    <w:semiHidden/>
    <w:unhideWhenUsed/>
    <w:rsid w:val="00205593"/>
  </w:style>
  <w:style w:type="numbering" w:customStyle="1" w:styleId="NoList1221111">
    <w:name w:val="No List1221111"/>
    <w:next w:val="NoList"/>
    <w:uiPriority w:val="99"/>
    <w:semiHidden/>
    <w:unhideWhenUsed/>
    <w:rsid w:val="00205593"/>
  </w:style>
  <w:style w:type="numbering" w:customStyle="1" w:styleId="11211111">
    <w:name w:val="リストなし1121111"/>
    <w:next w:val="NoList"/>
    <w:uiPriority w:val="99"/>
    <w:semiHidden/>
    <w:unhideWhenUsed/>
    <w:rsid w:val="00205593"/>
  </w:style>
  <w:style w:type="numbering" w:customStyle="1" w:styleId="11211112">
    <w:name w:val="无列表1121111"/>
    <w:next w:val="NoList"/>
    <w:semiHidden/>
    <w:rsid w:val="00205593"/>
  </w:style>
  <w:style w:type="numbering" w:customStyle="1" w:styleId="NoList2121111">
    <w:name w:val="No List2121111"/>
    <w:next w:val="NoList"/>
    <w:semiHidden/>
    <w:rsid w:val="00205593"/>
  </w:style>
  <w:style w:type="numbering" w:customStyle="1" w:styleId="NoList3121111">
    <w:name w:val="No List3121111"/>
    <w:next w:val="NoList"/>
    <w:uiPriority w:val="99"/>
    <w:semiHidden/>
    <w:rsid w:val="00205593"/>
  </w:style>
  <w:style w:type="numbering" w:customStyle="1" w:styleId="NoList11121111">
    <w:name w:val="No List11121111"/>
    <w:next w:val="NoList"/>
    <w:uiPriority w:val="99"/>
    <w:semiHidden/>
    <w:unhideWhenUsed/>
    <w:rsid w:val="00205593"/>
  </w:style>
  <w:style w:type="numbering" w:customStyle="1" w:styleId="1221111">
    <w:name w:val="無清單1221111"/>
    <w:next w:val="NoList"/>
    <w:uiPriority w:val="99"/>
    <w:semiHidden/>
    <w:unhideWhenUsed/>
    <w:rsid w:val="00205593"/>
  </w:style>
  <w:style w:type="numbering" w:customStyle="1" w:styleId="11121111">
    <w:name w:val="無清單11121111"/>
    <w:next w:val="NoList"/>
    <w:uiPriority w:val="99"/>
    <w:semiHidden/>
    <w:unhideWhenUsed/>
    <w:rsid w:val="00205593"/>
  </w:style>
  <w:style w:type="numbering" w:customStyle="1" w:styleId="122114">
    <w:name w:val="无列表12211"/>
    <w:next w:val="NoList"/>
    <w:semiHidden/>
    <w:rsid w:val="00205593"/>
  </w:style>
  <w:style w:type="numbering" w:customStyle="1" w:styleId="NoList10">
    <w:name w:val="No List10"/>
    <w:next w:val="NoList"/>
    <w:uiPriority w:val="99"/>
    <w:semiHidden/>
    <w:unhideWhenUsed/>
    <w:rsid w:val="00205593"/>
  </w:style>
  <w:style w:type="numbering" w:customStyle="1" w:styleId="NoList18">
    <w:name w:val="No List18"/>
    <w:next w:val="NoList"/>
    <w:uiPriority w:val="99"/>
    <w:semiHidden/>
    <w:unhideWhenUsed/>
    <w:rsid w:val="00205593"/>
  </w:style>
  <w:style w:type="numbering" w:customStyle="1" w:styleId="173">
    <w:name w:val="リストなし17"/>
    <w:next w:val="NoList"/>
    <w:uiPriority w:val="99"/>
    <w:semiHidden/>
    <w:unhideWhenUsed/>
    <w:rsid w:val="00205593"/>
  </w:style>
  <w:style w:type="numbering" w:customStyle="1" w:styleId="174">
    <w:name w:val="无列表17"/>
    <w:next w:val="NoList"/>
    <w:semiHidden/>
    <w:rsid w:val="00205593"/>
  </w:style>
  <w:style w:type="numbering" w:customStyle="1" w:styleId="NoList27">
    <w:name w:val="No List27"/>
    <w:next w:val="NoList"/>
    <w:semiHidden/>
    <w:rsid w:val="00205593"/>
  </w:style>
  <w:style w:type="numbering" w:customStyle="1" w:styleId="NoList37">
    <w:name w:val="No List37"/>
    <w:next w:val="NoList"/>
    <w:uiPriority w:val="99"/>
    <w:semiHidden/>
    <w:rsid w:val="00205593"/>
  </w:style>
  <w:style w:type="numbering" w:customStyle="1" w:styleId="NoList118">
    <w:name w:val="No List118"/>
    <w:next w:val="NoList"/>
    <w:uiPriority w:val="99"/>
    <w:semiHidden/>
    <w:unhideWhenUsed/>
    <w:rsid w:val="00205593"/>
  </w:style>
  <w:style w:type="numbering" w:customStyle="1" w:styleId="182">
    <w:name w:val="無清單18"/>
    <w:next w:val="NoList"/>
    <w:uiPriority w:val="99"/>
    <w:semiHidden/>
    <w:unhideWhenUsed/>
    <w:rsid w:val="00205593"/>
  </w:style>
  <w:style w:type="numbering" w:customStyle="1" w:styleId="1170">
    <w:name w:val="無清單117"/>
    <w:next w:val="NoList"/>
    <w:uiPriority w:val="99"/>
    <w:semiHidden/>
    <w:unhideWhenUsed/>
    <w:rsid w:val="00205593"/>
  </w:style>
  <w:style w:type="numbering" w:customStyle="1" w:styleId="NoList46">
    <w:name w:val="No List46"/>
    <w:next w:val="NoList"/>
    <w:uiPriority w:val="99"/>
    <w:semiHidden/>
    <w:unhideWhenUsed/>
    <w:rsid w:val="00205593"/>
  </w:style>
  <w:style w:type="numbering" w:customStyle="1" w:styleId="NoList127">
    <w:name w:val="No List127"/>
    <w:next w:val="NoList"/>
    <w:uiPriority w:val="99"/>
    <w:semiHidden/>
    <w:unhideWhenUsed/>
    <w:rsid w:val="00205593"/>
  </w:style>
  <w:style w:type="numbering" w:customStyle="1" w:styleId="1171">
    <w:name w:val="リストなし117"/>
    <w:next w:val="NoList"/>
    <w:uiPriority w:val="99"/>
    <w:semiHidden/>
    <w:unhideWhenUsed/>
    <w:rsid w:val="00205593"/>
  </w:style>
  <w:style w:type="numbering" w:customStyle="1" w:styleId="1172">
    <w:name w:val="无列表117"/>
    <w:next w:val="NoList"/>
    <w:semiHidden/>
    <w:rsid w:val="00205593"/>
  </w:style>
  <w:style w:type="numbering" w:customStyle="1" w:styleId="NoList217">
    <w:name w:val="No List217"/>
    <w:next w:val="NoList"/>
    <w:semiHidden/>
    <w:rsid w:val="00205593"/>
  </w:style>
  <w:style w:type="numbering" w:customStyle="1" w:styleId="NoList317">
    <w:name w:val="No List317"/>
    <w:next w:val="NoList"/>
    <w:uiPriority w:val="99"/>
    <w:semiHidden/>
    <w:rsid w:val="00205593"/>
  </w:style>
  <w:style w:type="numbering" w:customStyle="1" w:styleId="NoList1117">
    <w:name w:val="No List1117"/>
    <w:next w:val="NoList"/>
    <w:uiPriority w:val="99"/>
    <w:semiHidden/>
    <w:unhideWhenUsed/>
    <w:rsid w:val="00205593"/>
  </w:style>
  <w:style w:type="numbering" w:customStyle="1" w:styleId="1270">
    <w:name w:val="無清單127"/>
    <w:next w:val="NoList"/>
    <w:uiPriority w:val="99"/>
    <w:semiHidden/>
    <w:unhideWhenUsed/>
    <w:rsid w:val="00205593"/>
  </w:style>
  <w:style w:type="numbering" w:customStyle="1" w:styleId="11170">
    <w:name w:val="無清單1117"/>
    <w:next w:val="NoList"/>
    <w:uiPriority w:val="99"/>
    <w:semiHidden/>
    <w:unhideWhenUsed/>
    <w:rsid w:val="00205593"/>
  </w:style>
  <w:style w:type="numbering" w:customStyle="1" w:styleId="260">
    <w:name w:val="无列表26"/>
    <w:next w:val="NoList"/>
    <w:uiPriority w:val="99"/>
    <w:semiHidden/>
    <w:unhideWhenUsed/>
    <w:rsid w:val="00205593"/>
  </w:style>
  <w:style w:type="numbering" w:customStyle="1" w:styleId="NoList1216">
    <w:name w:val="No List1216"/>
    <w:next w:val="NoList"/>
    <w:uiPriority w:val="99"/>
    <w:semiHidden/>
    <w:unhideWhenUsed/>
    <w:rsid w:val="00205593"/>
  </w:style>
  <w:style w:type="numbering" w:customStyle="1" w:styleId="11161">
    <w:name w:val="リストなし1116"/>
    <w:next w:val="NoList"/>
    <w:uiPriority w:val="99"/>
    <w:semiHidden/>
    <w:unhideWhenUsed/>
    <w:rsid w:val="00205593"/>
  </w:style>
  <w:style w:type="numbering" w:customStyle="1" w:styleId="11162">
    <w:name w:val="无列表1116"/>
    <w:next w:val="NoList"/>
    <w:semiHidden/>
    <w:rsid w:val="00205593"/>
  </w:style>
  <w:style w:type="numbering" w:customStyle="1" w:styleId="NoList2116">
    <w:name w:val="No List2116"/>
    <w:next w:val="NoList"/>
    <w:semiHidden/>
    <w:rsid w:val="00205593"/>
  </w:style>
  <w:style w:type="numbering" w:customStyle="1" w:styleId="NoList3116">
    <w:name w:val="No List3116"/>
    <w:next w:val="NoList"/>
    <w:uiPriority w:val="99"/>
    <w:semiHidden/>
    <w:rsid w:val="00205593"/>
  </w:style>
  <w:style w:type="numbering" w:customStyle="1" w:styleId="NoList11116">
    <w:name w:val="No List11116"/>
    <w:next w:val="NoList"/>
    <w:uiPriority w:val="99"/>
    <w:semiHidden/>
    <w:unhideWhenUsed/>
    <w:rsid w:val="00205593"/>
  </w:style>
  <w:style w:type="numbering" w:customStyle="1" w:styleId="12160">
    <w:name w:val="無清單1216"/>
    <w:next w:val="NoList"/>
    <w:uiPriority w:val="99"/>
    <w:semiHidden/>
    <w:unhideWhenUsed/>
    <w:rsid w:val="00205593"/>
  </w:style>
  <w:style w:type="numbering" w:customStyle="1" w:styleId="111160">
    <w:name w:val="無清單11116"/>
    <w:next w:val="NoList"/>
    <w:uiPriority w:val="99"/>
    <w:semiHidden/>
    <w:unhideWhenUsed/>
    <w:rsid w:val="00205593"/>
  </w:style>
  <w:style w:type="numbering" w:customStyle="1" w:styleId="NoList56">
    <w:name w:val="No List56"/>
    <w:next w:val="NoList"/>
    <w:uiPriority w:val="99"/>
    <w:semiHidden/>
    <w:unhideWhenUsed/>
    <w:rsid w:val="00205593"/>
  </w:style>
  <w:style w:type="numbering" w:customStyle="1" w:styleId="NoList136">
    <w:name w:val="No List136"/>
    <w:next w:val="NoList"/>
    <w:uiPriority w:val="99"/>
    <w:semiHidden/>
    <w:unhideWhenUsed/>
    <w:rsid w:val="00205593"/>
  </w:style>
  <w:style w:type="numbering" w:customStyle="1" w:styleId="1261">
    <w:name w:val="リストなし126"/>
    <w:next w:val="NoList"/>
    <w:uiPriority w:val="99"/>
    <w:semiHidden/>
    <w:unhideWhenUsed/>
    <w:rsid w:val="00205593"/>
  </w:style>
  <w:style w:type="numbering" w:customStyle="1" w:styleId="1262">
    <w:name w:val="无列表126"/>
    <w:next w:val="NoList"/>
    <w:semiHidden/>
    <w:rsid w:val="00205593"/>
  </w:style>
  <w:style w:type="numbering" w:customStyle="1" w:styleId="NoList226">
    <w:name w:val="No List226"/>
    <w:next w:val="NoList"/>
    <w:semiHidden/>
    <w:rsid w:val="00205593"/>
  </w:style>
  <w:style w:type="numbering" w:customStyle="1" w:styleId="NoList326">
    <w:name w:val="No List326"/>
    <w:next w:val="NoList"/>
    <w:uiPriority w:val="99"/>
    <w:semiHidden/>
    <w:rsid w:val="00205593"/>
  </w:style>
  <w:style w:type="numbering" w:customStyle="1" w:styleId="NoList1126">
    <w:name w:val="No List1126"/>
    <w:next w:val="NoList"/>
    <w:uiPriority w:val="99"/>
    <w:semiHidden/>
    <w:unhideWhenUsed/>
    <w:rsid w:val="00205593"/>
  </w:style>
  <w:style w:type="numbering" w:customStyle="1" w:styleId="1360">
    <w:name w:val="無清單136"/>
    <w:next w:val="NoList"/>
    <w:uiPriority w:val="99"/>
    <w:semiHidden/>
    <w:unhideWhenUsed/>
    <w:rsid w:val="00205593"/>
  </w:style>
  <w:style w:type="numbering" w:customStyle="1" w:styleId="11260">
    <w:name w:val="無清單1126"/>
    <w:next w:val="NoList"/>
    <w:uiPriority w:val="99"/>
    <w:semiHidden/>
    <w:unhideWhenUsed/>
    <w:rsid w:val="00205593"/>
  </w:style>
  <w:style w:type="numbering" w:customStyle="1" w:styleId="2160">
    <w:name w:val="无列表216"/>
    <w:next w:val="NoList"/>
    <w:uiPriority w:val="99"/>
    <w:semiHidden/>
    <w:unhideWhenUsed/>
    <w:rsid w:val="00205593"/>
  </w:style>
  <w:style w:type="numbering" w:customStyle="1" w:styleId="NoList1225">
    <w:name w:val="No List1225"/>
    <w:next w:val="NoList"/>
    <w:uiPriority w:val="99"/>
    <w:semiHidden/>
    <w:unhideWhenUsed/>
    <w:rsid w:val="00205593"/>
  </w:style>
  <w:style w:type="numbering" w:customStyle="1" w:styleId="11251">
    <w:name w:val="リストなし1125"/>
    <w:next w:val="NoList"/>
    <w:uiPriority w:val="99"/>
    <w:semiHidden/>
    <w:unhideWhenUsed/>
    <w:rsid w:val="00205593"/>
  </w:style>
  <w:style w:type="numbering" w:customStyle="1" w:styleId="11252">
    <w:name w:val="无列表1125"/>
    <w:next w:val="NoList"/>
    <w:semiHidden/>
    <w:rsid w:val="00205593"/>
  </w:style>
  <w:style w:type="numbering" w:customStyle="1" w:styleId="NoList2125">
    <w:name w:val="No List2125"/>
    <w:next w:val="NoList"/>
    <w:semiHidden/>
    <w:rsid w:val="00205593"/>
  </w:style>
  <w:style w:type="numbering" w:customStyle="1" w:styleId="NoList3125">
    <w:name w:val="No List3125"/>
    <w:next w:val="NoList"/>
    <w:uiPriority w:val="99"/>
    <w:semiHidden/>
    <w:rsid w:val="00205593"/>
  </w:style>
  <w:style w:type="numbering" w:customStyle="1" w:styleId="NoList11126">
    <w:name w:val="No List11126"/>
    <w:next w:val="NoList"/>
    <w:uiPriority w:val="99"/>
    <w:semiHidden/>
    <w:unhideWhenUsed/>
    <w:rsid w:val="00205593"/>
  </w:style>
  <w:style w:type="numbering" w:customStyle="1" w:styleId="12250">
    <w:name w:val="無清單1225"/>
    <w:next w:val="NoList"/>
    <w:uiPriority w:val="99"/>
    <w:semiHidden/>
    <w:unhideWhenUsed/>
    <w:rsid w:val="00205593"/>
  </w:style>
  <w:style w:type="numbering" w:customStyle="1" w:styleId="111250">
    <w:name w:val="無清單11125"/>
    <w:next w:val="NoList"/>
    <w:uiPriority w:val="99"/>
    <w:semiHidden/>
    <w:unhideWhenUsed/>
    <w:rsid w:val="00205593"/>
  </w:style>
  <w:style w:type="numbering" w:customStyle="1" w:styleId="NoList64">
    <w:name w:val="No List64"/>
    <w:next w:val="NoList"/>
    <w:uiPriority w:val="99"/>
    <w:semiHidden/>
    <w:unhideWhenUsed/>
    <w:rsid w:val="00205593"/>
  </w:style>
  <w:style w:type="numbering" w:customStyle="1" w:styleId="NoList144">
    <w:name w:val="No List144"/>
    <w:next w:val="NoList"/>
    <w:uiPriority w:val="99"/>
    <w:semiHidden/>
    <w:unhideWhenUsed/>
    <w:rsid w:val="00205593"/>
  </w:style>
  <w:style w:type="numbering" w:customStyle="1" w:styleId="1342">
    <w:name w:val="リストなし134"/>
    <w:next w:val="NoList"/>
    <w:uiPriority w:val="99"/>
    <w:semiHidden/>
    <w:unhideWhenUsed/>
    <w:rsid w:val="00205593"/>
  </w:style>
  <w:style w:type="numbering" w:customStyle="1" w:styleId="1343">
    <w:name w:val="无列表134"/>
    <w:next w:val="NoList"/>
    <w:semiHidden/>
    <w:rsid w:val="00205593"/>
  </w:style>
  <w:style w:type="numbering" w:customStyle="1" w:styleId="NoList234">
    <w:name w:val="No List234"/>
    <w:next w:val="NoList"/>
    <w:semiHidden/>
    <w:rsid w:val="00205593"/>
  </w:style>
  <w:style w:type="numbering" w:customStyle="1" w:styleId="NoList334">
    <w:name w:val="No List334"/>
    <w:next w:val="NoList"/>
    <w:uiPriority w:val="99"/>
    <w:semiHidden/>
    <w:rsid w:val="00205593"/>
  </w:style>
  <w:style w:type="numbering" w:customStyle="1" w:styleId="NoList1134">
    <w:name w:val="No List1134"/>
    <w:next w:val="NoList"/>
    <w:uiPriority w:val="99"/>
    <w:semiHidden/>
    <w:unhideWhenUsed/>
    <w:rsid w:val="00205593"/>
  </w:style>
  <w:style w:type="numbering" w:customStyle="1" w:styleId="1440">
    <w:name w:val="無清單144"/>
    <w:next w:val="NoList"/>
    <w:uiPriority w:val="99"/>
    <w:semiHidden/>
    <w:unhideWhenUsed/>
    <w:rsid w:val="00205593"/>
  </w:style>
  <w:style w:type="numbering" w:customStyle="1" w:styleId="11341">
    <w:name w:val="無清單1134"/>
    <w:next w:val="NoList"/>
    <w:uiPriority w:val="99"/>
    <w:semiHidden/>
    <w:unhideWhenUsed/>
    <w:rsid w:val="00205593"/>
  </w:style>
  <w:style w:type="numbering" w:customStyle="1" w:styleId="224">
    <w:name w:val="无列表224"/>
    <w:next w:val="NoList"/>
    <w:uiPriority w:val="99"/>
    <w:semiHidden/>
    <w:unhideWhenUsed/>
    <w:rsid w:val="00205593"/>
  </w:style>
  <w:style w:type="numbering" w:customStyle="1" w:styleId="NoList1234">
    <w:name w:val="No List1234"/>
    <w:next w:val="NoList"/>
    <w:uiPriority w:val="99"/>
    <w:semiHidden/>
    <w:unhideWhenUsed/>
    <w:rsid w:val="00205593"/>
  </w:style>
  <w:style w:type="numbering" w:customStyle="1" w:styleId="11342">
    <w:name w:val="リストなし1134"/>
    <w:next w:val="NoList"/>
    <w:uiPriority w:val="99"/>
    <w:semiHidden/>
    <w:unhideWhenUsed/>
    <w:rsid w:val="00205593"/>
  </w:style>
  <w:style w:type="numbering" w:customStyle="1" w:styleId="11343">
    <w:name w:val="无列表1134"/>
    <w:next w:val="NoList"/>
    <w:semiHidden/>
    <w:rsid w:val="00205593"/>
  </w:style>
  <w:style w:type="numbering" w:customStyle="1" w:styleId="NoList2134">
    <w:name w:val="No List2134"/>
    <w:next w:val="NoList"/>
    <w:semiHidden/>
    <w:rsid w:val="00205593"/>
  </w:style>
  <w:style w:type="numbering" w:customStyle="1" w:styleId="NoList3134">
    <w:name w:val="No List3134"/>
    <w:next w:val="NoList"/>
    <w:uiPriority w:val="99"/>
    <w:semiHidden/>
    <w:rsid w:val="00205593"/>
  </w:style>
  <w:style w:type="numbering" w:customStyle="1" w:styleId="NoList11134">
    <w:name w:val="No List11134"/>
    <w:next w:val="NoList"/>
    <w:uiPriority w:val="99"/>
    <w:semiHidden/>
    <w:unhideWhenUsed/>
    <w:rsid w:val="00205593"/>
  </w:style>
  <w:style w:type="numbering" w:customStyle="1" w:styleId="12340">
    <w:name w:val="無清單1234"/>
    <w:next w:val="NoList"/>
    <w:uiPriority w:val="99"/>
    <w:semiHidden/>
    <w:unhideWhenUsed/>
    <w:rsid w:val="00205593"/>
  </w:style>
  <w:style w:type="numbering" w:customStyle="1" w:styleId="11134">
    <w:name w:val="無清單11134"/>
    <w:next w:val="NoList"/>
    <w:uiPriority w:val="99"/>
    <w:semiHidden/>
    <w:unhideWhenUsed/>
    <w:rsid w:val="00205593"/>
  </w:style>
  <w:style w:type="numbering" w:customStyle="1" w:styleId="NoList414">
    <w:name w:val="No List414"/>
    <w:next w:val="NoList"/>
    <w:uiPriority w:val="99"/>
    <w:semiHidden/>
    <w:unhideWhenUsed/>
    <w:rsid w:val="00205593"/>
  </w:style>
  <w:style w:type="numbering" w:customStyle="1" w:styleId="NoList12114">
    <w:name w:val="No List12114"/>
    <w:next w:val="NoList"/>
    <w:uiPriority w:val="99"/>
    <w:semiHidden/>
    <w:unhideWhenUsed/>
    <w:rsid w:val="00205593"/>
  </w:style>
  <w:style w:type="numbering" w:customStyle="1" w:styleId="111142">
    <w:name w:val="リストなし11114"/>
    <w:next w:val="NoList"/>
    <w:uiPriority w:val="99"/>
    <w:semiHidden/>
    <w:unhideWhenUsed/>
    <w:rsid w:val="00205593"/>
  </w:style>
  <w:style w:type="numbering" w:customStyle="1" w:styleId="111143">
    <w:name w:val="无列表11114"/>
    <w:next w:val="NoList"/>
    <w:semiHidden/>
    <w:rsid w:val="00205593"/>
  </w:style>
  <w:style w:type="numbering" w:customStyle="1" w:styleId="NoList21114">
    <w:name w:val="No List21114"/>
    <w:next w:val="NoList"/>
    <w:semiHidden/>
    <w:rsid w:val="00205593"/>
  </w:style>
  <w:style w:type="numbering" w:customStyle="1" w:styleId="NoList31114">
    <w:name w:val="No List31114"/>
    <w:next w:val="NoList"/>
    <w:uiPriority w:val="99"/>
    <w:semiHidden/>
    <w:rsid w:val="00205593"/>
  </w:style>
  <w:style w:type="numbering" w:customStyle="1" w:styleId="NoList111114">
    <w:name w:val="No List111114"/>
    <w:next w:val="NoList"/>
    <w:uiPriority w:val="99"/>
    <w:semiHidden/>
    <w:unhideWhenUsed/>
    <w:rsid w:val="00205593"/>
  </w:style>
  <w:style w:type="numbering" w:customStyle="1" w:styleId="121140">
    <w:name w:val="無清單12114"/>
    <w:next w:val="NoList"/>
    <w:uiPriority w:val="99"/>
    <w:semiHidden/>
    <w:unhideWhenUsed/>
    <w:rsid w:val="00205593"/>
  </w:style>
  <w:style w:type="numbering" w:customStyle="1" w:styleId="111114">
    <w:name w:val="無清單111114"/>
    <w:next w:val="NoList"/>
    <w:uiPriority w:val="99"/>
    <w:semiHidden/>
    <w:unhideWhenUsed/>
    <w:rsid w:val="00205593"/>
  </w:style>
  <w:style w:type="numbering" w:customStyle="1" w:styleId="NoList514">
    <w:name w:val="No List514"/>
    <w:next w:val="NoList"/>
    <w:uiPriority w:val="99"/>
    <w:semiHidden/>
    <w:unhideWhenUsed/>
    <w:rsid w:val="00205593"/>
  </w:style>
  <w:style w:type="numbering" w:customStyle="1" w:styleId="NoList1314">
    <w:name w:val="No List1314"/>
    <w:next w:val="NoList"/>
    <w:uiPriority w:val="99"/>
    <w:semiHidden/>
    <w:unhideWhenUsed/>
    <w:rsid w:val="00205593"/>
  </w:style>
  <w:style w:type="numbering" w:customStyle="1" w:styleId="12142">
    <w:name w:val="リストなし1214"/>
    <w:next w:val="NoList"/>
    <w:uiPriority w:val="99"/>
    <w:semiHidden/>
    <w:unhideWhenUsed/>
    <w:rsid w:val="00205593"/>
  </w:style>
  <w:style w:type="numbering" w:customStyle="1" w:styleId="12143">
    <w:name w:val="无列表1214"/>
    <w:next w:val="NoList"/>
    <w:semiHidden/>
    <w:rsid w:val="00205593"/>
  </w:style>
  <w:style w:type="numbering" w:customStyle="1" w:styleId="NoList2214">
    <w:name w:val="No List2214"/>
    <w:next w:val="NoList"/>
    <w:semiHidden/>
    <w:rsid w:val="00205593"/>
  </w:style>
  <w:style w:type="numbering" w:customStyle="1" w:styleId="NoList3214">
    <w:name w:val="No List3214"/>
    <w:next w:val="NoList"/>
    <w:uiPriority w:val="99"/>
    <w:semiHidden/>
    <w:rsid w:val="00205593"/>
  </w:style>
  <w:style w:type="numbering" w:customStyle="1" w:styleId="NoList11214">
    <w:name w:val="No List11214"/>
    <w:next w:val="NoList"/>
    <w:uiPriority w:val="99"/>
    <w:semiHidden/>
    <w:unhideWhenUsed/>
    <w:rsid w:val="00205593"/>
  </w:style>
  <w:style w:type="numbering" w:customStyle="1" w:styleId="13140">
    <w:name w:val="無清單1314"/>
    <w:next w:val="NoList"/>
    <w:uiPriority w:val="99"/>
    <w:semiHidden/>
    <w:unhideWhenUsed/>
    <w:rsid w:val="00205593"/>
  </w:style>
  <w:style w:type="numbering" w:customStyle="1" w:styleId="112140">
    <w:name w:val="無清單11214"/>
    <w:next w:val="NoList"/>
    <w:uiPriority w:val="99"/>
    <w:semiHidden/>
    <w:unhideWhenUsed/>
    <w:rsid w:val="00205593"/>
  </w:style>
  <w:style w:type="numbering" w:customStyle="1" w:styleId="2114">
    <w:name w:val="无列表2114"/>
    <w:next w:val="NoList"/>
    <w:uiPriority w:val="99"/>
    <w:semiHidden/>
    <w:unhideWhenUsed/>
    <w:rsid w:val="00205593"/>
  </w:style>
  <w:style w:type="numbering" w:customStyle="1" w:styleId="NoList12214">
    <w:name w:val="No List12214"/>
    <w:next w:val="NoList"/>
    <w:uiPriority w:val="99"/>
    <w:semiHidden/>
    <w:unhideWhenUsed/>
    <w:rsid w:val="00205593"/>
  </w:style>
  <w:style w:type="numbering" w:customStyle="1" w:styleId="112141">
    <w:name w:val="リストなし11214"/>
    <w:next w:val="NoList"/>
    <w:uiPriority w:val="99"/>
    <w:semiHidden/>
    <w:unhideWhenUsed/>
    <w:rsid w:val="00205593"/>
  </w:style>
  <w:style w:type="numbering" w:customStyle="1" w:styleId="112142">
    <w:name w:val="无列表11214"/>
    <w:next w:val="NoList"/>
    <w:semiHidden/>
    <w:rsid w:val="00205593"/>
  </w:style>
  <w:style w:type="numbering" w:customStyle="1" w:styleId="NoList21214">
    <w:name w:val="No List21214"/>
    <w:next w:val="NoList"/>
    <w:semiHidden/>
    <w:rsid w:val="00205593"/>
  </w:style>
  <w:style w:type="numbering" w:customStyle="1" w:styleId="NoList31214">
    <w:name w:val="No List31214"/>
    <w:next w:val="NoList"/>
    <w:uiPriority w:val="99"/>
    <w:semiHidden/>
    <w:rsid w:val="00205593"/>
  </w:style>
  <w:style w:type="numbering" w:customStyle="1" w:styleId="NoList111214">
    <w:name w:val="No List111214"/>
    <w:next w:val="NoList"/>
    <w:uiPriority w:val="99"/>
    <w:semiHidden/>
    <w:unhideWhenUsed/>
    <w:rsid w:val="00205593"/>
  </w:style>
  <w:style w:type="numbering" w:customStyle="1" w:styleId="122140">
    <w:name w:val="無清單12214"/>
    <w:next w:val="NoList"/>
    <w:uiPriority w:val="99"/>
    <w:semiHidden/>
    <w:unhideWhenUsed/>
    <w:rsid w:val="00205593"/>
  </w:style>
  <w:style w:type="numbering" w:customStyle="1" w:styleId="1112140">
    <w:name w:val="無清單111214"/>
    <w:next w:val="NoList"/>
    <w:uiPriority w:val="99"/>
    <w:semiHidden/>
    <w:unhideWhenUsed/>
    <w:rsid w:val="00205593"/>
  </w:style>
  <w:style w:type="numbering" w:customStyle="1" w:styleId="340">
    <w:name w:val="无列表34"/>
    <w:next w:val="NoList"/>
    <w:uiPriority w:val="99"/>
    <w:semiHidden/>
    <w:unhideWhenUsed/>
    <w:rsid w:val="00205593"/>
  </w:style>
  <w:style w:type="numbering" w:customStyle="1" w:styleId="13141">
    <w:name w:val="无列表1314"/>
    <w:next w:val="NoList"/>
    <w:semiHidden/>
    <w:rsid w:val="00205593"/>
  </w:style>
  <w:style w:type="numbering" w:customStyle="1" w:styleId="NoList11313">
    <w:name w:val="No List11313"/>
    <w:next w:val="NoList"/>
    <w:uiPriority w:val="99"/>
    <w:semiHidden/>
    <w:unhideWhenUsed/>
    <w:rsid w:val="00205593"/>
  </w:style>
  <w:style w:type="numbering" w:customStyle="1" w:styleId="NoList4114">
    <w:name w:val="No List4114"/>
    <w:next w:val="NoList"/>
    <w:uiPriority w:val="99"/>
    <w:semiHidden/>
    <w:unhideWhenUsed/>
    <w:rsid w:val="00205593"/>
  </w:style>
  <w:style w:type="numbering" w:customStyle="1" w:styleId="2214">
    <w:name w:val="无列表2214"/>
    <w:next w:val="NoList"/>
    <w:uiPriority w:val="99"/>
    <w:semiHidden/>
    <w:unhideWhenUsed/>
    <w:rsid w:val="00205593"/>
  </w:style>
  <w:style w:type="numbering" w:customStyle="1" w:styleId="NoList121114">
    <w:name w:val="No List121114"/>
    <w:next w:val="NoList"/>
    <w:uiPriority w:val="99"/>
    <w:semiHidden/>
    <w:unhideWhenUsed/>
    <w:rsid w:val="00205593"/>
  </w:style>
  <w:style w:type="numbering" w:customStyle="1" w:styleId="1111140">
    <w:name w:val="リストなし111114"/>
    <w:next w:val="NoList"/>
    <w:uiPriority w:val="99"/>
    <w:semiHidden/>
    <w:unhideWhenUsed/>
    <w:rsid w:val="00205593"/>
  </w:style>
  <w:style w:type="numbering" w:customStyle="1" w:styleId="1111141">
    <w:name w:val="无列表111114"/>
    <w:next w:val="NoList"/>
    <w:semiHidden/>
    <w:rsid w:val="00205593"/>
  </w:style>
  <w:style w:type="numbering" w:customStyle="1" w:styleId="NoList211114">
    <w:name w:val="No List211114"/>
    <w:next w:val="NoList"/>
    <w:semiHidden/>
    <w:rsid w:val="00205593"/>
  </w:style>
  <w:style w:type="numbering" w:customStyle="1" w:styleId="NoList311114">
    <w:name w:val="No List311114"/>
    <w:next w:val="NoList"/>
    <w:uiPriority w:val="99"/>
    <w:semiHidden/>
    <w:rsid w:val="00205593"/>
  </w:style>
  <w:style w:type="numbering" w:customStyle="1" w:styleId="NoList1111114">
    <w:name w:val="No List1111114"/>
    <w:next w:val="NoList"/>
    <w:uiPriority w:val="99"/>
    <w:semiHidden/>
    <w:unhideWhenUsed/>
    <w:rsid w:val="00205593"/>
  </w:style>
  <w:style w:type="numbering" w:customStyle="1" w:styleId="121114">
    <w:name w:val="無清單121114"/>
    <w:next w:val="NoList"/>
    <w:uiPriority w:val="99"/>
    <w:semiHidden/>
    <w:unhideWhenUsed/>
    <w:rsid w:val="00205593"/>
  </w:style>
  <w:style w:type="numbering" w:customStyle="1" w:styleId="1111114">
    <w:name w:val="無清單1111114"/>
    <w:next w:val="NoList"/>
    <w:uiPriority w:val="99"/>
    <w:semiHidden/>
    <w:unhideWhenUsed/>
    <w:rsid w:val="00205593"/>
  </w:style>
  <w:style w:type="numbering" w:customStyle="1" w:styleId="NoList13114">
    <w:name w:val="No List13114"/>
    <w:next w:val="NoList"/>
    <w:uiPriority w:val="99"/>
    <w:semiHidden/>
    <w:unhideWhenUsed/>
    <w:rsid w:val="00205593"/>
  </w:style>
  <w:style w:type="numbering" w:customStyle="1" w:styleId="121141">
    <w:name w:val="リストなし12114"/>
    <w:next w:val="NoList"/>
    <w:uiPriority w:val="99"/>
    <w:semiHidden/>
    <w:unhideWhenUsed/>
    <w:rsid w:val="00205593"/>
  </w:style>
  <w:style w:type="numbering" w:customStyle="1" w:styleId="121142">
    <w:name w:val="无列表12114"/>
    <w:next w:val="NoList"/>
    <w:semiHidden/>
    <w:rsid w:val="00205593"/>
  </w:style>
  <w:style w:type="numbering" w:customStyle="1" w:styleId="NoList22114">
    <w:name w:val="No List22114"/>
    <w:next w:val="NoList"/>
    <w:semiHidden/>
    <w:rsid w:val="00205593"/>
  </w:style>
  <w:style w:type="numbering" w:customStyle="1" w:styleId="NoList32114">
    <w:name w:val="No List32114"/>
    <w:next w:val="NoList"/>
    <w:uiPriority w:val="99"/>
    <w:semiHidden/>
    <w:rsid w:val="00205593"/>
  </w:style>
  <w:style w:type="numbering" w:customStyle="1" w:styleId="NoList112114">
    <w:name w:val="No List112114"/>
    <w:next w:val="NoList"/>
    <w:uiPriority w:val="99"/>
    <w:semiHidden/>
    <w:unhideWhenUsed/>
    <w:rsid w:val="00205593"/>
  </w:style>
  <w:style w:type="numbering" w:customStyle="1" w:styleId="13114">
    <w:name w:val="無清單13114"/>
    <w:next w:val="NoList"/>
    <w:uiPriority w:val="99"/>
    <w:semiHidden/>
    <w:unhideWhenUsed/>
    <w:rsid w:val="00205593"/>
  </w:style>
  <w:style w:type="numbering" w:customStyle="1" w:styleId="112114">
    <w:name w:val="無清單112114"/>
    <w:next w:val="NoList"/>
    <w:uiPriority w:val="99"/>
    <w:semiHidden/>
    <w:unhideWhenUsed/>
    <w:rsid w:val="00205593"/>
  </w:style>
  <w:style w:type="numbering" w:customStyle="1" w:styleId="21114">
    <w:name w:val="无列表21114"/>
    <w:next w:val="NoList"/>
    <w:uiPriority w:val="99"/>
    <w:semiHidden/>
    <w:unhideWhenUsed/>
    <w:rsid w:val="00205593"/>
  </w:style>
  <w:style w:type="numbering" w:customStyle="1" w:styleId="NoList122114">
    <w:name w:val="No List122114"/>
    <w:next w:val="NoList"/>
    <w:uiPriority w:val="99"/>
    <w:semiHidden/>
    <w:unhideWhenUsed/>
    <w:rsid w:val="00205593"/>
  </w:style>
  <w:style w:type="numbering" w:customStyle="1" w:styleId="1121140">
    <w:name w:val="リストなし112114"/>
    <w:next w:val="NoList"/>
    <w:uiPriority w:val="99"/>
    <w:semiHidden/>
    <w:unhideWhenUsed/>
    <w:rsid w:val="00205593"/>
  </w:style>
  <w:style w:type="numbering" w:customStyle="1" w:styleId="1121141">
    <w:name w:val="无列表112114"/>
    <w:next w:val="NoList"/>
    <w:semiHidden/>
    <w:rsid w:val="00205593"/>
  </w:style>
  <w:style w:type="numbering" w:customStyle="1" w:styleId="NoList212114">
    <w:name w:val="No List212114"/>
    <w:next w:val="NoList"/>
    <w:semiHidden/>
    <w:rsid w:val="00205593"/>
  </w:style>
  <w:style w:type="numbering" w:customStyle="1" w:styleId="NoList312114">
    <w:name w:val="No List312114"/>
    <w:next w:val="NoList"/>
    <w:uiPriority w:val="99"/>
    <w:semiHidden/>
    <w:rsid w:val="00205593"/>
  </w:style>
  <w:style w:type="numbering" w:customStyle="1" w:styleId="NoList1112114">
    <w:name w:val="No List1112114"/>
    <w:next w:val="NoList"/>
    <w:uiPriority w:val="99"/>
    <w:semiHidden/>
    <w:unhideWhenUsed/>
    <w:rsid w:val="00205593"/>
  </w:style>
  <w:style w:type="numbering" w:customStyle="1" w:styleId="1221140">
    <w:name w:val="無清單122114"/>
    <w:next w:val="NoList"/>
    <w:uiPriority w:val="99"/>
    <w:semiHidden/>
    <w:unhideWhenUsed/>
    <w:rsid w:val="00205593"/>
  </w:style>
  <w:style w:type="numbering" w:customStyle="1" w:styleId="1112114">
    <w:name w:val="無清單1112114"/>
    <w:next w:val="NoList"/>
    <w:uiPriority w:val="99"/>
    <w:semiHidden/>
    <w:unhideWhenUsed/>
    <w:rsid w:val="00205593"/>
  </w:style>
  <w:style w:type="numbering" w:customStyle="1" w:styleId="NoList5113">
    <w:name w:val="No List5113"/>
    <w:next w:val="NoList"/>
    <w:uiPriority w:val="99"/>
    <w:semiHidden/>
    <w:unhideWhenUsed/>
    <w:rsid w:val="00205593"/>
  </w:style>
  <w:style w:type="numbering" w:customStyle="1" w:styleId="NoList613">
    <w:name w:val="No List613"/>
    <w:next w:val="NoList"/>
    <w:uiPriority w:val="99"/>
    <w:semiHidden/>
    <w:unhideWhenUsed/>
    <w:rsid w:val="00205593"/>
  </w:style>
  <w:style w:type="numbering" w:customStyle="1" w:styleId="NoList1413">
    <w:name w:val="No List1413"/>
    <w:next w:val="NoList"/>
    <w:uiPriority w:val="99"/>
    <w:semiHidden/>
    <w:unhideWhenUsed/>
    <w:rsid w:val="00205593"/>
  </w:style>
  <w:style w:type="numbering" w:customStyle="1" w:styleId="13132">
    <w:name w:val="リストなし1313"/>
    <w:next w:val="NoList"/>
    <w:uiPriority w:val="99"/>
    <w:semiHidden/>
    <w:unhideWhenUsed/>
    <w:rsid w:val="00205593"/>
  </w:style>
  <w:style w:type="numbering" w:customStyle="1" w:styleId="NoList2313">
    <w:name w:val="No List2313"/>
    <w:next w:val="NoList"/>
    <w:semiHidden/>
    <w:rsid w:val="00205593"/>
  </w:style>
  <w:style w:type="numbering" w:customStyle="1" w:styleId="NoList3313">
    <w:name w:val="No List3313"/>
    <w:next w:val="NoList"/>
    <w:uiPriority w:val="99"/>
    <w:semiHidden/>
    <w:rsid w:val="00205593"/>
  </w:style>
  <w:style w:type="numbering" w:customStyle="1" w:styleId="NoList1143">
    <w:name w:val="No List1143"/>
    <w:next w:val="NoList"/>
    <w:uiPriority w:val="99"/>
    <w:semiHidden/>
    <w:unhideWhenUsed/>
    <w:rsid w:val="00205593"/>
  </w:style>
  <w:style w:type="numbering" w:customStyle="1" w:styleId="14130">
    <w:name w:val="無清單1413"/>
    <w:next w:val="NoList"/>
    <w:uiPriority w:val="99"/>
    <w:semiHidden/>
    <w:unhideWhenUsed/>
    <w:rsid w:val="00205593"/>
  </w:style>
  <w:style w:type="numbering" w:customStyle="1" w:styleId="113130">
    <w:name w:val="無清單11313"/>
    <w:next w:val="NoList"/>
    <w:uiPriority w:val="99"/>
    <w:semiHidden/>
    <w:unhideWhenUsed/>
    <w:rsid w:val="00205593"/>
  </w:style>
  <w:style w:type="numbering" w:customStyle="1" w:styleId="NoList423">
    <w:name w:val="No List423"/>
    <w:next w:val="NoList"/>
    <w:uiPriority w:val="99"/>
    <w:semiHidden/>
    <w:unhideWhenUsed/>
    <w:rsid w:val="00205593"/>
  </w:style>
  <w:style w:type="numbering" w:customStyle="1" w:styleId="NoList12313">
    <w:name w:val="No List12313"/>
    <w:next w:val="NoList"/>
    <w:uiPriority w:val="99"/>
    <w:semiHidden/>
    <w:unhideWhenUsed/>
    <w:rsid w:val="00205593"/>
  </w:style>
  <w:style w:type="numbering" w:customStyle="1" w:styleId="113131">
    <w:name w:val="リストなし11313"/>
    <w:next w:val="NoList"/>
    <w:uiPriority w:val="99"/>
    <w:semiHidden/>
    <w:unhideWhenUsed/>
    <w:rsid w:val="00205593"/>
  </w:style>
  <w:style w:type="numbering" w:customStyle="1" w:styleId="113132">
    <w:name w:val="无列表11313"/>
    <w:next w:val="NoList"/>
    <w:semiHidden/>
    <w:rsid w:val="00205593"/>
  </w:style>
  <w:style w:type="numbering" w:customStyle="1" w:styleId="NoList21313">
    <w:name w:val="No List21313"/>
    <w:next w:val="NoList"/>
    <w:semiHidden/>
    <w:rsid w:val="00205593"/>
  </w:style>
  <w:style w:type="numbering" w:customStyle="1" w:styleId="NoList31313">
    <w:name w:val="No List31313"/>
    <w:next w:val="NoList"/>
    <w:uiPriority w:val="99"/>
    <w:semiHidden/>
    <w:rsid w:val="00205593"/>
  </w:style>
  <w:style w:type="numbering" w:customStyle="1" w:styleId="NoList111313">
    <w:name w:val="No List111313"/>
    <w:next w:val="NoList"/>
    <w:uiPriority w:val="99"/>
    <w:semiHidden/>
    <w:unhideWhenUsed/>
    <w:rsid w:val="00205593"/>
  </w:style>
  <w:style w:type="numbering" w:customStyle="1" w:styleId="123130">
    <w:name w:val="無清單12313"/>
    <w:next w:val="NoList"/>
    <w:uiPriority w:val="99"/>
    <w:semiHidden/>
    <w:unhideWhenUsed/>
    <w:rsid w:val="00205593"/>
  </w:style>
  <w:style w:type="numbering" w:customStyle="1" w:styleId="1113130">
    <w:name w:val="無清單111313"/>
    <w:next w:val="NoList"/>
    <w:uiPriority w:val="99"/>
    <w:semiHidden/>
    <w:unhideWhenUsed/>
    <w:rsid w:val="00205593"/>
  </w:style>
  <w:style w:type="numbering" w:customStyle="1" w:styleId="NoList12123">
    <w:name w:val="No List12123"/>
    <w:next w:val="NoList"/>
    <w:uiPriority w:val="99"/>
    <w:semiHidden/>
    <w:unhideWhenUsed/>
    <w:rsid w:val="00205593"/>
  </w:style>
  <w:style w:type="numbering" w:customStyle="1" w:styleId="111232">
    <w:name w:val="リストなし11123"/>
    <w:next w:val="NoList"/>
    <w:uiPriority w:val="99"/>
    <w:semiHidden/>
    <w:unhideWhenUsed/>
    <w:rsid w:val="00205593"/>
  </w:style>
  <w:style w:type="numbering" w:customStyle="1" w:styleId="111233">
    <w:name w:val="无列表11123"/>
    <w:next w:val="NoList"/>
    <w:semiHidden/>
    <w:rsid w:val="00205593"/>
  </w:style>
  <w:style w:type="numbering" w:customStyle="1" w:styleId="NoList21123">
    <w:name w:val="No List21123"/>
    <w:next w:val="NoList"/>
    <w:semiHidden/>
    <w:rsid w:val="00205593"/>
  </w:style>
  <w:style w:type="numbering" w:customStyle="1" w:styleId="NoList31123">
    <w:name w:val="No List31123"/>
    <w:next w:val="NoList"/>
    <w:uiPriority w:val="99"/>
    <w:semiHidden/>
    <w:rsid w:val="00205593"/>
  </w:style>
  <w:style w:type="numbering" w:customStyle="1" w:styleId="NoList111123">
    <w:name w:val="No List111123"/>
    <w:next w:val="NoList"/>
    <w:uiPriority w:val="99"/>
    <w:semiHidden/>
    <w:unhideWhenUsed/>
    <w:rsid w:val="00205593"/>
  </w:style>
  <w:style w:type="numbering" w:customStyle="1" w:styleId="12123">
    <w:name w:val="無清單12123"/>
    <w:next w:val="NoList"/>
    <w:uiPriority w:val="99"/>
    <w:semiHidden/>
    <w:unhideWhenUsed/>
    <w:rsid w:val="00205593"/>
  </w:style>
  <w:style w:type="numbering" w:customStyle="1" w:styleId="111123">
    <w:name w:val="無清單111123"/>
    <w:next w:val="NoList"/>
    <w:uiPriority w:val="99"/>
    <w:semiHidden/>
    <w:unhideWhenUsed/>
    <w:rsid w:val="00205593"/>
  </w:style>
  <w:style w:type="numbering" w:customStyle="1" w:styleId="NoList523">
    <w:name w:val="No List523"/>
    <w:next w:val="NoList"/>
    <w:uiPriority w:val="99"/>
    <w:semiHidden/>
    <w:unhideWhenUsed/>
    <w:rsid w:val="00205593"/>
  </w:style>
  <w:style w:type="numbering" w:customStyle="1" w:styleId="NoList1323">
    <w:name w:val="No List1323"/>
    <w:next w:val="NoList"/>
    <w:uiPriority w:val="99"/>
    <w:semiHidden/>
    <w:unhideWhenUsed/>
    <w:rsid w:val="00205593"/>
  </w:style>
  <w:style w:type="numbering" w:customStyle="1" w:styleId="12232">
    <w:name w:val="リストなし1223"/>
    <w:next w:val="NoList"/>
    <w:uiPriority w:val="99"/>
    <w:semiHidden/>
    <w:unhideWhenUsed/>
    <w:rsid w:val="00205593"/>
  </w:style>
  <w:style w:type="numbering" w:customStyle="1" w:styleId="12241">
    <w:name w:val="无列表1224"/>
    <w:next w:val="NoList"/>
    <w:semiHidden/>
    <w:rsid w:val="00205593"/>
  </w:style>
  <w:style w:type="numbering" w:customStyle="1" w:styleId="NoList2223">
    <w:name w:val="No List2223"/>
    <w:next w:val="NoList"/>
    <w:semiHidden/>
    <w:rsid w:val="00205593"/>
  </w:style>
  <w:style w:type="numbering" w:customStyle="1" w:styleId="NoList3223">
    <w:name w:val="No List3223"/>
    <w:next w:val="NoList"/>
    <w:uiPriority w:val="99"/>
    <w:semiHidden/>
    <w:rsid w:val="00205593"/>
  </w:style>
  <w:style w:type="numbering" w:customStyle="1" w:styleId="NoList11223">
    <w:name w:val="No List11223"/>
    <w:next w:val="NoList"/>
    <w:uiPriority w:val="99"/>
    <w:semiHidden/>
    <w:unhideWhenUsed/>
    <w:rsid w:val="00205593"/>
  </w:style>
  <w:style w:type="numbering" w:customStyle="1" w:styleId="13230">
    <w:name w:val="無清單1323"/>
    <w:next w:val="NoList"/>
    <w:uiPriority w:val="99"/>
    <w:semiHidden/>
    <w:unhideWhenUsed/>
    <w:rsid w:val="00205593"/>
  </w:style>
  <w:style w:type="numbering" w:customStyle="1" w:styleId="11223">
    <w:name w:val="無清單11223"/>
    <w:next w:val="NoList"/>
    <w:uiPriority w:val="99"/>
    <w:semiHidden/>
    <w:unhideWhenUsed/>
    <w:rsid w:val="00205593"/>
  </w:style>
  <w:style w:type="numbering" w:customStyle="1" w:styleId="2123">
    <w:name w:val="无列表2123"/>
    <w:next w:val="NoList"/>
    <w:uiPriority w:val="99"/>
    <w:semiHidden/>
    <w:unhideWhenUsed/>
    <w:rsid w:val="00205593"/>
  </w:style>
  <w:style w:type="numbering" w:customStyle="1" w:styleId="NoList111223">
    <w:name w:val="No List111223"/>
    <w:next w:val="NoList"/>
    <w:uiPriority w:val="99"/>
    <w:semiHidden/>
    <w:unhideWhenUsed/>
    <w:rsid w:val="00205593"/>
  </w:style>
  <w:style w:type="numbering" w:customStyle="1" w:styleId="NoList73">
    <w:name w:val="No List73"/>
    <w:next w:val="NoList"/>
    <w:uiPriority w:val="99"/>
    <w:semiHidden/>
    <w:unhideWhenUsed/>
    <w:rsid w:val="00205593"/>
  </w:style>
  <w:style w:type="numbering" w:customStyle="1" w:styleId="NoList153">
    <w:name w:val="No List153"/>
    <w:next w:val="NoList"/>
    <w:uiPriority w:val="99"/>
    <w:semiHidden/>
    <w:unhideWhenUsed/>
    <w:rsid w:val="00205593"/>
  </w:style>
  <w:style w:type="numbering" w:customStyle="1" w:styleId="1432">
    <w:name w:val="リストなし143"/>
    <w:next w:val="NoList"/>
    <w:uiPriority w:val="99"/>
    <w:semiHidden/>
    <w:unhideWhenUsed/>
    <w:rsid w:val="00205593"/>
  </w:style>
  <w:style w:type="numbering" w:customStyle="1" w:styleId="1433">
    <w:name w:val="无列表143"/>
    <w:next w:val="NoList"/>
    <w:semiHidden/>
    <w:rsid w:val="00205593"/>
  </w:style>
  <w:style w:type="numbering" w:customStyle="1" w:styleId="NoList243">
    <w:name w:val="No List243"/>
    <w:next w:val="NoList"/>
    <w:semiHidden/>
    <w:rsid w:val="00205593"/>
  </w:style>
  <w:style w:type="numbering" w:customStyle="1" w:styleId="NoList343">
    <w:name w:val="No List343"/>
    <w:next w:val="NoList"/>
    <w:uiPriority w:val="99"/>
    <w:semiHidden/>
    <w:rsid w:val="00205593"/>
  </w:style>
  <w:style w:type="numbering" w:customStyle="1" w:styleId="NoList1153">
    <w:name w:val="No List1153"/>
    <w:next w:val="NoList"/>
    <w:uiPriority w:val="99"/>
    <w:semiHidden/>
    <w:unhideWhenUsed/>
    <w:rsid w:val="00205593"/>
  </w:style>
  <w:style w:type="numbering" w:customStyle="1" w:styleId="1531">
    <w:name w:val="無清單153"/>
    <w:next w:val="NoList"/>
    <w:uiPriority w:val="99"/>
    <w:semiHidden/>
    <w:unhideWhenUsed/>
    <w:rsid w:val="00205593"/>
  </w:style>
  <w:style w:type="numbering" w:customStyle="1" w:styleId="11430">
    <w:name w:val="無清單1143"/>
    <w:next w:val="NoList"/>
    <w:uiPriority w:val="99"/>
    <w:semiHidden/>
    <w:unhideWhenUsed/>
    <w:rsid w:val="00205593"/>
  </w:style>
  <w:style w:type="numbering" w:customStyle="1" w:styleId="NoList433">
    <w:name w:val="No List433"/>
    <w:next w:val="NoList"/>
    <w:uiPriority w:val="99"/>
    <w:semiHidden/>
    <w:unhideWhenUsed/>
    <w:rsid w:val="00205593"/>
  </w:style>
  <w:style w:type="numbering" w:customStyle="1" w:styleId="NoList1243">
    <w:name w:val="No List1243"/>
    <w:next w:val="NoList"/>
    <w:uiPriority w:val="99"/>
    <w:semiHidden/>
    <w:unhideWhenUsed/>
    <w:rsid w:val="00205593"/>
  </w:style>
  <w:style w:type="numbering" w:customStyle="1" w:styleId="11431">
    <w:name w:val="リストなし1143"/>
    <w:next w:val="NoList"/>
    <w:uiPriority w:val="99"/>
    <w:semiHidden/>
    <w:unhideWhenUsed/>
    <w:rsid w:val="00205593"/>
  </w:style>
  <w:style w:type="numbering" w:customStyle="1" w:styleId="11432">
    <w:name w:val="无列表1143"/>
    <w:next w:val="NoList"/>
    <w:semiHidden/>
    <w:rsid w:val="00205593"/>
  </w:style>
  <w:style w:type="numbering" w:customStyle="1" w:styleId="NoList2143">
    <w:name w:val="No List2143"/>
    <w:next w:val="NoList"/>
    <w:semiHidden/>
    <w:rsid w:val="00205593"/>
  </w:style>
  <w:style w:type="numbering" w:customStyle="1" w:styleId="NoList3143">
    <w:name w:val="No List3143"/>
    <w:next w:val="NoList"/>
    <w:uiPriority w:val="99"/>
    <w:semiHidden/>
    <w:rsid w:val="00205593"/>
  </w:style>
  <w:style w:type="numbering" w:customStyle="1" w:styleId="NoList11143">
    <w:name w:val="No List11143"/>
    <w:next w:val="NoList"/>
    <w:uiPriority w:val="99"/>
    <w:semiHidden/>
    <w:unhideWhenUsed/>
    <w:rsid w:val="00205593"/>
  </w:style>
  <w:style w:type="numbering" w:customStyle="1" w:styleId="12430">
    <w:name w:val="無清單1243"/>
    <w:next w:val="NoList"/>
    <w:uiPriority w:val="99"/>
    <w:semiHidden/>
    <w:unhideWhenUsed/>
    <w:rsid w:val="00205593"/>
  </w:style>
  <w:style w:type="numbering" w:customStyle="1" w:styleId="111430">
    <w:name w:val="無清單11143"/>
    <w:next w:val="NoList"/>
    <w:uiPriority w:val="99"/>
    <w:semiHidden/>
    <w:unhideWhenUsed/>
    <w:rsid w:val="00205593"/>
  </w:style>
  <w:style w:type="numbering" w:customStyle="1" w:styleId="233">
    <w:name w:val="无列表233"/>
    <w:next w:val="NoList"/>
    <w:uiPriority w:val="99"/>
    <w:semiHidden/>
    <w:unhideWhenUsed/>
    <w:rsid w:val="00205593"/>
  </w:style>
  <w:style w:type="numbering" w:customStyle="1" w:styleId="NoList12133">
    <w:name w:val="No List12133"/>
    <w:next w:val="NoList"/>
    <w:uiPriority w:val="99"/>
    <w:semiHidden/>
    <w:unhideWhenUsed/>
    <w:rsid w:val="00205593"/>
  </w:style>
  <w:style w:type="numbering" w:customStyle="1" w:styleId="111331">
    <w:name w:val="リストなし11133"/>
    <w:next w:val="NoList"/>
    <w:uiPriority w:val="99"/>
    <w:semiHidden/>
    <w:unhideWhenUsed/>
    <w:rsid w:val="00205593"/>
  </w:style>
  <w:style w:type="numbering" w:customStyle="1" w:styleId="111332">
    <w:name w:val="无列表11133"/>
    <w:next w:val="NoList"/>
    <w:semiHidden/>
    <w:rsid w:val="00205593"/>
  </w:style>
  <w:style w:type="numbering" w:customStyle="1" w:styleId="NoList21133">
    <w:name w:val="No List21133"/>
    <w:next w:val="NoList"/>
    <w:semiHidden/>
    <w:rsid w:val="00205593"/>
  </w:style>
  <w:style w:type="numbering" w:customStyle="1" w:styleId="NoList31133">
    <w:name w:val="No List31133"/>
    <w:next w:val="NoList"/>
    <w:uiPriority w:val="99"/>
    <w:semiHidden/>
    <w:rsid w:val="00205593"/>
  </w:style>
  <w:style w:type="numbering" w:customStyle="1" w:styleId="NoList111133">
    <w:name w:val="No List111133"/>
    <w:next w:val="NoList"/>
    <w:uiPriority w:val="99"/>
    <w:semiHidden/>
    <w:unhideWhenUsed/>
    <w:rsid w:val="00205593"/>
  </w:style>
  <w:style w:type="numbering" w:customStyle="1" w:styleId="121330">
    <w:name w:val="無清單12133"/>
    <w:next w:val="NoList"/>
    <w:uiPriority w:val="99"/>
    <w:semiHidden/>
    <w:unhideWhenUsed/>
    <w:rsid w:val="00205593"/>
  </w:style>
  <w:style w:type="numbering" w:customStyle="1" w:styleId="1111330">
    <w:name w:val="無清單111133"/>
    <w:next w:val="NoList"/>
    <w:uiPriority w:val="99"/>
    <w:semiHidden/>
    <w:unhideWhenUsed/>
    <w:rsid w:val="00205593"/>
  </w:style>
  <w:style w:type="numbering" w:customStyle="1" w:styleId="NoList533">
    <w:name w:val="No List533"/>
    <w:next w:val="NoList"/>
    <w:uiPriority w:val="99"/>
    <w:semiHidden/>
    <w:unhideWhenUsed/>
    <w:rsid w:val="00205593"/>
  </w:style>
  <w:style w:type="numbering" w:customStyle="1" w:styleId="NoList1333">
    <w:name w:val="No List1333"/>
    <w:next w:val="NoList"/>
    <w:uiPriority w:val="99"/>
    <w:semiHidden/>
    <w:unhideWhenUsed/>
    <w:rsid w:val="00205593"/>
  </w:style>
  <w:style w:type="numbering" w:customStyle="1" w:styleId="12331">
    <w:name w:val="リストなし1233"/>
    <w:next w:val="NoList"/>
    <w:uiPriority w:val="99"/>
    <w:semiHidden/>
    <w:unhideWhenUsed/>
    <w:rsid w:val="00205593"/>
  </w:style>
  <w:style w:type="numbering" w:customStyle="1" w:styleId="12332">
    <w:name w:val="无列表1233"/>
    <w:next w:val="NoList"/>
    <w:semiHidden/>
    <w:rsid w:val="00205593"/>
  </w:style>
  <w:style w:type="numbering" w:customStyle="1" w:styleId="NoList2233">
    <w:name w:val="No List2233"/>
    <w:next w:val="NoList"/>
    <w:semiHidden/>
    <w:rsid w:val="00205593"/>
  </w:style>
  <w:style w:type="numbering" w:customStyle="1" w:styleId="NoList3233">
    <w:name w:val="No List3233"/>
    <w:next w:val="NoList"/>
    <w:uiPriority w:val="99"/>
    <w:semiHidden/>
    <w:rsid w:val="00205593"/>
  </w:style>
  <w:style w:type="numbering" w:customStyle="1" w:styleId="NoList11233">
    <w:name w:val="No List11233"/>
    <w:next w:val="NoList"/>
    <w:uiPriority w:val="99"/>
    <w:semiHidden/>
    <w:unhideWhenUsed/>
    <w:rsid w:val="00205593"/>
  </w:style>
  <w:style w:type="numbering" w:customStyle="1" w:styleId="13330">
    <w:name w:val="無清單1333"/>
    <w:next w:val="NoList"/>
    <w:uiPriority w:val="99"/>
    <w:semiHidden/>
    <w:unhideWhenUsed/>
    <w:rsid w:val="00205593"/>
  </w:style>
  <w:style w:type="numbering" w:customStyle="1" w:styleId="11233">
    <w:name w:val="無清單11233"/>
    <w:next w:val="NoList"/>
    <w:uiPriority w:val="99"/>
    <w:semiHidden/>
    <w:unhideWhenUsed/>
    <w:rsid w:val="00205593"/>
  </w:style>
  <w:style w:type="numbering" w:customStyle="1" w:styleId="2133">
    <w:name w:val="无列表2133"/>
    <w:next w:val="NoList"/>
    <w:uiPriority w:val="99"/>
    <w:semiHidden/>
    <w:unhideWhenUsed/>
    <w:rsid w:val="00205593"/>
  </w:style>
  <w:style w:type="numbering" w:customStyle="1" w:styleId="NoList12223">
    <w:name w:val="No List12223"/>
    <w:next w:val="NoList"/>
    <w:uiPriority w:val="99"/>
    <w:semiHidden/>
    <w:unhideWhenUsed/>
    <w:rsid w:val="00205593"/>
  </w:style>
  <w:style w:type="numbering" w:customStyle="1" w:styleId="112230">
    <w:name w:val="リストなし11223"/>
    <w:next w:val="NoList"/>
    <w:uiPriority w:val="99"/>
    <w:semiHidden/>
    <w:unhideWhenUsed/>
    <w:rsid w:val="00205593"/>
  </w:style>
  <w:style w:type="numbering" w:customStyle="1" w:styleId="112231">
    <w:name w:val="无列表11223"/>
    <w:next w:val="NoList"/>
    <w:semiHidden/>
    <w:rsid w:val="00205593"/>
  </w:style>
  <w:style w:type="numbering" w:customStyle="1" w:styleId="NoList21223">
    <w:name w:val="No List21223"/>
    <w:next w:val="NoList"/>
    <w:semiHidden/>
    <w:rsid w:val="00205593"/>
  </w:style>
  <w:style w:type="numbering" w:customStyle="1" w:styleId="NoList31223">
    <w:name w:val="No List31223"/>
    <w:next w:val="NoList"/>
    <w:uiPriority w:val="99"/>
    <w:semiHidden/>
    <w:rsid w:val="00205593"/>
  </w:style>
  <w:style w:type="numbering" w:customStyle="1" w:styleId="NoList111233">
    <w:name w:val="No List111233"/>
    <w:next w:val="NoList"/>
    <w:uiPriority w:val="99"/>
    <w:semiHidden/>
    <w:unhideWhenUsed/>
    <w:rsid w:val="00205593"/>
  </w:style>
  <w:style w:type="numbering" w:customStyle="1" w:styleId="122230">
    <w:name w:val="無清單12223"/>
    <w:next w:val="NoList"/>
    <w:uiPriority w:val="99"/>
    <w:semiHidden/>
    <w:unhideWhenUsed/>
    <w:rsid w:val="00205593"/>
  </w:style>
  <w:style w:type="numbering" w:customStyle="1" w:styleId="1112230">
    <w:name w:val="無清單111223"/>
    <w:next w:val="NoList"/>
    <w:uiPriority w:val="99"/>
    <w:semiHidden/>
    <w:unhideWhenUsed/>
    <w:rsid w:val="00205593"/>
  </w:style>
  <w:style w:type="numbering" w:customStyle="1" w:styleId="NoList82">
    <w:name w:val="No List82"/>
    <w:next w:val="NoList"/>
    <w:uiPriority w:val="99"/>
    <w:semiHidden/>
    <w:unhideWhenUsed/>
    <w:rsid w:val="00205593"/>
  </w:style>
  <w:style w:type="numbering" w:customStyle="1" w:styleId="NoList162">
    <w:name w:val="No List162"/>
    <w:next w:val="NoList"/>
    <w:uiPriority w:val="99"/>
    <w:semiHidden/>
    <w:unhideWhenUsed/>
    <w:rsid w:val="00205593"/>
  </w:style>
  <w:style w:type="numbering" w:customStyle="1" w:styleId="1521">
    <w:name w:val="リストなし152"/>
    <w:next w:val="NoList"/>
    <w:uiPriority w:val="99"/>
    <w:semiHidden/>
    <w:unhideWhenUsed/>
    <w:rsid w:val="00205593"/>
  </w:style>
  <w:style w:type="numbering" w:customStyle="1" w:styleId="1522">
    <w:name w:val="无列表152"/>
    <w:next w:val="NoList"/>
    <w:semiHidden/>
    <w:rsid w:val="00205593"/>
  </w:style>
  <w:style w:type="numbering" w:customStyle="1" w:styleId="NoList252">
    <w:name w:val="No List252"/>
    <w:next w:val="NoList"/>
    <w:semiHidden/>
    <w:rsid w:val="00205593"/>
  </w:style>
  <w:style w:type="numbering" w:customStyle="1" w:styleId="NoList352">
    <w:name w:val="No List352"/>
    <w:next w:val="NoList"/>
    <w:uiPriority w:val="99"/>
    <w:semiHidden/>
    <w:rsid w:val="00205593"/>
  </w:style>
  <w:style w:type="numbering" w:customStyle="1" w:styleId="NoList1162">
    <w:name w:val="No List1162"/>
    <w:next w:val="NoList"/>
    <w:uiPriority w:val="99"/>
    <w:semiHidden/>
    <w:unhideWhenUsed/>
    <w:rsid w:val="00205593"/>
  </w:style>
  <w:style w:type="numbering" w:customStyle="1" w:styleId="1620">
    <w:name w:val="無清單162"/>
    <w:next w:val="NoList"/>
    <w:uiPriority w:val="99"/>
    <w:semiHidden/>
    <w:unhideWhenUsed/>
    <w:rsid w:val="00205593"/>
  </w:style>
  <w:style w:type="numbering" w:customStyle="1" w:styleId="11520">
    <w:name w:val="無清單1152"/>
    <w:next w:val="NoList"/>
    <w:uiPriority w:val="99"/>
    <w:semiHidden/>
    <w:unhideWhenUsed/>
    <w:rsid w:val="00205593"/>
  </w:style>
  <w:style w:type="numbering" w:customStyle="1" w:styleId="NoList442">
    <w:name w:val="No List442"/>
    <w:next w:val="NoList"/>
    <w:uiPriority w:val="99"/>
    <w:semiHidden/>
    <w:unhideWhenUsed/>
    <w:rsid w:val="00205593"/>
  </w:style>
  <w:style w:type="numbering" w:customStyle="1" w:styleId="NoList1252">
    <w:name w:val="No List1252"/>
    <w:next w:val="NoList"/>
    <w:uiPriority w:val="99"/>
    <w:semiHidden/>
    <w:unhideWhenUsed/>
    <w:rsid w:val="00205593"/>
  </w:style>
  <w:style w:type="numbering" w:customStyle="1" w:styleId="11521">
    <w:name w:val="リストなし1152"/>
    <w:next w:val="NoList"/>
    <w:uiPriority w:val="99"/>
    <w:semiHidden/>
    <w:unhideWhenUsed/>
    <w:rsid w:val="00205593"/>
  </w:style>
  <w:style w:type="numbering" w:customStyle="1" w:styleId="11522">
    <w:name w:val="无列表1152"/>
    <w:next w:val="NoList"/>
    <w:semiHidden/>
    <w:rsid w:val="00205593"/>
  </w:style>
  <w:style w:type="numbering" w:customStyle="1" w:styleId="NoList2152">
    <w:name w:val="No List2152"/>
    <w:next w:val="NoList"/>
    <w:semiHidden/>
    <w:rsid w:val="00205593"/>
  </w:style>
  <w:style w:type="numbering" w:customStyle="1" w:styleId="NoList3152">
    <w:name w:val="No List3152"/>
    <w:next w:val="NoList"/>
    <w:uiPriority w:val="99"/>
    <w:semiHidden/>
    <w:rsid w:val="00205593"/>
  </w:style>
  <w:style w:type="numbering" w:customStyle="1" w:styleId="NoList11152">
    <w:name w:val="No List11152"/>
    <w:next w:val="NoList"/>
    <w:uiPriority w:val="99"/>
    <w:semiHidden/>
    <w:unhideWhenUsed/>
    <w:rsid w:val="00205593"/>
  </w:style>
  <w:style w:type="numbering" w:customStyle="1" w:styleId="12520">
    <w:name w:val="無清單1252"/>
    <w:next w:val="NoList"/>
    <w:uiPriority w:val="99"/>
    <w:semiHidden/>
    <w:unhideWhenUsed/>
    <w:rsid w:val="00205593"/>
  </w:style>
  <w:style w:type="numbering" w:customStyle="1" w:styleId="111520">
    <w:name w:val="無清單11152"/>
    <w:next w:val="NoList"/>
    <w:uiPriority w:val="99"/>
    <w:semiHidden/>
    <w:unhideWhenUsed/>
    <w:rsid w:val="00205593"/>
  </w:style>
  <w:style w:type="numbering" w:customStyle="1" w:styleId="242">
    <w:name w:val="无列表242"/>
    <w:next w:val="NoList"/>
    <w:uiPriority w:val="99"/>
    <w:semiHidden/>
    <w:unhideWhenUsed/>
    <w:rsid w:val="00205593"/>
  </w:style>
  <w:style w:type="numbering" w:customStyle="1" w:styleId="NoList12142">
    <w:name w:val="No List12142"/>
    <w:next w:val="NoList"/>
    <w:uiPriority w:val="99"/>
    <w:semiHidden/>
    <w:unhideWhenUsed/>
    <w:rsid w:val="00205593"/>
  </w:style>
  <w:style w:type="numbering" w:customStyle="1" w:styleId="111421">
    <w:name w:val="リストなし11142"/>
    <w:next w:val="NoList"/>
    <w:uiPriority w:val="99"/>
    <w:semiHidden/>
    <w:unhideWhenUsed/>
    <w:rsid w:val="00205593"/>
  </w:style>
  <w:style w:type="numbering" w:customStyle="1" w:styleId="111422">
    <w:name w:val="无列表11142"/>
    <w:next w:val="NoList"/>
    <w:semiHidden/>
    <w:rsid w:val="00205593"/>
  </w:style>
  <w:style w:type="numbering" w:customStyle="1" w:styleId="NoList21142">
    <w:name w:val="No List21142"/>
    <w:next w:val="NoList"/>
    <w:semiHidden/>
    <w:rsid w:val="00205593"/>
  </w:style>
  <w:style w:type="numbering" w:customStyle="1" w:styleId="NoList31142">
    <w:name w:val="No List31142"/>
    <w:next w:val="NoList"/>
    <w:uiPriority w:val="99"/>
    <w:semiHidden/>
    <w:rsid w:val="00205593"/>
  </w:style>
  <w:style w:type="numbering" w:customStyle="1" w:styleId="NoList111142">
    <w:name w:val="No List111142"/>
    <w:next w:val="NoList"/>
    <w:uiPriority w:val="99"/>
    <w:semiHidden/>
    <w:unhideWhenUsed/>
    <w:rsid w:val="00205593"/>
  </w:style>
  <w:style w:type="numbering" w:customStyle="1" w:styleId="121420">
    <w:name w:val="無清單12142"/>
    <w:next w:val="NoList"/>
    <w:uiPriority w:val="99"/>
    <w:semiHidden/>
    <w:unhideWhenUsed/>
    <w:rsid w:val="00205593"/>
  </w:style>
  <w:style w:type="numbering" w:customStyle="1" w:styleId="1111420">
    <w:name w:val="無清單111142"/>
    <w:next w:val="NoList"/>
    <w:uiPriority w:val="99"/>
    <w:semiHidden/>
    <w:unhideWhenUsed/>
    <w:rsid w:val="00205593"/>
  </w:style>
  <w:style w:type="numbering" w:customStyle="1" w:styleId="NoList542">
    <w:name w:val="No List542"/>
    <w:next w:val="NoList"/>
    <w:uiPriority w:val="99"/>
    <w:semiHidden/>
    <w:unhideWhenUsed/>
    <w:rsid w:val="00205593"/>
  </w:style>
  <w:style w:type="numbering" w:customStyle="1" w:styleId="NoList1342">
    <w:name w:val="No List1342"/>
    <w:next w:val="NoList"/>
    <w:uiPriority w:val="99"/>
    <w:semiHidden/>
    <w:unhideWhenUsed/>
    <w:rsid w:val="00205593"/>
  </w:style>
  <w:style w:type="numbering" w:customStyle="1" w:styleId="12421">
    <w:name w:val="リストなし1242"/>
    <w:next w:val="NoList"/>
    <w:uiPriority w:val="99"/>
    <w:semiHidden/>
    <w:unhideWhenUsed/>
    <w:rsid w:val="00205593"/>
  </w:style>
  <w:style w:type="numbering" w:customStyle="1" w:styleId="12422">
    <w:name w:val="无列表1242"/>
    <w:next w:val="NoList"/>
    <w:semiHidden/>
    <w:rsid w:val="00205593"/>
  </w:style>
  <w:style w:type="numbering" w:customStyle="1" w:styleId="NoList2242">
    <w:name w:val="No List2242"/>
    <w:next w:val="NoList"/>
    <w:semiHidden/>
    <w:rsid w:val="00205593"/>
  </w:style>
  <w:style w:type="numbering" w:customStyle="1" w:styleId="NoList3242">
    <w:name w:val="No List3242"/>
    <w:next w:val="NoList"/>
    <w:uiPriority w:val="99"/>
    <w:semiHidden/>
    <w:rsid w:val="00205593"/>
  </w:style>
  <w:style w:type="numbering" w:customStyle="1" w:styleId="NoList11242">
    <w:name w:val="No List11242"/>
    <w:next w:val="NoList"/>
    <w:uiPriority w:val="99"/>
    <w:semiHidden/>
    <w:unhideWhenUsed/>
    <w:rsid w:val="00205593"/>
  </w:style>
  <w:style w:type="numbering" w:customStyle="1" w:styleId="13420">
    <w:name w:val="無清單1342"/>
    <w:next w:val="NoList"/>
    <w:uiPriority w:val="99"/>
    <w:semiHidden/>
    <w:unhideWhenUsed/>
    <w:rsid w:val="00205593"/>
  </w:style>
  <w:style w:type="numbering" w:customStyle="1" w:styleId="112420">
    <w:name w:val="無清單11242"/>
    <w:next w:val="NoList"/>
    <w:uiPriority w:val="99"/>
    <w:semiHidden/>
    <w:unhideWhenUsed/>
    <w:rsid w:val="00205593"/>
  </w:style>
  <w:style w:type="numbering" w:customStyle="1" w:styleId="2142">
    <w:name w:val="无列表2142"/>
    <w:next w:val="NoList"/>
    <w:uiPriority w:val="99"/>
    <w:semiHidden/>
    <w:unhideWhenUsed/>
    <w:rsid w:val="00205593"/>
  </w:style>
  <w:style w:type="numbering" w:customStyle="1" w:styleId="NoList12232">
    <w:name w:val="No List12232"/>
    <w:next w:val="NoList"/>
    <w:uiPriority w:val="99"/>
    <w:semiHidden/>
    <w:unhideWhenUsed/>
    <w:rsid w:val="00205593"/>
  </w:style>
  <w:style w:type="numbering" w:customStyle="1" w:styleId="112321">
    <w:name w:val="リストなし11232"/>
    <w:next w:val="NoList"/>
    <w:uiPriority w:val="99"/>
    <w:semiHidden/>
    <w:unhideWhenUsed/>
    <w:rsid w:val="00205593"/>
  </w:style>
  <w:style w:type="numbering" w:customStyle="1" w:styleId="112322">
    <w:name w:val="无列表11232"/>
    <w:next w:val="NoList"/>
    <w:semiHidden/>
    <w:rsid w:val="00205593"/>
  </w:style>
  <w:style w:type="numbering" w:customStyle="1" w:styleId="NoList21232">
    <w:name w:val="No List21232"/>
    <w:next w:val="NoList"/>
    <w:semiHidden/>
    <w:rsid w:val="00205593"/>
  </w:style>
  <w:style w:type="numbering" w:customStyle="1" w:styleId="NoList31232">
    <w:name w:val="No List31232"/>
    <w:next w:val="NoList"/>
    <w:uiPriority w:val="99"/>
    <w:semiHidden/>
    <w:rsid w:val="00205593"/>
  </w:style>
  <w:style w:type="numbering" w:customStyle="1" w:styleId="NoList111242">
    <w:name w:val="No List111242"/>
    <w:next w:val="NoList"/>
    <w:uiPriority w:val="99"/>
    <w:semiHidden/>
    <w:unhideWhenUsed/>
    <w:rsid w:val="00205593"/>
  </w:style>
  <w:style w:type="numbering" w:customStyle="1" w:styleId="122320">
    <w:name w:val="無清單12232"/>
    <w:next w:val="NoList"/>
    <w:uiPriority w:val="99"/>
    <w:semiHidden/>
    <w:unhideWhenUsed/>
    <w:rsid w:val="00205593"/>
  </w:style>
  <w:style w:type="numbering" w:customStyle="1" w:styleId="1112320">
    <w:name w:val="無清單111232"/>
    <w:next w:val="NoList"/>
    <w:uiPriority w:val="99"/>
    <w:semiHidden/>
    <w:unhideWhenUsed/>
    <w:rsid w:val="00205593"/>
  </w:style>
  <w:style w:type="numbering" w:customStyle="1" w:styleId="NoList621">
    <w:name w:val="No List621"/>
    <w:next w:val="NoList"/>
    <w:uiPriority w:val="99"/>
    <w:semiHidden/>
    <w:unhideWhenUsed/>
    <w:rsid w:val="00205593"/>
  </w:style>
  <w:style w:type="numbering" w:customStyle="1" w:styleId="NoList1421">
    <w:name w:val="No List1421"/>
    <w:next w:val="NoList"/>
    <w:uiPriority w:val="99"/>
    <w:semiHidden/>
    <w:unhideWhenUsed/>
    <w:rsid w:val="00205593"/>
  </w:style>
  <w:style w:type="numbering" w:customStyle="1" w:styleId="13212">
    <w:name w:val="リストなし1321"/>
    <w:next w:val="NoList"/>
    <w:uiPriority w:val="99"/>
    <w:semiHidden/>
    <w:unhideWhenUsed/>
    <w:rsid w:val="00205593"/>
  </w:style>
  <w:style w:type="numbering" w:customStyle="1" w:styleId="13221">
    <w:name w:val="无列表1322"/>
    <w:next w:val="NoList"/>
    <w:semiHidden/>
    <w:rsid w:val="00205593"/>
  </w:style>
  <w:style w:type="numbering" w:customStyle="1" w:styleId="NoList2321">
    <w:name w:val="No List2321"/>
    <w:next w:val="NoList"/>
    <w:semiHidden/>
    <w:rsid w:val="00205593"/>
  </w:style>
  <w:style w:type="numbering" w:customStyle="1" w:styleId="NoList3321">
    <w:name w:val="No List3321"/>
    <w:next w:val="NoList"/>
    <w:uiPriority w:val="99"/>
    <w:semiHidden/>
    <w:rsid w:val="00205593"/>
  </w:style>
  <w:style w:type="numbering" w:customStyle="1" w:styleId="NoList11322">
    <w:name w:val="No List11322"/>
    <w:next w:val="NoList"/>
    <w:uiPriority w:val="99"/>
    <w:semiHidden/>
    <w:unhideWhenUsed/>
    <w:rsid w:val="00205593"/>
  </w:style>
  <w:style w:type="numbering" w:customStyle="1" w:styleId="14210">
    <w:name w:val="無清單1421"/>
    <w:next w:val="NoList"/>
    <w:uiPriority w:val="99"/>
    <w:semiHidden/>
    <w:unhideWhenUsed/>
    <w:rsid w:val="00205593"/>
  </w:style>
  <w:style w:type="numbering" w:customStyle="1" w:styleId="113210">
    <w:name w:val="無清單11321"/>
    <w:next w:val="NoList"/>
    <w:uiPriority w:val="99"/>
    <w:semiHidden/>
    <w:unhideWhenUsed/>
    <w:rsid w:val="00205593"/>
  </w:style>
  <w:style w:type="numbering" w:customStyle="1" w:styleId="2222">
    <w:name w:val="无列表2222"/>
    <w:next w:val="NoList"/>
    <w:uiPriority w:val="99"/>
    <w:semiHidden/>
    <w:unhideWhenUsed/>
    <w:rsid w:val="00205593"/>
  </w:style>
  <w:style w:type="numbering" w:customStyle="1" w:styleId="NoList12321">
    <w:name w:val="No List12321"/>
    <w:next w:val="NoList"/>
    <w:uiPriority w:val="99"/>
    <w:semiHidden/>
    <w:unhideWhenUsed/>
    <w:rsid w:val="00205593"/>
  </w:style>
  <w:style w:type="numbering" w:customStyle="1" w:styleId="113211">
    <w:name w:val="リストなし11321"/>
    <w:next w:val="NoList"/>
    <w:uiPriority w:val="99"/>
    <w:semiHidden/>
    <w:unhideWhenUsed/>
    <w:rsid w:val="00205593"/>
  </w:style>
  <w:style w:type="numbering" w:customStyle="1" w:styleId="113212">
    <w:name w:val="无列表11321"/>
    <w:next w:val="NoList"/>
    <w:semiHidden/>
    <w:rsid w:val="00205593"/>
  </w:style>
  <w:style w:type="numbering" w:customStyle="1" w:styleId="NoList21321">
    <w:name w:val="No List21321"/>
    <w:next w:val="NoList"/>
    <w:semiHidden/>
    <w:rsid w:val="00205593"/>
  </w:style>
  <w:style w:type="numbering" w:customStyle="1" w:styleId="NoList31321">
    <w:name w:val="No List31321"/>
    <w:next w:val="NoList"/>
    <w:uiPriority w:val="99"/>
    <w:semiHidden/>
    <w:rsid w:val="00205593"/>
  </w:style>
  <w:style w:type="numbering" w:customStyle="1" w:styleId="NoList111321">
    <w:name w:val="No List111321"/>
    <w:next w:val="NoList"/>
    <w:uiPriority w:val="99"/>
    <w:semiHidden/>
    <w:unhideWhenUsed/>
    <w:rsid w:val="00205593"/>
  </w:style>
  <w:style w:type="numbering" w:customStyle="1" w:styleId="123210">
    <w:name w:val="無清單12321"/>
    <w:next w:val="NoList"/>
    <w:uiPriority w:val="99"/>
    <w:semiHidden/>
    <w:unhideWhenUsed/>
    <w:rsid w:val="00205593"/>
  </w:style>
  <w:style w:type="numbering" w:customStyle="1" w:styleId="1113210">
    <w:name w:val="無清單111321"/>
    <w:next w:val="NoList"/>
    <w:uiPriority w:val="99"/>
    <w:semiHidden/>
    <w:unhideWhenUsed/>
    <w:rsid w:val="00205593"/>
  </w:style>
  <w:style w:type="numbering" w:customStyle="1" w:styleId="NoList4122">
    <w:name w:val="No List4122"/>
    <w:next w:val="NoList"/>
    <w:uiPriority w:val="99"/>
    <w:semiHidden/>
    <w:unhideWhenUsed/>
    <w:rsid w:val="00205593"/>
  </w:style>
  <w:style w:type="numbering" w:customStyle="1" w:styleId="NoList121122">
    <w:name w:val="No List121122"/>
    <w:next w:val="NoList"/>
    <w:uiPriority w:val="99"/>
    <w:semiHidden/>
    <w:unhideWhenUsed/>
    <w:rsid w:val="00205593"/>
  </w:style>
  <w:style w:type="numbering" w:customStyle="1" w:styleId="1111221">
    <w:name w:val="リストなし111122"/>
    <w:next w:val="NoList"/>
    <w:uiPriority w:val="99"/>
    <w:semiHidden/>
    <w:unhideWhenUsed/>
    <w:rsid w:val="00205593"/>
  </w:style>
  <w:style w:type="numbering" w:customStyle="1" w:styleId="1111222">
    <w:name w:val="无列表111122"/>
    <w:next w:val="NoList"/>
    <w:semiHidden/>
    <w:rsid w:val="00205593"/>
  </w:style>
  <w:style w:type="numbering" w:customStyle="1" w:styleId="NoList211122">
    <w:name w:val="No List211122"/>
    <w:next w:val="NoList"/>
    <w:semiHidden/>
    <w:rsid w:val="00205593"/>
  </w:style>
  <w:style w:type="numbering" w:customStyle="1" w:styleId="NoList311122">
    <w:name w:val="No List311122"/>
    <w:next w:val="NoList"/>
    <w:uiPriority w:val="99"/>
    <w:semiHidden/>
    <w:rsid w:val="00205593"/>
  </w:style>
  <w:style w:type="numbering" w:customStyle="1" w:styleId="NoList1111122">
    <w:name w:val="No List1111122"/>
    <w:next w:val="NoList"/>
    <w:uiPriority w:val="99"/>
    <w:semiHidden/>
    <w:unhideWhenUsed/>
    <w:rsid w:val="00205593"/>
  </w:style>
  <w:style w:type="numbering" w:customStyle="1" w:styleId="1211220">
    <w:name w:val="無清單121122"/>
    <w:next w:val="NoList"/>
    <w:uiPriority w:val="99"/>
    <w:semiHidden/>
    <w:unhideWhenUsed/>
    <w:rsid w:val="00205593"/>
  </w:style>
  <w:style w:type="numbering" w:customStyle="1" w:styleId="11111220">
    <w:name w:val="無清單1111122"/>
    <w:next w:val="NoList"/>
    <w:uiPriority w:val="99"/>
    <w:semiHidden/>
    <w:unhideWhenUsed/>
    <w:rsid w:val="00205593"/>
  </w:style>
  <w:style w:type="numbering" w:customStyle="1" w:styleId="NoList5121">
    <w:name w:val="No List5121"/>
    <w:next w:val="NoList"/>
    <w:uiPriority w:val="99"/>
    <w:semiHidden/>
    <w:unhideWhenUsed/>
    <w:rsid w:val="00205593"/>
  </w:style>
  <w:style w:type="numbering" w:customStyle="1" w:styleId="NoList13122">
    <w:name w:val="No List13122"/>
    <w:next w:val="NoList"/>
    <w:uiPriority w:val="99"/>
    <w:semiHidden/>
    <w:unhideWhenUsed/>
    <w:rsid w:val="00205593"/>
  </w:style>
  <w:style w:type="numbering" w:customStyle="1" w:styleId="121221">
    <w:name w:val="リストなし12122"/>
    <w:next w:val="NoList"/>
    <w:uiPriority w:val="99"/>
    <w:semiHidden/>
    <w:unhideWhenUsed/>
    <w:rsid w:val="00205593"/>
  </w:style>
  <w:style w:type="numbering" w:customStyle="1" w:styleId="121222">
    <w:name w:val="无列表12122"/>
    <w:next w:val="NoList"/>
    <w:semiHidden/>
    <w:rsid w:val="00205593"/>
  </w:style>
  <w:style w:type="numbering" w:customStyle="1" w:styleId="NoList22122">
    <w:name w:val="No List22122"/>
    <w:next w:val="NoList"/>
    <w:semiHidden/>
    <w:rsid w:val="00205593"/>
  </w:style>
  <w:style w:type="numbering" w:customStyle="1" w:styleId="NoList32122">
    <w:name w:val="No List32122"/>
    <w:next w:val="NoList"/>
    <w:uiPriority w:val="99"/>
    <w:semiHidden/>
    <w:rsid w:val="00205593"/>
  </w:style>
  <w:style w:type="numbering" w:customStyle="1" w:styleId="NoList112122">
    <w:name w:val="No List112122"/>
    <w:next w:val="NoList"/>
    <w:uiPriority w:val="99"/>
    <w:semiHidden/>
    <w:unhideWhenUsed/>
    <w:rsid w:val="00205593"/>
  </w:style>
  <w:style w:type="numbering" w:customStyle="1" w:styleId="131220">
    <w:name w:val="無清單13122"/>
    <w:next w:val="NoList"/>
    <w:uiPriority w:val="99"/>
    <w:semiHidden/>
    <w:unhideWhenUsed/>
    <w:rsid w:val="00205593"/>
  </w:style>
  <w:style w:type="numbering" w:customStyle="1" w:styleId="1121220">
    <w:name w:val="無清單112122"/>
    <w:next w:val="NoList"/>
    <w:uiPriority w:val="99"/>
    <w:semiHidden/>
    <w:unhideWhenUsed/>
    <w:rsid w:val="00205593"/>
  </w:style>
  <w:style w:type="numbering" w:customStyle="1" w:styleId="21122">
    <w:name w:val="无列表21122"/>
    <w:next w:val="NoList"/>
    <w:uiPriority w:val="99"/>
    <w:semiHidden/>
    <w:unhideWhenUsed/>
    <w:rsid w:val="00205593"/>
  </w:style>
  <w:style w:type="numbering" w:customStyle="1" w:styleId="NoList122122">
    <w:name w:val="No List122122"/>
    <w:next w:val="NoList"/>
    <w:uiPriority w:val="99"/>
    <w:semiHidden/>
    <w:unhideWhenUsed/>
    <w:rsid w:val="00205593"/>
  </w:style>
  <w:style w:type="numbering" w:customStyle="1" w:styleId="1121221">
    <w:name w:val="リストなし112122"/>
    <w:next w:val="NoList"/>
    <w:uiPriority w:val="99"/>
    <w:semiHidden/>
    <w:unhideWhenUsed/>
    <w:rsid w:val="00205593"/>
  </w:style>
  <w:style w:type="numbering" w:customStyle="1" w:styleId="1121222">
    <w:name w:val="无列表112122"/>
    <w:next w:val="NoList"/>
    <w:semiHidden/>
    <w:rsid w:val="00205593"/>
  </w:style>
  <w:style w:type="numbering" w:customStyle="1" w:styleId="NoList212122">
    <w:name w:val="No List212122"/>
    <w:next w:val="NoList"/>
    <w:semiHidden/>
    <w:rsid w:val="00205593"/>
  </w:style>
  <w:style w:type="numbering" w:customStyle="1" w:styleId="NoList312122">
    <w:name w:val="No List312122"/>
    <w:next w:val="NoList"/>
    <w:uiPriority w:val="99"/>
    <w:semiHidden/>
    <w:rsid w:val="00205593"/>
  </w:style>
  <w:style w:type="numbering" w:customStyle="1" w:styleId="NoList1112122">
    <w:name w:val="No List1112122"/>
    <w:next w:val="NoList"/>
    <w:uiPriority w:val="99"/>
    <w:semiHidden/>
    <w:unhideWhenUsed/>
    <w:rsid w:val="00205593"/>
  </w:style>
  <w:style w:type="numbering" w:customStyle="1" w:styleId="122122">
    <w:name w:val="無清單122122"/>
    <w:next w:val="NoList"/>
    <w:uiPriority w:val="99"/>
    <w:semiHidden/>
    <w:unhideWhenUsed/>
    <w:rsid w:val="00205593"/>
  </w:style>
  <w:style w:type="numbering" w:customStyle="1" w:styleId="1112122">
    <w:name w:val="無清單1112122"/>
    <w:next w:val="NoList"/>
    <w:uiPriority w:val="99"/>
    <w:semiHidden/>
    <w:unhideWhenUsed/>
    <w:rsid w:val="00205593"/>
  </w:style>
  <w:style w:type="numbering" w:customStyle="1" w:styleId="3120">
    <w:name w:val="无列表312"/>
    <w:next w:val="NoList"/>
    <w:uiPriority w:val="99"/>
    <w:semiHidden/>
    <w:unhideWhenUsed/>
    <w:rsid w:val="00205593"/>
  </w:style>
  <w:style w:type="numbering" w:customStyle="1" w:styleId="131121">
    <w:name w:val="无列表13112"/>
    <w:next w:val="NoList"/>
    <w:semiHidden/>
    <w:rsid w:val="00205593"/>
  </w:style>
  <w:style w:type="numbering" w:customStyle="1" w:styleId="NoList113111">
    <w:name w:val="No List113111"/>
    <w:next w:val="NoList"/>
    <w:uiPriority w:val="99"/>
    <w:semiHidden/>
    <w:unhideWhenUsed/>
    <w:rsid w:val="00205593"/>
  </w:style>
  <w:style w:type="numbering" w:customStyle="1" w:styleId="NoList41112">
    <w:name w:val="No List41112"/>
    <w:next w:val="NoList"/>
    <w:uiPriority w:val="99"/>
    <w:semiHidden/>
    <w:unhideWhenUsed/>
    <w:rsid w:val="00205593"/>
  </w:style>
  <w:style w:type="numbering" w:customStyle="1" w:styleId="22112">
    <w:name w:val="无列表22112"/>
    <w:next w:val="NoList"/>
    <w:uiPriority w:val="99"/>
    <w:semiHidden/>
    <w:unhideWhenUsed/>
    <w:rsid w:val="00205593"/>
  </w:style>
  <w:style w:type="numbering" w:customStyle="1" w:styleId="NoList1211112">
    <w:name w:val="No List1211112"/>
    <w:next w:val="NoList"/>
    <w:uiPriority w:val="99"/>
    <w:semiHidden/>
    <w:unhideWhenUsed/>
    <w:rsid w:val="00205593"/>
  </w:style>
  <w:style w:type="numbering" w:customStyle="1" w:styleId="11111121">
    <w:name w:val="リストなし1111112"/>
    <w:next w:val="NoList"/>
    <w:uiPriority w:val="99"/>
    <w:semiHidden/>
    <w:unhideWhenUsed/>
    <w:rsid w:val="00205593"/>
  </w:style>
  <w:style w:type="numbering" w:customStyle="1" w:styleId="11111122">
    <w:name w:val="无列表1111112"/>
    <w:next w:val="NoList"/>
    <w:semiHidden/>
    <w:rsid w:val="00205593"/>
  </w:style>
  <w:style w:type="numbering" w:customStyle="1" w:styleId="NoList2111112">
    <w:name w:val="No List2111112"/>
    <w:next w:val="NoList"/>
    <w:semiHidden/>
    <w:rsid w:val="00205593"/>
  </w:style>
  <w:style w:type="numbering" w:customStyle="1" w:styleId="NoList3111112">
    <w:name w:val="No List3111112"/>
    <w:next w:val="NoList"/>
    <w:uiPriority w:val="99"/>
    <w:semiHidden/>
    <w:rsid w:val="00205593"/>
  </w:style>
  <w:style w:type="numbering" w:customStyle="1" w:styleId="NoList11111112">
    <w:name w:val="No List11111112"/>
    <w:next w:val="NoList"/>
    <w:uiPriority w:val="99"/>
    <w:semiHidden/>
    <w:unhideWhenUsed/>
    <w:rsid w:val="00205593"/>
  </w:style>
  <w:style w:type="numbering" w:customStyle="1" w:styleId="12111120">
    <w:name w:val="無清單1211112"/>
    <w:next w:val="NoList"/>
    <w:uiPriority w:val="99"/>
    <w:semiHidden/>
    <w:unhideWhenUsed/>
    <w:rsid w:val="00205593"/>
  </w:style>
  <w:style w:type="numbering" w:customStyle="1" w:styleId="111111120">
    <w:name w:val="無清單11111112"/>
    <w:next w:val="NoList"/>
    <w:uiPriority w:val="99"/>
    <w:semiHidden/>
    <w:unhideWhenUsed/>
    <w:rsid w:val="00205593"/>
  </w:style>
  <w:style w:type="numbering" w:customStyle="1" w:styleId="NoList131112">
    <w:name w:val="No List131112"/>
    <w:next w:val="NoList"/>
    <w:uiPriority w:val="99"/>
    <w:semiHidden/>
    <w:unhideWhenUsed/>
    <w:rsid w:val="00205593"/>
  </w:style>
  <w:style w:type="numbering" w:customStyle="1" w:styleId="1211121">
    <w:name w:val="リストなし121112"/>
    <w:next w:val="NoList"/>
    <w:uiPriority w:val="99"/>
    <w:semiHidden/>
    <w:unhideWhenUsed/>
    <w:rsid w:val="00205593"/>
  </w:style>
  <w:style w:type="numbering" w:customStyle="1" w:styleId="1211122">
    <w:name w:val="无列表121112"/>
    <w:next w:val="NoList"/>
    <w:semiHidden/>
    <w:rsid w:val="00205593"/>
  </w:style>
  <w:style w:type="numbering" w:customStyle="1" w:styleId="NoList221112">
    <w:name w:val="No List221112"/>
    <w:next w:val="NoList"/>
    <w:semiHidden/>
    <w:rsid w:val="00205593"/>
  </w:style>
  <w:style w:type="numbering" w:customStyle="1" w:styleId="NoList321112">
    <w:name w:val="No List321112"/>
    <w:next w:val="NoList"/>
    <w:uiPriority w:val="99"/>
    <w:semiHidden/>
    <w:rsid w:val="00205593"/>
  </w:style>
  <w:style w:type="numbering" w:customStyle="1" w:styleId="NoList1121112">
    <w:name w:val="No List1121112"/>
    <w:next w:val="NoList"/>
    <w:uiPriority w:val="99"/>
    <w:semiHidden/>
    <w:unhideWhenUsed/>
    <w:rsid w:val="00205593"/>
  </w:style>
  <w:style w:type="numbering" w:customStyle="1" w:styleId="131112">
    <w:name w:val="無清單131112"/>
    <w:next w:val="NoList"/>
    <w:uiPriority w:val="99"/>
    <w:semiHidden/>
    <w:unhideWhenUsed/>
    <w:rsid w:val="00205593"/>
  </w:style>
  <w:style w:type="numbering" w:customStyle="1" w:styleId="11211120">
    <w:name w:val="無清單1121112"/>
    <w:next w:val="NoList"/>
    <w:uiPriority w:val="99"/>
    <w:semiHidden/>
    <w:unhideWhenUsed/>
    <w:rsid w:val="00205593"/>
  </w:style>
  <w:style w:type="numbering" w:customStyle="1" w:styleId="211112">
    <w:name w:val="无列表211112"/>
    <w:next w:val="NoList"/>
    <w:uiPriority w:val="99"/>
    <w:semiHidden/>
    <w:unhideWhenUsed/>
    <w:rsid w:val="00205593"/>
  </w:style>
  <w:style w:type="numbering" w:customStyle="1" w:styleId="NoList1221112">
    <w:name w:val="No List1221112"/>
    <w:next w:val="NoList"/>
    <w:uiPriority w:val="99"/>
    <w:semiHidden/>
    <w:unhideWhenUsed/>
    <w:rsid w:val="00205593"/>
  </w:style>
  <w:style w:type="numbering" w:customStyle="1" w:styleId="11211121">
    <w:name w:val="リストなし1121112"/>
    <w:next w:val="NoList"/>
    <w:uiPriority w:val="99"/>
    <w:semiHidden/>
    <w:unhideWhenUsed/>
    <w:rsid w:val="00205593"/>
  </w:style>
  <w:style w:type="numbering" w:customStyle="1" w:styleId="11211122">
    <w:name w:val="无列表1121112"/>
    <w:next w:val="NoList"/>
    <w:semiHidden/>
    <w:rsid w:val="00205593"/>
  </w:style>
  <w:style w:type="numbering" w:customStyle="1" w:styleId="NoList2121112">
    <w:name w:val="No List2121112"/>
    <w:next w:val="NoList"/>
    <w:semiHidden/>
    <w:rsid w:val="00205593"/>
  </w:style>
  <w:style w:type="numbering" w:customStyle="1" w:styleId="NoList3121112">
    <w:name w:val="No List3121112"/>
    <w:next w:val="NoList"/>
    <w:uiPriority w:val="99"/>
    <w:semiHidden/>
    <w:rsid w:val="00205593"/>
  </w:style>
  <w:style w:type="numbering" w:customStyle="1" w:styleId="NoList11121112">
    <w:name w:val="No List11121112"/>
    <w:next w:val="NoList"/>
    <w:uiPriority w:val="99"/>
    <w:semiHidden/>
    <w:unhideWhenUsed/>
    <w:rsid w:val="00205593"/>
  </w:style>
  <w:style w:type="numbering" w:customStyle="1" w:styleId="1221112">
    <w:name w:val="無清單1221112"/>
    <w:next w:val="NoList"/>
    <w:uiPriority w:val="99"/>
    <w:semiHidden/>
    <w:unhideWhenUsed/>
    <w:rsid w:val="00205593"/>
  </w:style>
  <w:style w:type="numbering" w:customStyle="1" w:styleId="11121112">
    <w:name w:val="無清單11121112"/>
    <w:next w:val="NoList"/>
    <w:uiPriority w:val="99"/>
    <w:semiHidden/>
    <w:unhideWhenUsed/>
    <w:rsid w:val="00205593"/>
  </w:style>
  <w:style w:type="numbering" w:customStyle="1" w:styleId="NoList51111">
    <w:name w:val="No List51111"/>
    <w:next w:val="NoList"/>
    <w:uiPriority w:val="99"/>
    <w:semiHidden/>
    <w:unhideWhenUsed/>
    <w:rsid w:val="00205593"/>
  </w:style>
  <w:style w:type="numbering" w:customStyle="1" w:styleId="NoList6111">
    <w:name w:val="No List6111"/>
    <w:next w:val="NoList"/>
    <w:uiPriority w:val="99"/>
    <w:semiHidden/>
    <w:unhideWhenUsed/>
    <w:rsid w:val="00205593"/>
  </w:style>
  <w:style w:type="numbering" w:customStyle="1" w:styleId="NoList14111">
    <w:name w:val="No List14111"/>
    <w:next w:val="NoList"/>
    <w:uiPriority w:val="99"/>
    <w:semiHidden/>
    <w:unhideWhenUsed/>
    <w:rsid w:val="00205593"/>
  </w:style>
  <w:style w:type="numbering" w:customStyle="1" w:styleId="131113">
    <w:name w:val="リストなし13111"/>
    <w:next w:val="NoList"/>
    <w:uiPriority w:val="99"/>
    <w:semiHidden/>
    <w:unhideWhenUsed/>
    <w:rsid w:val="00205593"/>
  </w:style>
  <w:style w:type="numbering" w:customStyle="1" w:styleId="NoList23111">
    <w:name w:val="No List23111"/>
    <w:next w:val="NoList"/>
    <w:semiHidden/>
    <w:rsid w:val="00205593"/>
  </w:style>
  <w:style w:type="numbering" w:customStyle="1" w:styleId="NoList33111">
    <w:name w:val="No List33111"/>
    <w:next w:val="NoList"/>
    <w:uiPriority w:val="99"/>
    <w:semiHidden/>
    <w:rsid w:val="00205593"/>
  </w:style>
  <w:style w:type="numbering" w:customStyle="1" w:styleId="NoList11411">
    <w:name w:val="No List11411"/>
    <w:next w:val="NoList"/>
    <w:uiPriority w:val="99"/>
    <w:semiHidden/>
    <w:unhideWhenUsed/>
    <w:rsid w:val="00205593"/>
  </w:style>
  <w:style w:type="numbering" w:customStyle="1" w:styleId="14111">
    <w:name w:val="無清單14111"/>
    <w:next w:val="NoList"/>
    <w:uiPriority w:val="99"/>
    <w:semiHidden/>
    <w:unhideWhenUsed/>
    <w:rsid w:val="00205593"/>
  </w:style>
  <w:style w:type="numbering" w:customStyle="1" w:styleId="1131110">
    <w:name w:val="無清單113111"/>
    <w:next w:val="NoList"/>
    <w:uiPriority w:val="99"/>
    <w:semiHidden/>
    <w:unhideWhenUsed/>
    <w:rsid w:val="00205593"/>
  </w:style>
  <w:style w:type="numbering" w:customStyle="1" w:styleId="NoList4211">
    <w:name w:val="No List4211"/>
    <w:next w:val="NoList"/>
    <w:uiPriority w:val="99"/>
    <w:semiHidden/>
    <w:unhideWhenUsed/>
    <w:rsid w:val="00205593"/>
  </w:style>
  <w:style w:type="numbering" w:customStyle="1" w:styleId="NoList123111">
    <w:name w:val="No List123111"/>
    <w:next w:val="NoList"/>
    <w:uiPriority w:val="99"/>
    <w:semiHidden/>
    <w:unhideWhenUsed/>
    <w:rsid w:val="00205593"/>
  </w:style>
  <w:style w:type="numbering" w:customStyle="1" w:styleId="1131111">
    <w:name w:val="リストなし113111"/>
    <w:next w:val="NoList"/>
    <w:uiPriority w:val="99"/>
    <w:semiHidden/>
    <w:unhideWhenUsed/>
    <w:rsid w:val="00205593"/>
  </w:style>
  <w:style w:type="numbering" w:customStyle="1" w:styleId="1131112">
    <w:name w:val="无列表113111"/>
    <w:next w:val="NoList"/>
    <w:semiHidden/>
    <w:rsid w:val="00205593"/>
  </w:style>
  <w:style w:type="numbering" w:customStyle="1" w:styleId="NoList213111">
    <w:name w:val="No List213111"/>
    <w:next w:val="NoList"/>
    <w:semiHidden/>
    <w:rsid w:val="00205593"/>
  </w:style>
  <w:style w:type="numbering" w:customStyle="1" w:styleId="NoList313111">
    <w:name w:val="No List313111"/>
    <w:next w:val="NoList"/>
    <w:uiPriority w:val="99"/>
    <w:semiHidden/>
    <w:rsid w:val="00205593"/>
  </w:style>
  <w:style w:type="numbering" w:customStyle="1" w:styleId="NoList1113111">
    <w:name w:val="No List1113111"/>
    <w:next w:val="NoList"/>
    <w:uiPriority w:val="99"/>
    <w:semiHidden/>
    <w:unhideWhenUsed/>
    <w:rsid w:val="00205593"/>
  </w:style>
  <w:style w:type="numbering" w:customStyle="1" w:styleId="123111">
    <w:name w:val="無清單123111"/>
    <w:next w:val="NoList"/>
    <w:uiPriority w:val="99"/>
    <w:semiHidden/>
    <w:unhideWhenUsed/>
    <w:rsid w:val="00205593"/>
  </w:style>
  <w:style w:type="numbering" w:customStyle="1" w:styleId="1113111">
    <w:name w:val="無清單1113111"/>
    <w:next w:val="NoList"/>
    <w:uiPriority w:val="99"/>
    <w:semiHidden/>
    <w:unhideWhenUsed/>
    <w:rsid w:val="00205593"/>
  </w:style>
  <w:style w:type="numbering" w:customStyle="1" w:styleId="NoList121211">
    <w:name w:val="No List121211"/>
    <w:next w:val="NoList"/>
    <w:uiPriority w:val="99"/>
    <w:semiHidden/>
    <w:unhideWhenUsed/>
    <w:rsid w:val="00205593"/>
  </w:style>
  <w:style w:type="numbering" w:customStyle="1" w:styleId="1112110">
    <w:name w:val="リストなし111211"/>
    <w:next w:val="NoList"/>
    <w:uiPriority w:val="99"/>
    <w:semiHidden/>
    <w:unhideWhenUsed/>
    <w:rsid w:val="00205593"/>
  </w:style>
  <w:style w:type="numbering" w:customStyle="1" w:styleId="1112115">
    <w:name w:val="无列表111211"/>
    <w:next w:val="NoList"/>
    <w:semiHidden/>
    <w:rsid w:val="00205593"/>
  </w:style>
  <w:style w:type="numbering" w:customStyle="1" w:styleId="NoList211211">
    <w:name w:val="No List211211"/>
    <w:next w:val="NoList"/>
    <w:semiHidden/>
    <w:rsid w:val="00205593"/>
  </w:style>
  <w:style w:type="numbering" w:customStyle="1" w:styleId="NoList311211">
    <w:name w:val="No List311211"/>
    <w:next w:val="NoList"/>
    <w:uiPriority w:val="99"/>
    <w:semiHidden/>
    <w:rsid w:val="00205593"/>
  </w:style>
  <w:style w:type="numbering" w:customStyle="1" w:styleId="NoList1111211">
    <w:name w:val="No List1111211"/>
    <w:next w:val="NoList"/>
    <w:uiPriority w:val="99"/>
    <w:semiHidden/>
    <w:unhideWhenUsed/>
    <w:rsid w:val="00205593"/>
  </w:style>
  <w:style w:type="numbering" w:customStyle="1" w:styleId="1212110">
    <w:name w:val="無清單121211"/>
    <w:next w:val="NoList"/>
    <w:uiPriority w:val="99"/>
    <w:semiHidden/>
    <w:unhideWhenUsed/>
    <w:rsid w:val="00205593"/>
  </w:style>
  <w:style w:type="numbering" w:customStyle="1" w:styleId="11112110">
    <w:name w:val="無清單1111211"/>
    <w:next w:val="NoList"/>
    <w:uiPriority w:val="99"/>
    <w:semiHidden/>
    <w:unhideWhenUsed/>
    <w:rsid w:val="00205593"/>
  </w:style>
  <w:style w:type="numbering" w:customStyle="1" w:styleId="NoList5211">
    <w:name w:val="No List5211"/>
    <w:next w:val="NoList"/>
    <w:uiPriority w:val="99"/>
    <w:semiHidden/>
    <w:unhideWhenUsed/>
    <w:rsid w:val="00205593"/>
  </w:style>
  <w:style w:type="numbering" w:customStyle="1" w:styleId="NoList13211">
    <w:name w:val="No List13211"/>
    <w:next w:val="NoList"/>
    <w:uiPriority w:val="99"/>
    <w:semiHidden/>
    <w:unhideWhenUsed/>
    <w:rsid w:val="00205593"/>
  </w:style>
  <w:style w:type="numbering" w:customStyle="1" w:styleId="122115">
    <w:name w:val="リストなし12211"/>
    <w:next w:val="NoList"/>
    <w:uiPriority w:val="99"/>
    <w:semiHidden/>
    <w:unhideWhenUsed/>
    <w:rsid w:val="00205593"/>
  </w:style>
  <w:style w:type="numbering" w:customStyle="1" w:styleId="122123">
    <w:name w:val="无列表12212"/>
    <w:next w:val="NoList"/>
    <w:semiHidden/>
    <w:rsid w:val="00205593"/>
  </w:style>
  <w:style w:type="numbering" w:customStyle="1" w:styleId="NoList22211">
    <w:name w:val="No List22211"/>
    <w:next w:val="NoList"/>
    <w:semiHidden/>
    <w:rsid w:val="00205593"/>
  </w:style>
  <w:style w:type="numbering" w:customStyle="1" w:styleId="NoList32211">
    <w:name w:val="No List32211"/>
    <w:next w:val="NoList"/>
    <w:uiPriority w:val="99"/>
    <w:semiHidden/>
    <w:rsid w:val="00205593"/>
  </w:style>
  <w:style w:type="numbering" w:customStyle="1" w:styleId="NoList112211">
    <w:name w:val="No List112211"/>
    <w:next w:val="NoList"/>
    <w:uiPriority w:val="99"/>
    <w:semiHidden/>
    <w:unhideWhenUsed/>
    <w:rsid w:val="00205593"/>
  </w:style>
  <w:style w:type="numbering" w:customStyle="1" w:styleId="132110">
    <w:name w:val="無清單13211"/>
    <w:next w:val="NoList"/>
    <w:uiPriority w:val="99"/>
    <w:semiHidden/>
    <w:unhideWhenUsed/>
    <w:rsid w:val="00205593"/>
  </w:style>
  <w:style w:type="numbering" w:customStyle="1" w:styleId="1122110">
    <w:name w:val="無清單112211"/>
    <w:next w:val="NoList"/>
    <w:uiPriority w:val="99"/>
    <w:semiHidden/>
    <w:unhideWhenUsed/>
    <w:rsid w:val="00205593"/>
  </w:style>
  <w:style w:type="numbering" w:customStyle="1" w:styleId="21211">
    <w:name w:val="无列表21211"/>
    <w:next w:val="NoList"/>
    <w:uiPriority w:val="99"/>
    <w:semiHidden/>
    <w:unhideWhenUsed/>
    <w:rsid w:val="00205593"/>
  </w:style>
  <w:style w:type="numbering" w:customStyle="1" w:styleId="NoList1112211">
    <w:name w:val="No List1112211"/>
    <w:next w:val="NoList"/>
    <w:uiPriority w:val="99"/>
    <w:semiHidden/>
    <w:unhideWhenUsed/>
    <w:rsid w:val="00205593"/>
  </w:style>
  <w:style w:type="numbering" w:customStyle="1" w:styleId="NoList711">
    <w:name w:val="No List711"/>
    <w:next w:val="NoList"/>
    <w:uiPriority w:val="99"/>
    <w:semiHidden/>
    <w:unhideWhenUsed/>
    <w:rsid w:val="00205593"/>
  </w:style>
  <w:style w:type="numbering" w:customStyle="1" w:styleId="NoList1511">
    <w:name w:val="No List1511"/>
    <w:next w:val="NoList"/>
    <w:uiPriority w:val="99"/>
    <w:semiHidden/>
    <w:unhideWhenUsed/>
    <w:rsid w:val="00205593"/>
  </w:style>
  <w:style w:type="numbering" w:customStyle="1" w:styleId="14112">
    <w:name w:val="リストなし1411"/>
    <w:next w:val="NoList"/>
    <w:uiPriority w:val="99"/>
    <w:semiHidden/>
    <w:unhideWhenUsed/>
    <w:rsid w:val="00205593"/>
  </w:style>
  <w:style w:type="numbering" w:customStyle="1" w:styleId="14113">
    <w:name w:val="无列表1411"/>
    <w:next w:val="NoList"/>
    <w:semiHidden/>
    <w:rsid w:val="00205593"/>
  </w:style>
  <w:style w:type="numbering" w:customStyle="1" w:styleId="NoList2411">
    <w:name w:val="No List2411"/>
    <w:next w:val="NoList"/>
    <w:semiHidden/>
    <w:rsid w:val="00205593"/>
  </w:style>
  <w:style w:type="numbering" w:customStyle="1" w:styleId="NoList3411">
    <w:name w:val="No List3411"/>
    <w:next w:val="NoList"/>
    <w:uiPriority w:val="99"/>
    <w:semiHidden/>
    <w:rsid w:val="00205593"/>
  </w:style>
  <w:style w:type="numbering" w:customStyle="1" w:styleId="NoList11511">
    <w:name w:val="No List11511"/>
    <w:next w:val="NoList"/>
    <w:uiPriority w:val="99"/>
    <w:semiHidden/>
    <w:unhideWhenUsed/>
    <w:rsid w:val="00205593"/>
  </w:style>
  <w:style w:type="numbering" w:customStyle="1" w:styleId="15110">
    <w:name w:val="無清單1511"/>
    <w:next w:val="NoList"/>
    <w:uiPriority w:val="99"/>
    <w:semiHidden/>
    <w:unhideWhenUsed/>
    <w:rsid w:val="00205593"/>
  </w:style>
  <w:style w:type="numbering" w:customStyle="1" w:styleId="114110">
    <w:name w:val="無清單11411"/>
    <w:next w:val="NoList"/>
    <w:uiPriority w:val="99"/>
    <w:semiHidden/>
    <w:unhideWhenUsed/>
    <w:rsid w:val="00205593"/>
  </w:style>
  <w:style w:type="numbering" w:customStyle="1" w:styleId="NoList4311">
    <w:name w:val="No List4311"/>
    <w:next w:val="NoList"/>
    <w:uiPriority w:val="99"/>
    <w:semiHidden/>
    <w:unhideWhenUsed/>
    <w:rsid w:val="00205593"/>
  </w:style>
  <w:style w:type="numbering" w:customStyle="1" w:styleId="NoList12411">
    <w:name w:val="No List12411"/>
    <w:next w:val="NoList"/>
    <w:uiPriority w:val="99"/>
    <w:semiHidden/>
    <w:unhideWhenUsed/>
    <w:rsid w:val="00205593"/>
  </w:style>
  <w:style w:type="numbering" w:customStyle="1" w:styleId="114111">
    <w:name w:val="リストなし11411"/>
    <w:next w:val="NoList"/>
    <w:uiPriority w:val="99"/>
    <w:semiHidden/>
    <w:unhideWhenUsed/>
    <w:rsid w:val="00205593"/>
  </w:style>
  <w:style w:type="numbering" w:customStyle="1" w:styleId="114112">
    <w:name w:val="无列表11411"/>
    <w:next w:val="NoList"/>
    <w:semiHidden/>
    <w:rsid w:val="00205593"/>
  </w:style>
  <w:style w:type="numbering" w:customStyle="1" w:styleId="NoList21411">
    <w:name w:val="No List21411"/>
    <w:next w:val="NoList"/>
    <w:semiHidden/>
    <w:rsid w:val="00205593"/>
  </w:style>
  <w:style w:type="numbering" w:customStyle="1" w:styleId="NoList31411">
    <w:name w:val="No List31411"/>
    <w:next w:val="NoList"/>
    <w:uiPriority w:val="99"/>
    <w:semiHidden/>
    <w:rsid w:val="00205593"/>
  </w:style>
  <w:style w:type="numbering" w:customStyle="1" w:styleId="NoList111411">
    <w:name w:val="No List111411"/>
    <w:next w:val="NoList"/>
    <w:uiPriority w:val="99"/>
    <w:semiHidden/>
    <w:unhideWhenUsed/>
    <w:rsid w:val="00205593"/>
  </w:style>
  <w:style w:type="numbering" w:customStyle="1" w:styleId="124110">
    <w:name w:val="無清單12411"/>
    <w:next w:val="NoList"/>
    <w:uiPriority w:val="99"/>
    <w:semiHidden/>
    <w:unhideWhenUsed/>
    <w:rsid w:val="00205593"/>
  </w:style>
  <w:style w:type="numbering" w:customStyle="1" w:styleId="1114110">
    <w:name w:val="無清單111411"/>
    <w:next w:val="NoList"/>
    <w:uiPriority w:val="99"/>
    <w:semiHidden/>
    <w:unhideWhenUsed/>
    <w:rsid w:val="00205593"/>
  </w:style>
  <w:style w:type="numbering" w:customStyle="1" w:styleId="2311">
    <w:name w:val="无列表2311"/>
    <w:next w:val="NoList"/>
    <w:uiPriority w:val="99"/>
    <w:semiHidden/>
    <w:unhideWhenUsed/>
    <w:rsid w:val="00205593"/>
  </w:style>
  <w:style w:type="numbering" w:customStyle="1" w:styleId="NoList121311">
    <w:name w:val="No List121311"/>
    <w:next w:val="NoList"/>
    <w:uiPriority w:val="99"/>
    <w:semiHidden/>
    <w:unhideWhenUsed/>
    <w:rsid w:val="00205593"/>
  </w:style>
  <w:style w:type="numbering" w:customStyle="1" w:styleId="1113110">
    <w:name w:val="リストなし111311"/>
    <w:next w:val="NoList"/>
    <w:uiPriority w:val="99"/>
    <w:semiHidden/>
    <w:unhideWhenUsed/>
    <w:rsid w:val="00205593"/>
  </w:style>
  <w:style w:type="numbering" w:customStyle="1" w:styleId="1113112">
    <w:name w:val="无列表111311"/>
    <w:next w:val="NoList"/>
    <w:semiHidden/>
    <w:rsid w:val="00205593"/>
  </w:style>
  <w:style w:type="numbering" w:customStyle="1" w:styleId="NoList211311">
    <w:name w:val="No List211311"/>
    <w:next w:val="NoList"/>
    <w:semiHidden/>
    <w:rsid w:val="00205593"/>
  </w:style>
  <w:style w:type="numbering" w:customStyle="1" w:styleId="NoList311311">
    <w:name w:val="No List311311"/>
    <w:next w:val="NoList"/>
    <w:uiPriority w:val="99"/>
    <w:semiHidden/>
    <w:rsid w:val="00205593"/>
  </w:style>
  <w:style w:type="numbering" w:customStyle="1" w:styleId="NoList1111311">
    <w:name w:val="No List1111311"/>
    <w:next w:val="NoList"/>
    <w:uiPriority w:val="99"/>
    <w:semiHidden/>
    <w:unhideWhenUsed/>
    <w:rsid w:val="00205593"/>
  </w:style>
  <w:style w:type="numbering" w:customStyle="1" w:styleId="121311">
    <w:name w:val="無清單121311"/>
    <w:next w:val="NoList"/>
    <w:uiPriority w:val="99"/>
    <w:semiHidden/>
    <w:unhideWhenUsed/>
    <w:rsid w:val="00205593"/>
  </w:style>
  <w:style w:type="numbering" w:customStyle="1" w:styleId="1111311">
    <w:name w:val="無清單1111311"/>
    <w:next w:val="NoList"/>
    <w:uiPriority w:val="99"/>
    <w:semiHidden/>
    <w:unhideWhenUsed/>
    <w:rsid w:val="00205593"/>
  </w:style>
  <w:style w:type="numbering" w:customStyle="1" w:styleId="NoList5311">
    <w:name w:val="No List5311"/>
    <w:next w:val="NoList"/>
    <w:uiPriority w:val="99"/>
    <w:semiHidden/>
    <w:unhideWhenUsed/>
    <w:rsid w:val="00205593"/>
  </w:style>
  <w:style w:type="numbering" w:customStyle="1" w:styleId="NoList13311">
    <w:name w:val="No List13311"/>
    <w:next w:val="NoList"/>
    <w:uiPriority w:val="99"/>
    <w:semiHidden/>
    <w:unhideWhenUsed/>
    <w:rsid w:val="00205593"/>
  </w:style>
  <w:style w:type="numbering" w:customStyle="1" w:styleId="123110">
    <w:name w:val="リストなし12311"/>
    <w:next w:val="NoList"/>
    <w:uiPriority w:val="99"/>
    <w:semiHidden/>
    <w:unhideWhenUsed/>
    <w:rsid w:val="00205593"/>
  </w:style>
  <w:style w:type="numbering" w:customStyle="1" w:styleId="123112">
    <w:name w:val="无列表12311"/>
    <w:next w:val="NoList"/>
    <w:semiHidden/>
    <w:rsid w:val="00205593"/>
  </w:style>
  <w:style w:type="numbering" w:customStyle="1" w:styleId="NoList22311">
    <w:name w:val="No List22311"/>
    <w:next w:val="NoList"/>
    <w:semiHidden/>
    <w:rsid w:val="00205593"/>
  </w:style>
  <w:style w:type="numbering" w:customStyle="1" w:styleId="NoList32311">
    <w:name w:val="No List32311"/>
    <w:next w:val="NoList"/>
    <w:uiPriority w:val="99"/>
    <w:semiHidden/>
    <w:rsid w:val="00205593"/>
  </w:style>
  <w:style w:type="numbering" w:customStyle="1" w:styleId="NoList112311">
    <w:name w:val="No List112311"/>
    <w:next w:val="NoList"/>
    <w:uiPriority w:val="99"/>
    <w:semiHidden/>
    <w:unhideWhenUsed/>
    <w:rsid w:val="00205593"/>
  </w:style>
  <w:style w:type="numbering" w:customStyle="1" w:styleId="13311">
    <w:name w:val="無清單13311"/>
    <w:next w:val="NoList"/>
    <w:uiPriority w:val="99"/>
    <w:semiHidden/>
    <w:unhideWhenUsed/>
    <w:rsid w:val="00205593"/>
  </w:style>
  <w:style w:type="numbering" w:customStyle="1" w:styleId="1123110">
    <w:name w:val="無清單112311"/>
    <w:next w:val="NoList"/>
    <w:uiPriority w:val="99"/>
    <w:semiHidden/>
    <w:unhideWhenUsed/>
    <w:rsid w:val="00205593"/>
  </w:style>
  <w:style w:type="numbering" w:customStyle="1" w:styleId="21311">
    <w:name w:val="无列表21311"/>
    <w:next w:val="NoList"/>
    <w:uiPriority w:val="99"/>
    <w:semiHidden/>
    <w:unhideWhenUsed/>
    <w:rsid w:val="00205593"/>
  </w:style>
  <w:style w:type="numbering" w:customStyle="1" w:styleId="NoList122211">
    <w:name w:val="No List122211"/>
    <w:next w:val="NoList"/>
    <w:uiPriority w:val="99"/>
    <w:semiHidden/>
    <w:unhideWhenUsed/>
    <w:rsid w:val="00205593"/>
  </w:style>
  <w:style w:type="numbering" w:customStyle="1" w:styleId="1122111">
    <w:name w:val="リストなし112211"/>
    <w:next w:val="NoList"/>
    <w:uiPriority w:val="99"/>
    <w:semiHidden/>
    <w:unhideWhenUsed/>
    <w:rsid w:val="00205593"/>
  </w:style>
  <w:style w:type="numbering" w:customStyle="1" w:styleId="1122112">
    <w:name w:val="无列表112211"/>
    <w:next w:val="NoList"/>
    <w:semiHidden/>
    <w:rsid w:val="00205593"/>
  </w:style>
  <w:style w:type="numbering" w:customStyle="1" w:styleId="NoList212211">
    <w:name w:val="No List212211"/>
    <w:next w:val="NoList"/>
    <w:semiHidden/>
    <w:rsid w:val="00205593"/>
  </w:style>
  <w:style w:type="numbering" w:customStyle="1" w:styleId="NoList312211">
    <w:name w:val="No List312211"/>
    <w:next w:val="NoList"/>
    <w:uiPriority w:val="99"/>
    <w:semiHidden/>
    <w:rsid w:val="00205593"/>
  </w:style>
  <w:style w:type="numbering" w:customStyle="1" w:styleId="NoList1112311">
    <w:name w:val="No List1112311"/>
    <w:next w:val="NoList"/>
    <w:uiPriority w:val="99"/>
    <w:semiHidden/>
    <w:unhideWhenUsed/>
    <w:rsid w:val="00205593"/>
  </w:style>
  <w:style w:type="numbering" w:customStyle="1" w:styleId="122211">
    <w:name w:val="無清單122211"/>
    <w:next w:val="NoList"/>
    <w:uiPriority w:val="99"/>
    <w:semiHidden/>
    <w:unhideWhenUsed/>
    <w:rsid w:val="00205593"/>
  </w:style>
  <w:style w:type="numbering" w:customStyle="1" w:styleId="1112211">
    <w:name w:val="無清單1112211"/>
    <w:next w:val="NoList"/>
    <w:uiPriority w:val="99"/>
    <w:semiHidden/>
    <w:unhideWhenUsed/>
    <w:rsid w:val="00205593"/>
  </w:style>
  <w:style w:type="numbering" w:customStyle="1" w:styleId="41a">
    <w:name w:val="无列表41"/>
    <w:next w:val="NoList"/>
    <w:uiPriority w:val="99"/>
    <w:semiHidden/>
    <w:unhideWhenUsed/>
    <w:rsid w:val="00205593"/>
  </w:style>
  <w:style w:type="numbering" w:customStyle="1" w:styleId="3210">
    <w:name w:val="无列表321"/>
    <w:next w:val="NoList"/>
    <w:uiPriority w:val="99"/>
    <w:semiHidden/>
    <w:unhideWhenUsed/>
    <w:rsid w:val="00205593"/>
  </w:style>
  <w:style w:type="numbering" w:customStyle="1" w:styleId="131211">
    <w:name w:val="无列表13121"/>
    <w:next w:val="NoList"/>
    <w:semiHidden/>
    <w:rsid w:val="00205593"/>
  </w:style>
  <w:style w:type="numbering" w:customStyle="1" w:styleId="NoList41121">
    <w:name w:val="No List41121"/>
    <w:next w:val="NoList"/>
    <w:uiPriority w:val="99"/>
    <w:semiHidden/>
    <w:unhideWhenUsed/>
    <w:rsid w:val="00205593"/>
  </w:style>
  <w:style w:type="numbering" w:customStyle="1" w:styleId="22121">
    <w:name w:val="无列表22121"/>
    <w:next w:val="NoList"/>
    <w:uiPriority w:val="99"/>
    <w:semiHidden/>
    <w:unhideWhenUsed/>
    <w:rsid w:val="00205593"/>
  </w:style>
  <w:style w:type="numbering" w:customStyle="1" w:styleId="NoList1211121">
    <w:name w:val="No List1211121"/>
    <w:next w:val="NoList"/>
    <w:uiPriority w:val="99"/>
    <w:semiHidden/>
    <w:unhideWhenUsed/>
    <w:rsid w:val="00205593"/>
  </w:style>
  <w:style w:type="numbering" w:customStyle="1" w:styleId="11111211">
    <w:name w:val="リストなし1111121"/>
    <w:next w:val="NoList"/>
    <w:uiPriority w:val="99"/>
    <w:semiHidden/>
    <w:unhideWhenUsed/>
    <w:rsid w:val="00205593"/>
  </w:style>
  <w:style w:type="numbering" w:customStyle="1" w:styleId="11111212">
    <w:name w:val="无列表1111121"/>
    <w:next w:val="NoList"/>
    <w:semiHidden/>
    <w:rsid w:val="00205593"/>
  </w:style>
  <w:style w:type="numbering" w:customStyle="1" w:styleId="NoList2111121">
    <w:name w:val="No List2111121"/>
    <w:next w:val="NoList"/>
    <w:semiHidden/>
    <w:rsid w:val="00205593"/>
  </w:style>
  <w:style w:type="numbering" w:customStyle="1" w:styleId="NoList3111121">
    <w:name w:val="No List3111121"/>
    <w:next w:val="NoList"/>
    <w:uiPriority w:val="99"/>
    <w:semiHidden/>
    <w:rsid w:val="00205593"/>
  </w:style>
  <w:style w:type="numbering" w:customStyle="1" w:styleId="NoList11111121">
    <w:name w:val="No List11111121"/>
    <w:next w:val="NoList"/>
    <w:uiPriority w:val="99"/>
    <w:semiHidden/>
    <w:unhideWhenUsed/>
    <w:rsid w:val="00205593"/>
  </w:style>
  <w:style w:type="numbering" w:customStyle="1" w:styleId="12111210">
    <w:name w:val="無清單1211121"/>
    <w:next w:val="NoList"/>
    <w:uiPriority w:val="99"/>
    <w:semiHidden/>
    <w:unhideWhenUsed/>
    <w:rsid w:val="00205593"/>
  </w:style>
  <w:style w:type="numbering" w:customStyle="1" w:styleId="111111210">
    <w:name w:val="無清單11111121"/>
    <w:next w:val="NoList"/>
    <w:uiPriority w:val="99"/>
    <w:semiHidden/>
    <w:unhideWhenUsed/>
    <w:rsid w:val="00205593"/>
  </w:style>
  <w:style w:type="numbering" w:customStyle="1" w:styleId="NoList131121">
    <w:name w:val="No List131121"/>
    <w:next w:val="NoList"/>
    <w:uiPriority w:val="99"/>
    <w:semiHidden/>
    <w:unhideWhenUsed/>
    <w:rsid w:val="00205593"/>
  </w:style>
  <w:style w:type="numbering" w:customStyle="1" w:styleId="1211211">
    <w:name w:val="リストなし121121"/>
    <w:next w:val="NoList"/>
    <w:uiPriority w:val="99"/>
    <w:semiHidden/>
    <w:unhideWhenUsed/>
    <w:rsid w:val="00205593"/>
  </w:style>
  <w:style w:type="numbering" w:customStyle="1" w:styleId="1211212">
    <w:name w:val="无列表121121"/>
    <w:next w:val="NoList"/>
    <w:semiHidden/>
    <w:rsid w:val="00205593"/>
  </w:style>
  <w:style w:type="numbering" w:customStyle="1" w:styleId="NoList221121">
    <w:name w:val="No List221121"/>
    <w:next w:val="NoList"/>
    <w:semiHidden/>
    <w:rsid w:val="00205593"/>
  </w:style>
  <w:style w:type="numbering" w:customStyle="1" w:styleId="NoList321121">
    <w:name w:val="No List321121"/>
    <w:next w:val="NoList"/>
    <w:uiPriority w:val="99"/>
    <w:semiHidden/>
    <w:rsid w:val="00205593"/>
  </w:style>
  <w:style w:type="numbering" w:customStyle="1" w:styleId="NoList1121121">
    <w:name w:val="No List1121121"/>
    <w:next w:val="NoList"/>
    <w:uiPriority w:val="99"/>
    <w:semiHidden/>
    <w:unhideWhenUsed/>
    <w:rsid w:val="00205593"/>
  </w:style>
  <w:style w:type="numbering" w:customStyle="1" w:styleId="1311210">
    <w:name w:val="無清單131121"/>
    <w:next w:val="NoList"/>
    <w:uiPriority w:val="99"/>
    <w:semiHidden/>
    <w:unhideWhenUsed/>
    <w:rsid w:val="00205593"/>
  </w:style>
  <w:style w:type="numbering" w:customStyle="1" w:styleId="11211210">
    <w:name w:val="無清單1121121"/>
    <w:next w:val="NoList"/>
    <w:uiPriority w:val="99"/>
    <w:semiHidden/>
    <w:unhideWhenUsed/>
    <w:rsid w:val="00205593"/>
  </w:style>
  <w:style w:type="numbering" w:customStyle="1" w:styleId="211121">
    <w:name w:val="无列表211121"/>
    <w:next w:val="NoList"/>
    <w:uiPriority w:val="99"/>
    <w:semiHidden/>
    <w:unhideWhenUsed/>
    <w:rsid w:val="00205593"/>
  </w:style>
  <w:style w:type="numbering" w:customStyle="1" w:styleId="NoList1221121">
    <w:name w:val="No List1221121"/>
    <w:next w:val="NoList"/>
    <w:uiPriority w:val="99"/>
    <w:semiHidden/>
    <w:unhideWhenUsed/>
    <w:rsid w:val="00205593"/>
  </w:style>
  <w:style w:type="numbering" w:customStyle="1" w:styleId="11211211">
    <w:name w:val="リストなし1121121"/>
    <w:next w:val="NoList"/>
    <w:uiPriority w:val="99"/>
    <w:semiHidden/>
    <w:unhideWhenUsed/>
    <w:rsid w:val="00205593"/>
  </w:style>
  <w:style w:type="numbering" w:customStyle="1" w:styleId="11211212">
    <w:name w:val="无列表1121121"/>
    <w:next w:val="NoList"/>
    <w:semiHidden/>
    <w:rsid w:val="00205593"/>
  </w:style>
  <w:style w:type="numbering" w:customStyle="1" w:styleId="NoList2121121">
    <w:name w:val="No List2121121"/>
    <w:next w:val="NoList"/>
    <w:semiHidden/>
    <w:rsid w:val="00205593"/>
  </w:style>
  <w:style w:type="numbering" w:customStyle="1" w:styleId="NoList3121121">
    <w:name w:val="No List3121121"/>
    <w:next w:val="NoList"/>
    <w:uiPriority w:val="99"/>
    <w:semiHidden/>
    <w:rsid w:val="00205593"/>
  </w:style>
  <w:style w:type="numbering" w:customStyle="1" w:styleId="NoList11121121">
    <w:name w:val="No List11121121"/>
    <w:next w:val="NoList"/>
    <w:uiPriority w:val="99"/>
    <w:semiHidden/>
    <w:unhideWhenUsed/>
    <w:rsid w:val="00205593"/>
  </w:style>
  <w:style w:type="numbering" w:customStyle="1" w:styleId="1221121">
    <w:name w:val="無清單1221121"/>
    <w:next w:val="NoList"/>
    <w:uiPriority w:val="99"/>
    <w:semiHidden/>
    <w:unhideWhenUsed/>
    <w:rsid w:val="00205593"/>
  </w:style>
  <w:style w:type="numbering" w:customStyle="1" w:styleId="11121121">
    <w:name w:val="無清單11121121"/>
    <w:next w:val="NoList"/>
    <w:uiPriority w:val="99"/>
    <w:semiHidden/>
    <w:unhideWhenUsed/>
    <w:rsid w:val="00205593"/>
  </w:style>
  <w:style w:type="numbering" w:customStyle="1" w:styleId="122210">
    <w:name w:val="无列表12221"/>
    <w:next w:val="NoList"/>
    <w:semiHidden/>
    <w:rsid w:val="00205593"/>
  </w:style>
  <w:style w:type="numbering" w:customStyle="1" w:styleId="50">
    <w:name w:val="无列表5"/>
    <w:next w:val="NoList"/>
    <w:uiPriority w:val="99"/>
    <w:semiHidden/>
    <w:unhideWhenUsed/>
    <w:rsid w:val="00205593"/>
  </w:style>
  <w:style w:type="numbering" w:customStyle="1" w:styleId="NoList19">
    <w:name w:val="No List19"/>
    <w:next w:val="NoList"/>
    <w:uiPriority w:val="99"/>
    <w:semiHidden/>
    <w:unhideWhenUsed/>
    <w:rsid w:val="00205593"/>
  </w:style>
  <w:style w:type="numbering" w:customStyle="1" w:styleId="183">
    <w:name w:val="リストなし18"/>
    <w:next w:val="NoList"/>
    <w:uiPriority w:val="99"/>
    <w:semiHidden/>
    <w:unhideWhenUsed/>
    <w:rsid w:val="00205593"/>
  </w:style>
  <w:style w:type="numbering" w:customStyle="1" w:styleId="184">
    <w:name w:val="无列表18"/>
    <w:next w:val="NoList"/>
    <w:semiHidden/>
    <w:rsid w:val="00205593"/>
  </w:style>
  <w:style w:type="numbering" w:customStyle="1" w:styleId="NoList28">
    <w:name w:val="No List28"/>
    <w:next w:val="NoList"/>
    <w:semiHidden/>
    <w:rsid w:val="00205593"/>
  </w:style>
  <w:style w:type="numbering" w:customStyle="1" w:styleId="NoList38">
    <w:name w:val="No List38"/>
    <w:next w:val="NoList"/>
    <w:uiPriority w:val="99"/>
    <w:semiHidden/>
    <w:rsid w:val="00205593"/>
  </w:style>
  <w:style w:type="numbering" w:customStyle="1" w:styleId="NoList119">
    <w:name w:val="No List119"/>
    <w:next w:val="NoList"/>
    <w:uiPriority w:val="99"/>
    <w:semiHidden/>
    <w:unhideWhenUsed/>
    <w:rsid w:val="00205593"/>
  </w:style>
  <w:style w:type="numbering" w:customStyle="1" w:styleId="191">
    <w:name w:val="無清單19"/>
    <w:next w:val="NoList"/>
    <w:uiPriority w:val="99"/>
    <w:semiHidden/>
    <w:unhideWhenUsed/>
    <w:rsid w:val="00205593"/>
  </w:style>
  <w:style w:type="numbering" w:customStyle="1" w:styleId="1180">
    <w:name w:val="無清單118"/>
    <w:next w:val="NoList"/>
    <w:uiPriority w:val="99"/>
    <w:semiHidden/>
    <w:unhideWhenUsed/>
    <w:rsid w:val="00205593"/>
  </w:style>
  <w:style w:type="numbering" w:customStyle="1" w:styleId="NoList1118">
    <w:name w:val="No List1118"/>
    <w:next w:val="NoList"/>
    <w:uiPriority w:val="99"/>
    <w:semiHidden/>
    <w:unhideWhenUsed/>
    <w:rsid w:val="00205593"/>
  </w:style>
  <w:style w:type="numbering" w:customStyle="1" w:styleId="270">
    <w:name w:val="无列表27"/>
    <w:next w:val="NoList"/>
    <w:uiPriority w:val="99"/>
    <w:semiHidden/>
    <w:unhideWhenUsed/>
    <w:rsid w:val="00205593"/>
  </w:style>
  <w:style w:type="numbering" w:customStyle="1" w:styleId="NoList128">
    <w:name w:val="No List128"/>
    <w:next w:val="NoList"/>
    <w:uiPriority w:val="99"/>
    <w:semiHidden/>
    <w:unhideWhenUsed/>
    <w:rsid w:val="00205593"/>
  </w:style>
  <w:style w:type="numbering" w:customStyle="1" w:styleId="1181">
    <w:name w:val="リストなし118"/>
    <w:next w:val="NoList"/>
    <w:uiPriority w:val="99"/>
    <w:semiHidden/>
    <w:unhideWhenUsed/>
    <w:rsid w:val="00205593"/>
  </w:style>
  <w:style w:type="numbering" w:customStyle="1" w:styleId="1182">
    <w:name w:val="无列表118"/>
    <w:next w:val="NoList"/>
    <w:semiHidden/>
    <w:rsid w:val="00205593"/>
  </w:style>
  <w:style w:type="numbering" w:customStyle="1" w:styleId="NoList218">
    <w:name w:val="No List218"/>
    <w:next w:val="NoList"/>
    <w:semiHidden/>
    <w:rsid w:val="00205593"/>
  </w:style>
  <w:style w:type="numbering" w:customStyle="1" w:styleId="NoList318">
    <w:name w:val="No List318"/>
    <w:next w:val="NoList"/>
    <w:uiPriority w:val="99"/>
    <w:semiHidden/>
    <w:rsid w:val="00205593"/>
  </w:style>
  <w:style w:type="numbering" w:customStyle="1" w:styleId="1280">
    <w:name w:val="無清單128"/>
    <w:next w:val="NoList"/>
    <w:uiPriority w:val="99"/>
    <w:semiHidden/>
    <w:unhideWhenUsed/>
    <w:rsid w:val="00205593"/>
  </w:style>
  <w:style w:type="numbering" w:customStyle="1" w:styleId="11180">
    <w:name w:val="無清單1118"/>
    <w:next w:val="NoList"/>
    <w:uiPriority w:val="99"/>
    <w:semiHidden/>
    <w:unhideWhenUsed/>
    <w:rsid w:val="00205593"/>
  </w:style>
  <w:style w:type="numbering" w:customStyle="1" w:styleId="NoList47">
    <w:name w:val="No List47"/>
    <w:next w:val="NoList"/>
    <w:uiPriority w:val="99"/>
    <w:semiHidden/>
    <w:unhideWhenUsed/>
    <w:rsid w:val="00205593"/>
  </w:style>
  <w:style w:type="numbering" w:customStyle="1" w:styleId="NoList1127">
    <w:name w:val="No List1127"/>
    <w:next w:val="NoList"/>
    <w:uiPriority w:val="99"/>
    <w:semiHidden/>
    <w:unhideWhenUsed/>
    <w:rsid w:val="00205593"/>
  </w:style>
  <w:style w:type="numbering" w:customStyle="1" w:styleId="NoList1217">
    <w:name w:val="No List1217"/>
    <w:next w:val="NoList"/>
    <w:uiPriority w:val="99"/>
    <w:semiHidden/>
    <w:unhideWhenUsed/>
    <w:rsid w:val="00205593"/>
  </w:style>
  <w:style w:type="numbering" w:customStyle="1" w:styleId="11171">
    <w:name w:val="リストなし1117"/>
    <w:next w:val="NoList"/>
    <w:uiPriority w:val="99"/>
    <w:semiHidden/>
    <w:unhideWhenUsed/>
    <w:rsid w:val="00205593"/>
  </w:style>
  <w:style w:type="numbering" w:customStyle="1" w:styleId="11172">
    <w:name w:val="无列表1117"/>
    <w:next w:val="NoList"/>
    <w:semiHidden/>
    <w:rsid w:val="00205593"/>
  </w:style>
  <w:style w:type="numbering" w:customStyle="1" w:styleId="NoList2117">
    <w:name w:val="No List2117"/>
    <w:next w:val="NoList"/>
    <w:semiHidden/>
    <w:rsid w:val="00205593"/>
  </w:style>
  <w:style w:type="numbering" w:customStyle="1" w:styleId="NoList3117">
    <w:name w:val="No List3117"/>
    <w:next w:val="NoList"/>
    <w:uiPriority w:val="99"/>
    <w:semiHidden/>
    <w:rsid w:val="00205593"/>
  </w:style>
  <w:style w:type="numbering" w:customStyle="1" w:styleId="NoList11117">
    <w:name w:val="No List11117"/>
    <w:next w:val="NoList"/>
    <w:uiPriority w:val="99"/>
    <w:semiHidden/>
    <w:unhideWhenUsed/>
    <w:rsid w:val="00205593"/>
  </w:style>
  <w:style w:type="numbering" w:customStyle="1" w:styleId="12170">
    <w:name w:val="無清單1217"/>
    <w:next w:val="NoList"/>
    <w:uiPriority w:val="99"/>
    <w:semiHidden/>
    <w:unhideWhenUsed/>
    <w:rsid w:val="00205593"/>
  </w:style>
  <w:style w:type="numbering" w:customStyle="1" w:styleId="111170">
    <w:name w:val="無清單11117"/>
    <w:next w:val="NoList"/>
    <w:uiPriority w:val="99"/>
    <w:semiHidden/>
    <w:unhideWhenUsed/>
    <w:rsid w:val="00205593"/>
  </w:style>
  <w:style w:type="numbering" w:customStyle="1" w:styleId="NoList57">
    <w:name w:val="No List57"/>
    <w:next w:val="NoList"/>
    <w:uiPriority w:val="99"/>
    <w:semiHidden/>
    <w:unhideWhenUsed/>
    <w:rsid w:val="00205593"/>
  </w:style>
  <w:style w:type="numbering" w:customStyle="1" w:styleId="NoList137">
    <w:name w:val="No List137"/>
    <w:next w:val="NoList"/>
    <w:uiPriority w:val="99"/>
    <w:semiHidden/>
    <w:unhideWhenUsed/>
    <w:rsid w:val="00205593"/>
  </w:style>
  <w:style w:type="numbering" w:customStyle="1" w:styleId="1271">
    <w:name w:val="リストなし127"/>
    <w:next w:val="NoList"/>
    <w:uiPriority w:val="99"/>
    <w:semiHidden/>
    <w:unhideWhenUsed/>
    <w:rsid w:val="00205593"/>
  </w:style>
  <w:style w:type="numbering" w:customStyle="1" w:styleId="1272">
    <w:name w:val="无列表127"/>
    <w:next w:val="NoList"/>
    <w:semiHidden/>
    <w:rsid w:val="00205593"/>
  </w:style>
  <w:style w:type="numbering" w:customStyle="1" w:styleId="NoList227">
    <w:name w:val="No List227"/>
    <w:next w:val="NoList"/>
    <w:semiHidden/>
    <w:rsid w:val="00205593"/>
  </w:style>
  <w:style w:type="numbering" w:customStyle="1" w:styleId="NoList327">
    <w:name w:val="No List327"/>
    <w:next w:val="NoList"/>
    <w:uiPriority w:val="99"/>
    <w:semiHidden/>
    <w:rsid w:val="00205593"/>
  </w:style>
  <w:style w:type="numbering" w:customStyle="1" w:styleId="1370">
    <w:name w:val="無清單137"/>
    <w:next w:val="NoList"/>
    <w:uiPriority w:val="99"/>
    <w:semiHidden/>
    <w:unhideWhenUsed/>
    <w:rsid w:val="00205593"/>
  </w:style>
  <w:style w:type="numbering" w:customStyle="1" w:styleId="11270">
    <w:name w:val="無清單1127"/>
    <w:next w:val="NoList"/>
    <w:uiPriority w:val="99"/>
    <w:semiHidden/>
    <w:unhideWhenUsed/>
    <w:rsid w:val="00205593"/>
  </w:style>
  <w:style w:type="numbering" w:customStyle="1" w:styleId="217">
    <w:name w:val="无列表217"/>
    <w:next w:val="NoList"/>
    <w:uiPriority w:val="99"/>
    <w:semiHidden/>
    <w:unhideWhenUsed/>
    <w:rsid w:val="00205593"/>
  </w:style>
  <w:style w:type="numbering" w:customStyle="1" w:styleId="NoList1226">
    <w:name w:val="No List1226"/>
    <w:next w:val="NoList"/>
    <w:uiPriority w:val="99"/>
    <w:semiHidden/>
    <w:unhideWhenUsed/>
    <w:rsid w:val="00205593"/>
  </w:style>
  <w:style w:type="numbering" w:customStyle="1" w:styleId="11261">
    <w:name w:val="リストなし1126"/>
    <w:next w:val="NoList"/>
    <w:uiPriority w:val="99"/>
    <w:semiHidden/>
    <w:unhideWhenUsed/>
    <w:rsid w:val="00205593"/>
  </w:style>
  <w:style w:type="numbering" w:customStyle="1" w:styleId="11262">
    <w:name w:val="无列表1126"/>
    <w:next w:val="NoList"/>
    <w:semiHidden/>
    <w:rsid w:val="00205593"/>
  </w:style>
  <w:style w:type="numbering" w:customStyle="1" w:styleId="NoList2126">
    <w:name w:val="No List2126"/>
    <w:next w:val="NoList"/>
    <w:semiHidden/>
    <w:rsid w:val="00205593"/>
  </w:style>
  <w:style w:type="numbering" w:customStyle="1" w:styleId="NoList3126">
    <w:name w:val="No List3126"/>
    <w:next w:val="NoList"/>
    <w:uiPriority w:val="99"/>
    <w:semiHidden/>
    <w:rsid w:val="00205593"/>
  </w:style>
  <w:style w:type="numbering" w:customStyle="1" w:styleId="NoList11127">
    <w:name w:val="No List11127"/>
    <w:next w:val="NoList"/>
    <w:uiPriority w:val="99"/>
    <w:semiHidden/>
    <w:unhideWhenUsed/>
    <w:rsid w:val="00205593"/>
  </w:style>
  <w:style w:type="numbering" w:customStyle="1" w:styleId="12260">
    <w:name w:val="無清單1226"/>
    <w:next w:val="NoList"/>
    <w:uiPriority w:val="99"/>
    <w:semiHidden/>
    <w:unhideWhenUsed/>
    <w:rsid w:val="00205593"/>
  </w:style>
  <w:style w:type="numbering" w:customStyle="1" w:styleId="111260">
    <w:name w:val="無清單11126"/>
    <w:next w:val="NoList"/>
    <w:uiPriority w:val="99"/>
    <w:semiHidden/>
    <w:unhideWhenUsed/>
    <w:rsid w:val="00205593"/>
  </w:style>
  <w:style w:type="numbering" w:customStyle="1" w:styleId="350">
    <w:name w:val="无列表35"/>
    <w:next w:val="NoList"/>
    <w:uiPriority w:val="99"/>
    <w:semiHidden/>
    <w:unhideWhenUsed/>
    <w:rsid w:val="00205593"/>
  </w:style>
  <w:style w:type="numbering" w:customStyle="1" w:styleId="1351">
    <w:name w:val="无列表135"/>
    <w:next w:val="NoList"/>
    <w:semiHidden/>
    <w:rsid w:val="00205593"/>
  </w:style>
  <w:style w:type="numbering" w:customStyle="1" w:styleId="NoList1135">
    <w:name w:val="No List1135"/>
    <w:next w:val="NoList"/>
    <w:uiPriority w:val="99"/>
    <w:semiHidden/>
    <w:unhideWhenUsed/>
    <w:rsid w:val="00205593"/>
  </w:style>
  <w:style w:type="numbering" w:customStyle="1" w:styleId="NoList415">
    <w:name w:val="No List415"/>
    <w:next w:val="NoList"/>
    <w:uiPriority w:val="99"/>
    <w:semiHidden/>
    <w:unhideWhenUsed/>
    <w:rsid w:val="00205593"/>
  </w:style>
  <w:style w:type="numbering" w:customStyle="1" w:styleId="225">
    <w:name w:val="无列表225"/>
    <w:next w:val="NoList"/>
    <w:uiPriority w:val="99"/>
    <w:semiHidden/>
    <w:unhideWhenUsed/>
    <w:rsid w:val="00205593"/>
  </w:style>
  <w:style w:type="numbering" w:customStyle="1" w:styleId="NoList12115">
    <w:name w:val="No List12115"/>
    <w:next w:val="NoList"/>
    <w:uiPriority w:val="99"/>
    <w:semiHidden/>
    <w:unhideWhenUsed/>
    <w:rsid w:val="00205593"/>
  </w:style>
  <w:style w:type="numbering" w:customStyle="1" w:styleId="111151">
    <w:name w:val="リストなし11115"/>
    <w:next w:val="NoList"/>
    <w:uiPriority w:val="99"/>
    <w:semiHidden/>
    <w:unhideWhenUsed/>
    <w:rsid w:val="00205593"/>
  </w:style>
  <w:style w:type="numbering" w:customStyle="1" w:styleId="111152">
    <w:name w:val="无列表11115"/>
    <w:next w:val="NoList"/>
    <w:semiHidden/>
    <w:rsid w:val="00205593"/>
  </w:style>
  <w:style w:type="numbering" w:customStyle="1" w:styleId="NoList21115">
    <w:name w:val="No List21115"/>
    <w:next w:val="NoList"/>
    <w:semiHidden/>
    <w:rsid w:val="00205593"/>
  </w:style>
  <w:style w:type="numbering" w:customStyle="1" w:styleId="NoList31115">
    <w:name w:val="No List31115"/>
    <w:next w:val="NoList"/>
    <w:uiPriority w:val="99"/>
    <w:semiHidden/>
    <w:rsid w:val="00205593"/>
  </w:style>
  <w:style w:type="numbering" w:customStyle="1" w:styleId="NoList111115">
    <w:name w:val="No List111115"/>
    <w:next w:val="NoList"/>
    <w:uiPriority w:val="99"/>
    <w:semiHidden/>
    <w:unhideWhenUsed/>
    <w:rsid w:val="00205593"/>
  </w:style>
  <w:style w:type="numbering" w:customStyle="1" w:styleId="121150">
    <w:name w:val="無清單12115"/>
    <w:next w:val="NoList"/>
    <w:uiPriority w:val="99"/>
    <w:semiHidden/>
    <w:unhideWhenUsed/>
    <w:rsid w:val="00205593"/>
  </w:style>
  <w:style w:type="numbering" w:customStyle="1" w:styleId="111115">
    <w:name w:val="無清單111115"/>
    <w:next w:val="NoList"/>
    <w:uiPriority w:val="99"/>
    <w:semiHidden/>
    <w:unhideWhenUsed/>
    <w:rsid w:val="00205593"/>
  </w:style>
  <w:style w:type="numbering" w:customStyle="1" w:styleId="NoList1315">
    <w:name w:val="No List1315"/>
    <w:next w:val="NoList"/>
    <w:uiPriority w:val="99"/>
    <w:semiHidden/>
    <w:unhideWhenUsed/>
    <w:rsid w:val="00205593"/>
  </w:style>
  <w:style w:type="numbering" w:customStyle="1" w:styleId="12151">
    <w:name w:val="リストなし1215"/>
    <w:next w:val="NoList"/>
    <w:uiPriority w:val="99"/>
    <w:semiHidden/>
    <w:unhideWhenUsed/>
    <w:rsid w:val="00205593"/>
  </w:style>
  <w:style w:type="numbering" w:customStyle="1" w:styleId="12152">
    <w:name w:val="无列表1215"/>
    <w:next w:val="NoList"/>
    <w:semiHidden/>
    <w:rsid w:val="00205593"/>
  </w:style>
  <w:style w:type="numbering" w:customStyle="1" w:styleId="NoList2215">
    <w:name w:val="No List2215"/>
    <w:next w:val="NoList"/>
    <w:semiHidden/>
    <w:rsid w:val="00205593"/>
  </w:style>
  <w:style w:type="numbering" w:customStyle="1" w:styleId="NoList3215">
    <w:name w:val="No List3215"/>
    <w:next w:val="NoList"/>
    <w:uiPriority w:val="99"/>
    <w:semiHidden/>
    <w:rsid w:val="00205593"/>
  </w:style>
  <w:style w:type="numbering" w:customStyle="1" w:styleId="NoList11215">
    <w:name w:val="No List11215"/>
    <w:next w:val="NoList"/>
    <w:uiPriority w:val="99"/>
    <w:semiHidden/>
    <w:unhideWhenUsed/>
    <w:rsid w:val="00205593"/>
  </w:style>
  <w:style w:type="numbering" w:customStyle="1" w:styleId="13150">
    <w:name w:val="無清單1315"/>
    <w:next w:val="NoList"/>
    <w:uiPriority w:val="99"/>
    <w:semiHidden/>
    <w:unhideWhenUsed/>
    <w:rsid w:val="00205593"/>
  </w:style>
  <w:style w:type="numbering" w:customStyle="1" w:styleId="112150">
    <w:name w:val="無清單11215"/>
    <w:next w:val="NoList"/>
    <w:uiPriority w:val="99"/>
    <w:semiHidden/>
    <w:unhideWhenUsed/>
    <w:rsid w:val="00205593"/>
  </w:style>
  <w:style w:type="numbering" w:customStyle="1" w:styleId="2115">
    <w:name w:val="无列表2115"/>
    <w:next w:val="NoList"/>
    <w:uiPriority w:val="99"/>
    <w:semiHidden/>
    <w:unhideWhenUsed/>
    <w:rsid w:val="00205593"/>
  </w:style>
  <w:style w:type="numbering" w:customStyle="1" w:styleId="NoList12215">
    <w:name w:val="No List12215"/>
    <w:next w:val="NoList"/>
    <w:uiPriority w:val="99"/>
    <w:semiHidden/>
    <w:unhideWhenUsed/>
    <w:rsid w:val="00205593"/>
  </w:style>
  <w:style w:type="numbering" w:customStyle="1" w:styleId="112151">
    <w:name w:val="リストなし11215"/>
    <w:next w:val="NoList"/>
    <w:uiPriority w:val="99"/>
    <w:semiHidden/>
    <w:unhideWhenUsed/>
    <w:rsid w:val="00205593"/>
  </w:style>
  <w:style w:type="numbering" w:customStyle="1" w:styleId="112152">
    <w:name w:val="无列表11215"/>
    <w:next w:val="NoList"/>
    <w:semiHidden/>
    <w:rsid w:val="00205593"/>
  </w:style>
  <w:style w:type="numbering" w:customStyle="1" w:styleId="NoList21215">
    <w:name w:val="No List21215"/>
    <w:next w:val="NoList"/>
    <w:semiHidden/>
    <w:rsid w:val="00205593"/>
  </w:style>
  <w:style w:type="numbering" w:customStyle="1" w:styleId="NoList31215">
    <w:name w:val="No List31215"/>
    <w:next w:val="NoList"/>
    <w:uiPriority w:val="99"/>
    <w:semiHidden/>
    <w:rsid w:val="00205593"/>
  </w:style>
  <w:style w:type="numbering" w:customStyle="1" w:styleId="NoList111215">
    <w:name w:val="No List111215"/>
    <w:next w:val="NoList"/>
    <w:uiPriority w:val="99"/>
    <w:semiHidden/>
    <w:unhideWhenUsed/>
    <w:rsid w:val="00205593"/>
  </w:style>
  <w:style w:type="numbering" w:customStyle="1" w:styleId="122150">
    <w:name w:val="無清單12215"/>
    <w:next w:val="NoList"/>
    <w:uiPriority w:val="99"/>
    <w:semiHidden/>
    <w:unhideWhenUsed/>
    <w:rsid w:val="00205593"/>
  </w:style>
  <w:style w:type="numbering" w:customStyle="1" w:styleId="111215">
    <w:name w:val="無清單111215"/>
    <w:next w:val="NoList"/>
    <w:uiPriority w:val="99"/>
    <w:semiHidden/>
    <w:unhideWhenUsed/>
    <w:rsid w:val="00205593"/>
  </w:style>
  <w:style w:type="numbering" w:customStyle="1" w:styleId="NoList65">
    <w:name w:val="No List65"/>
    <w:next w:val="NoList"/>
    <w:uiPriority w:val="99"/>
    <w:semiHidden/>
    <w:unhideWhenUsed/>
    <w:rsid w:val="00205593"/>
  </w:style>
  <w:style w:type="numbering" w:customStyle="1" w:styleId="NoList145">
    <w:name w:val="No List145"/>
    <w:next w:val="NoList"/>
    <w:uiPriority w:val="99"/>
    <w:semiHidden/>
    <w:unhideWhenUsed/>
    <w:rsid w:val="00205593"/>
  </w:style>
  <w:style w:type="numbering" w:customStyle="1" w:styleId="1352">
    <w:name w:val="リストなし135"/>
    <w:next w:val="NoList"/>
    <w:uiPriority w:val="99"/>
    <w:semiHidden/>
    <w:unhideWhenUsed/>
    <w:rsid w:val="00205593"/>
  </w:style>
  <w:style w:type="numbering" w:customStyle="1" w:styleId="NoList235">
    <w:name w:val="No List235"/>
    <w:next w:val="NoList"/>
    <w:semiHidden/>
    <w:rsid w:val="00205593"/>
  </w:style>
  <w:style w:type="numbering" w:customStyle="1" w:styleId="NoList335">
    <w:name w:val="No List335"/>
    <w:next w:val="NoList"/>
    <w:uiPriority w:val="99"/>
    <w:semiHidden/>
    <w:rsid w:val="00205593"/>
  </w:style>
  <w:style w:type="numbering" w:customStyle="1" w:styleId="1450">
    <w:name w:val="無清單145"/>
    <w:next w:val="NoList"/>
    <w:uiPriority w:val="99"/>
    <w:semiHidden/>
    <w:unhideWhenUsed/>
    <w:rsid w:val="00205593"/>
  </w:style>
  <w:style w:type="numbering" w:customStyle="1" w:styleId="11350">
    <w:name w:val="無清單1135"/>
    <w:next w:val="NoList"/>
    <w:uiPriority w:val="99"/>
    <w:semiHidden/>
    <w:unhideWhenUsed/>
    <w:rsid w:val="00205593"/>
  </w:style>
  <w:style w:type="numbering" w:customStyle="1" w:styleId="NoList1235">
    <w:name w:val="No List1235"/>
    <w:next w:val="NoList"/>
    <w:uiPriority w:val="99"/>
    <w:semiHidden/>
    <w:unhideWhenUsed/>
    <w:rsid w:val="00205593"/>
  </w:style>
  <w:style w:type="numbering" w:customStyle="1" w:styleId="11351">
    <w:name w:val="リストなし1135"/>
    <w:next w:val="NoList"/>
    <w:uiPriority w:val="99"/>
    <w:semiHidden/>
    <w:unhideWhenUsed/>
    <w:rsid w:val="00205593"/>
  </w:style>
  <w:style w:type="numbering" w:customStyle="1" w:styleId="11352">
    <w:name w:val="无列表1135"/>
    <w:next w:val="NoList"/>
    <w:semiHidden/>
    <w:rsid w:val="00205593"/>
  </w:style>
  <w:style w:type="numbering" w:customStyle="1" w:styleId="NoList2135">
    <w:name w:val="No List2135"/>
    <w:next w:val="NoList"/>
    <w:semiHidden/>
    <w:rsid w:val="00205593"/>
  </w:style>
  <w:style w:type="numbering" w:customStyle="1" w:styleId="NoList3135">
    <w:name w:val="No List3135"/>
    <w:next w:val="NoList"/>
    <w:uiPriority w:val="99"/>
    <w:semiHidden/>
    <w:rsid w:val="00205593"/>
  </w:style>
  <w:style w:type="numbering" w:customStyle="1" w:styleId="NoList11135">
    <w:name w:val="No List11135"/>
    <w:next w:val="NoList"/>
    <w:uiPriority w:val="99"/>
    <w:semiHidden/>
    <w:unhideWhenUsed/>
    <w:rsid w:val="00205593"/>
  </w:style>
  <w:style w:type="numbering" w:customStyle="1" w:styleId="12350">
    <w:name w:val="無清單1235"/>
    <w:next w:val="NoList"/>
    <w:uiPriority w:val="99"/>
    <w:semiHidden/>
    <w:unhideWhenUsed/>
    <w:rsid w:val="00205593"/>
  </w:style>
  <w:style w:type="numbering" w:customStyle="1" w:styleId="11135">
    <w:name w:val="無清單11135"/>
    <w:next w:val="NoList"/>
    <w:uiPriority w:val="99"/>
    <w:semiHidden/>
    <w:unhideWhenUsed/>
    <w:rsid w:val="00205593"/>
  </w:style>
  <w:style w:type="numbering" w:customStyle="1" w:styleId="NoList515">
    <w:name w:val="No List515"/>
    <w:next w:val="NoList"/>
    <w:uiPriority w:val="99"/>
    <w:semiHidden/>
    <w:unhideWhenUsed/>
    <w:rsid w:val="00205593"/>
  </w:style>
  <w:style w:type="numbering" w:customStyle="1" w:styleId="13151">
    <w:name w:val="无列表1315"/>
    <w:next w:val="NoList"/>
    <w:semiHidden/>
    <w:rsid w:val="00205593"/>
  </w:style>
  <w:style w:type="numbering" w:customStyle="1" w:styleId="NoList11314">
    <w:name w:val="No List11314"/>
    <w:next w:val="NoList"/>
    <w:uiPriority w:val="99"/>
    <w:semiHidden/>
    <w:unhideWhenUsed/>
    <w:rsid w:val="00205593"/>
  </w:style>
  <w:style w:type="numbering" w:customStyle="1" w:styleId="NoList4115">
    <w:name w:val="No List4115"/>
    <w:next w:val="NoList"/>
    <w:uiPriority w:val="99"/>
    <w:semiHidden/>
    <w:unhideWhenUsed/>
    <w:rsid w:val="00205593"/>
  </w:style>
  <w:style w:type="numbering" w:customStyle="1" w:styleId="2215">
    <w:name w:val="无列表2215"/>
    <w:next w:val="NoList"/>
    <w:uiPriority w:val="99"/>
    <w:semiHidden/>
    <w:unhideWhenUsed/>
    <w:rsid w:val="00205593"/>
  </w:style>
  <w:style w:type="numbering" w:customStyle="1" w:styleId="NoList121115">
    <w:name w:val="No List121115"/>
    <w:next w:val="NoList"/>
    <w:uiPriority w:val="99"/>
    <w:semiHidden/>
    <w:unhideWhenUsed/>
    <w:rsid w:val="00205593"/>
  </w:style>
  <w:style w:type="numbering" w:customStyle="1" w:styleId="1111150">
    <w:name w:val="リストなし111115"/>
    <w:next w:val="NoList"/>
    <w:uiPriority w:val="99"/>
    <w:semiHidden/>
    <w:unhideWhenUsed/>
    <w:rsid w:val="00205593"/>
  </w:style>
  <w:style w:type="numbering" w:customStyle="1" w:styleId="1111151">
    <w:name w:val="无列表111115"/>
    <w:next w:val="NoList"/>
    <w:semiHidden/>
    <w:rsid w:val="00205593"/>
  </w:style>
  <w:style w:type="numbering" w:customStyle="1" w:styleId="NoList211115">
    <w:name w:val="No List211115"/>
    <w:next w:val="NoList"/>
    <w:semiHidden/>
    <w:rsid w:val="00205593"/>
  </w:style>
  <w:style w:type="numbering" w:customStyle="1" w:styleId="NoList311115">
    <w:name w:val="No List311115"/>
    <w:next w:val="NoList"/>
    <w:uiPriority w:val="99"/>
    <w:semiHidden/>
    <w:rsid w:val="00205593"/>
  </w:style>
  <w:style w:type="numbering" w:customStyle="1" w:styleId="NoList1111115">
    <w:name w:val="No List1111115"/>
    <w:next w:val="NoList"/>
    <w:uiPriority w:val="99"/>
    <w:semiHidden/>
    <w:unhideWhenUsed/>
    <w:rsid w:val="00205593"/>
  </w:style>
  <w:style w:type="numbering" w:customStyle="1" w:styleId="121115">
    <w:name w:val="無清單121115"/>
    <w:next w:val="NoList"/>
    <w:uiPriority w:val="99"/>
    <w:semiHidden/>
    <w:unhideWhenUsed/>
    <w:rsid w:val="00205593"/>
  </w:style>
  <w:style w:type="numbering" w:customStyle="1" w:styleId="1111115">
    <w:name w:val="無清單1111115"/>
    <w:next w:val="NoList"/>
    <w:uiPriority w:val="99"/>
    <w:semiHidden/>
    <w:unhideWhenUsed/>
    <w:rsid w:val="00205593"/>
  </w:style>
  <w:style w:type="numbering" w:customStyle="1" w:styleId="NoList13115">
    <w:name w:val="No List13115"/>
    <w:next w:val="NoList"/>
    <w:uiPriority w:val="99"/>
    <w:semiHidden/>
    <w:unhideWhenUsed/>
    <w:rsid w:val="00205593"/>
  </w:style>
  <w:style w:type="numbering" w:customStyle="1" w:styleId="121151">
    <w:name w:val="リストなし12115"/>
    <w:next w:val="NoList"/>
    <w:uiPriority w:val="99"/>
    <w:semiHidden/>
    <w:unhideWhenUsed/>
    <w:rsid w:val="00205593"/>
  </w:style>
  <w:style w:type="numbering" w:customStyle="1" w:styleId="121152">
    <w:name w:val="无列表12115"/>
    <w:next w:val="NoList"/>
    <w:semiHidden/>
    <w:rsid w:val="00205593"/>
  </w:style>
  <w:style w:type="numbering" w:customStyle="1" w:styleId="NoList22115">
    <w:name w:val="No List22115"/>
    <w:next w:val="NoList"/>
    <w:semiHidden/>
    <w:rsid w:val="00205593"/>
  </w:style>
  <w:style w:type="numbering" w:customStyle="1" w:styleId="NoList32115">
    <w:name w:val="No List32115"/>
    <w:next w:val="NoList"/>
    <w:uiPriority w:val="99"/>
    <w:semiHidden/>
    <w:rsid w:val="00205593"/>
  </w:style>
  <w:style w:type="numbering" w:customStyle="1" w:styleId="NoList112115">
    <w:name w:val="No List112115"/>
    <w:next w:val="NoList"/>
    <w:uiPriority w:val="99"/>
    <w:semiHidden/>
    <w:unhideWhenUsed/>
    <w:rsid w:val="00205593"/>
  </w:style>
  <w:style w:type="numbering" w:customStyle="1" w:styleId="13115">
    <w:name w:val="無清單13115"/>
    <w:next w:val="NoList"/>
    <w:uiPriority w:val="99"/>
    <w:semiHidden/>
    <w:unhideWhenUsed/>
    <w:rsid w:val="00205593"/>
  </w:style>
  <w:style w:type="numbering" w:customStyle="1" w:styleId="112115">
    <w:name w:val="無清單112115"/>
    <w:next w:val="NoList"/>
    <w:uiPriority w:val="99"/>
    <w:semiHidden/>
    <w:unhideWhenUsed/>
    <w:rsid w:val="00205593"/>
  </w:style>
  <w:style w:type="numbering" w:customStyle="1" w:styleId="21115">
    <w:name w:val="无列表21115"/>
    <w:next w:val="NoList"/>
    <w:uiPriority w:val="99"/>
    <w:semiHidden/>
    <w:unhideWhenUsed/>
    <w:rsid w:val="00205593"/>
  </w:style>
  <w:style w:type="numbering" w:customStyle="1" w:styleId="NoList122115">
    <w:name w:val="No List122115"/>
    <w:next w:val="NoList"/>
    <w:uiPriority w:val="99"/>
    <w:semiHidden/>
    <w:unhideWhenUsed/>
    <w:rsid w:val="00205593"/>
  </w:style>
  <w:style w:type="numbering" w:customStyle="1" w:styleId="1121150">
    <w:name w:val="リストなし112115"/>
    <w:next w:val="NoList"/>
    <w:uiPriority w:val="99"/>
    <w:semiHidden/>
    <w:unhideWhenUsed/>
    <w:rsid w:val="00205593"/>
  </w:style>
  <w:style w:type="numbering" w:customStyle="1" w:styleId="1121151">
    <w:name w:val="无列表112115"/>
    <w:next w:val="NoList"/>
    <w:semiHidden/>
    <w:rsid w:val="00205593"/>
  </w:style>
  <w:style w:type="numbering" w:customStyle="1" w:styleId="NoList212115">
    <w:name w:val="No List212115"/>
    <w:next w:val="NoList"/>
    <w:semiHidden/>
    <w:rsid w:val="00205593"/>
  </w:style>
  <w:style w:type="numbering" w:customStyle="1" w:styleId="NoList312115">
    <w:name w:val="No List312115"/>
    <w:next w:val="NoList"/>
    <w:uiPriority w:val="99"/>
    <w:semiHidden/>
    <w:rsid w:val="00205593"/>
  </w:style>
  <w:style w:type="numbering" w:customStyle="1" w:styleId="NoList1112115">
    <w:name w:val="No List1112115"/>
    <w:next w:val="NoList"/>
    <w:uiPriority w:val="99"/>
    <w:semiHidden/>
    <w:unhideWhenUsed/>
    <w:rsid w:val="00205593"/>
  </w:style>
  <w:style w:type="numbering" w:customStyle="1" w:styleId="1221150">
    <w:name w:val="無清單122115"/>
    <w:next w:val="NoList"/>
    <w:uiPriority w:val="99"/>
    <w:semiHidden/>
    <w:unhideWhenUsed/>
    <w:rsid w:val="00205593"/>
  </w:style>
  <w:style w:type="numbering" w:customStyle="1" w:styleId="11121150">
    <w:name w:val="無清單1112115"/>
    <w:next w:val="NoList"/>
    <w:uiPriority w:val="99"/>
    <w:semiHidden/>
    <w:unhideWhenUsed/>
    <w:rsid w:val="00205593"/>
  </w:style>
  <w:style w:type="numbering" w:customStyle="1" w:styleId="NoList5114">
    <w:name w:val="No List5114"/>
    <w:next w:val="NoList"/>
    <w:uiPriority w:val="99"/>
    <w:semiHidden/>
    <w:unhideWhenUsed/>
    <w:rsid w:val="00205593"/>
  </w:style>
  <w:style w:type="numbering" w:customStyle="1" w:styleId="NoList614">
    <w:name w:val="No List614"/>
    <w:next w:val="NoList"/>
    <w:uiPriority w:val="99"/>
    <w:semiHidden/>
    <w:unhideWhenUsed/>
    <w:rsid w:val="00205593"/>
  </w:style>
  <w:style w:type="numbering" w:customStyle="1" w:styleId="NoList1414">
    <w:name w:val="No List1414"/>
    <w:next w:val="NoList"/>
    <w:uiPriority w:val="99"/>
    <w:semiHidden/>
    <w:unhideWhenUsed/>
    <w:rsid w:val="00205593"/>
  </w:style>
  <w:style w:type="numbering" w:customStyle="1" w:styleId="13142">
    <w:name w:val="リストなし1314"/>
    <w:next w:val="NoList"/>
    <w:uiPriority w:val="99"/>
    <w:semiHidden/>
    <w:unhideWhenUsed/>
    <w:rsid w:val="00205593"/>
  </w:style>
  <w:style w:type="numbering" w:customStyle="1" w:styleId="NoList2314">
    <w:name w:val="No List2314"/>
    <w:next w:val="NoList"/>
    <w:semiHidden/>
    <w:rsid w:val="00205593"/>
  </w:style>
  <w:style w:type="numbering" w:customStyle="1" w:styleId="NoList3314">
    <w:name w:val="No List3314"/>
    <w:next w:val="NoList"/>
    <w:uiPriority w:val="99"/>
    <w:semiHidden/>
    <w:rsid w:val="00205593"/>
  </w:style>
  <w:style w:type="numbering" w:customStyle="1" w:styleId="NoList1144">
    <w:name w:val="No List1144"/>
    <w:next w:val="NoList"/>
    <w:uiPriority w:val="99"/>
    <w:semiHidden/>
    <w:unhideWhenUsed/>
    <w:rsid w:val="00205593"/>
  </w:style>
  <w:style w:type="numbering" w:customStyle="1" w:styleId="14140">
    <w:name w:val="無清單1414"/>
    <w:next w:val="NoList"/>
    <w:uiPriority w:val="99"/>
    <w:semiHidden/>
    <w:unhideWhenUsed/>
    <w:rsid w:val="00205593"/>
  </w:style>
  <w:style w:type="numbering" w:customStyle="1" w:styleId="11314">
    <w:name w:val="無清單11314"/>
    <w:next w:val="NoList"/>
    <w:uiPriority w:val="99"/>
    <w:semiHidden/>
    <w:unhideWhenUsed/>
    <w:rsid w:val="00205593"/>
  </w:style>
  <w:style w:type="numbering" w:customStyle="1" w:styleId="NoList424">
    <w:name w:val="No List424"/>
    <w:next w:val="NoList"/>
    <w:uiPriority w:val="99"/>
    <w:semiHidden/>
    <w:unhideWhenUsed/>
    <w:rsid w:val="00205593"/>
  </w:style>
  <w:style w:type="numbering" w:customStyle="1" w:styleId="NoList12314">
    <w:name w:val="No List12314"/>
    <w:next w:val="NoList"/>
    <w:uiPriority w:val="99"/>
    <w:semiHidden/>
    <w:unhideWhenUsed/>
    <w:rsid w:val="00205593"/>
  </w:style>
  <w:style w:type="numbering" w:customStyle="1" w:styleId="113140">
    <w:name w:val="リストなし11314"/>
    <w:next w:val="NoList"/>
    <w:uiPriority w:val="99"/>
    <w:semiHidden/>
    <w:unhideWhenUsed/>
    <w:rsid w:val="00205593"/>
  </w:style>
  <w:style w:type="numbering" w:customStyle="1" w:styleId="113141">
    <w:name w:val="无列表11314"/>
    <w:next w:val="NoList"/>
    <w:semiHidden/>
    <w:rsid w:val="00205593"/>
  </w:style>
  <w:style w:type="numbering" w:customStyle="1" w:styleId="NoList21314">
    <w:name w:val="No List21314"/>
    <w:next w:val="NoList"/>
    <w:semiHidden/>
    <w:rsid w:val="00205593"/>
  </w:style>
  <w:style w:type="numbering" w:customStyle="1" w:styleId="NoList31314">
    <w:name w:val="No List31314"/>
    <w:next w:val="NoList"/>
    <w:uiPriority w:val="99"/>
    <w:semiHidden/>
    <w:rsid w:val="00205593"/>
  </w:style>
  <w:style w:type="numbering" w:customStyle="1" w:styleId="NoList111314">
    <w:name w:val="No List111314"/>
    <w:next w:val="NoList"/>
    <w:uiPriority w:val="99"/>
    <w:semiHidden/>
    <w:unhideWhenUsed/>
    <w:rsid w:val="00205593"/>
  </w:style>
  <w:style w:type="numbering" w:customStyle="1" w:styleId="12314">
    <w:name w:val="無清單12314"/>
    <w:next w:val="NoList"/>
    <w:uiPriority w:val="99"/>
    <w:semiHidden/>
    <w:unhideWhenUsed/>
    <w:rsid w:val="00205593"/>
  </w:style>
  <w:style w:type="numbering" w:customStyle="1" w:styleId="111314">
    <w:name w:val="無清單111314"/>
    <w:next w:val="NoList"/>
    <w:uiPriority w:val="99"/>
    <w:semiHidden/>
    <w:unhideWhenUsed/>
    <w:rsid w:val="00205593"/>
  </w:style>
  <w:style w:type="numbering" w:customStyle="1" w:styleId="NoList12124">
    <w:name w:val="No List12124"/>
    <w:next w:val="NoList"/>
    <w:uiPriority w:val="99"/>
    <w:semiHidden/>
    <w:unhideWhenUsed/>
    <w:rsid w:val="00205593"/>
  </w:style>
  <w:style w:type="numbering" w:customStyle="1" w:styleId="111241">
    <w:name w:val="リストなし11124"/>
    <w:next w:val="NoList"/>
    <w:uiPriority w:val="99"/>
    <w:semiHidden/>
    <w:unhideWhenUsed/>
    <w:rsid w:val="00205593"/>
  </w:style>
  <w:style w:type="numbering" w:customStyle="1" w:styleId="111242">
    <w:name w:val="无列表11124"/>
    <w:next w:val="NoList"/>
    <w:semiHidden/>
    <w:rsid w:val="00205593"/>
  </w:style>
  <w:style w:type="numbering" w:customStyle="1" w:styleId="NoList21124">
    <w:name w:val="No List21124"/>
    <w:next w:val="NoList"/>
    <w:semiHidden/>
    <w:rsid w:val="00205593"/>
  </w:style>
  <w:style w:type="numbering" w:customStyle="1" w:styleId="NoList31124">
    <w:name w:val="No List31124"/>
    <w:next w:val="NoList"/>
    <w:uiPriority w:val="99"/>
    <w:semiHidden/>
    <w:rsid w:val="00205593"/>
  </w:style>
  <w:style w:type="numbering" w:customStyle="1" w:styleId="NoList111124">
    <w:name w:val="No List111124"/>
    <w:next w:val="NoList"/>
    <w:uiPriority w:val="99"/>
    <w:semiHidden/>
    <w:unhideWhenUsed/>
    <w:rsid w:val="00205593"/>
  </w:style>
  <w:style w:type="numbering" w:customStyle="1" w:styleId="12124">
    <w:name w:val="無清單12124"/>
    <w:next w:val="NoList"/>
    <w:uiPriority w:val="99"/>
    <w:semiHidden/>
    <w:unhideWhenUsed/>
    <w:rsid w:val="00205593"/>
  </w:style>
  <w:style w:type="numbering" w:customStyle="1" w:styleId="111124">
    <w:name w:val="無清單111124"/>
    <w:next w:val="NoList"/>
    <w:uiPriority w:val="99"/>
    <w:semiHidden/>
    <w:unhideWhenUsed/>
    <w:rsid w:val="00205593"/>
  </w:style>
  <w:style w:type="numbering" w:customStyle="1" w:styleId="NoList524">
    <w:name w:val="No List524"/>
    <w:next w:val="NoList"/>
    <w:uiPriority w:val="99"/>
    <w:semiHidden/>
    <w:unhideWhenUsed/>
    <w:rsid w:val="00205593"/>
  </w:style>
  <w:style w:type="numbering" w:customStyle="1" w:styleId="NoList1324">
    <w:name w:val="No List1324"/>
    <w:next w:val="NoList"/>
    <w:uiPriority w:val="99"/>
    <w:semiHidden/>
    <w:unhideWhenUsed/>
    <w:rsid w:val="00205593"/>
  </w:style>
  <w:style w:type="numbering" w:customStyle="1" w:styleId="12242">
    <w:name w:val="リストなし1224"/>
    <w:next w:val="NoList"/>
    <w:uiPriority w:val="99"/>
    <w:semiHidden/>
    <w:unhideWhenUsed/>
    <w:rsid w:val="00205593"/>
  </w:style>
  <w:style w:type="numbering" w:customStyle="1" w:styleId="12251">
    <w:name w:val="无列表1225"/>
    <w:next w:val="NoList"/>
    <w:semiHidden/>
    <w:rsid w:val="00205593"/>
  </w:style>
  <w:style w:type="numbering" w:customStyle="1" w:styleId="NoList2224">
    <w:name w:val="No List2224"/>
    <w:next w:val="NoList"/>
    <w:semiHidden/>
    <w:rsid w:val="00205593"/>
  </w:style>
  <w:style w:type="numbering" w:customStyle="1" w:styleId="NoList3224">
    <w:name w:val="No List3224"/>
    <w:next w:val="NoList"/>
    <w:uiPriority w:val="99"/>
    <w:semiHidden/>
    <w:rsid w:val="00205593"/>
  </w:style>
  <w:style w:type="numbering" w:customStyle="1" w:styleId="NoList11224">
    <w:name w:val="No List11224"/>
    <w:next w:val="NoList"/>
    <w:uiPriority w:val="99"/>
    <w:semiHidden/>
    <w:unhideWhenUsed/>
    <w:rsid w:val="00205593"/>
  </w:style>
  <w:style w:type="numbering" w:customStyle="1" w:styleId="1324">
    <w:name w:val="無清單1324"/>
    <w:next w:val="NoList"/>
    <w:uiPriority w:val="99"/>
    <w:semiHidden/>
    <w:unhideWhenUsed/>
    <w:rsid w:val="00205593"/>
  </w:style>
  <w:style w:type="numbering" w:customStyle="1" w:styleId="11224">
    <w:name w:val="無清單11224"/>
    <w:next w:val="NoList"/>
    <w:uiPriority w:val="99"/>
    <w:semiHidden/>
    <w:unhideWhenUsed/>
    <w:rsid w:val="00205593"/>
  </w:style>
  <w:style w:type="numbering" w:customStyle="1" w:styleId="2124">
    <w:name w:val="无列表2124"/>
    <w:next w:val="NoList"/>
    <w:uiPriority w:val="99"/>
    <w:semiHidden/>
    <w:unhideWhenUsed/>
    <w:rsid w:val="00205593"/>
  </w:style>
  <w:style w:type="numbering" w:customStyle="1" w:styleId="NoList111224">
    <w:name w:val="No List111224"/>
    <w:next w:val="NoList"/>
    <w:uiPriority w:val="99"/>
    <w:semiHidden/>
    <w:unhideWhenUsed/>
    <w:rsid w:val="00205593"/>
  </w:style>
  <w:style w:type="numbering" w:customStyle="1" w:styleId="NoList74">
    <w:name w:val="No List74"/>
    <w:next w:val="NoList"/>
    <w:uiPriority w:val="99"/>
    <w:semiHidden/>
    <w:unhideWhenUsed/>
    <w:rsid w:val="00205593"/>
  </w:style>
  <w:style w:type="numbering" w:customStyle="1" w:styleId="NoList154">
    <w:name w:val="No List154"/>
    <w:next w:val="NoList"/>
    <w:uiPriority w:val="99"/>
    <w:semiHidden/>
    <w:unhideWhenUsed/>
    <w:rsid w:val="00205593"/>
  </w:style>
  <w:style w:type="numbering" w:customStyle="1" w:styleId="1441">
    <w:name w:val="リストなし144"/>
    <w:next w:val="NoList"/>
    <w:uiPriority w:val="99"/>
    <w:semiHidden/>
    <w:unhideWhenUsed/>
    <w:rsid w:val="00205593"/>
  </w:style>
  <w:style w:type="numbering" w:customStyle="1" w:styleId="1442">
    <w:name w:val="无列表144"/>
    <w:next w:val="NoList"/>
    <w:semiHidden/>
    <w:rsid w:val="00205593"/>
  </w:style>
  <w:style w:type="numbering" w:customStyle="1" w:styleId="NoList244">
    <w:name w:val="No List244"/>
    <w:next w:val="NoList"/>
    <w:semiHidden/>
    <w:rsid w:val="00205593"/>
  </w:style>
  <w:style w:type="numbering" w:customStyle="1" w:styleId="NoList344">
    <w:name w:val="No List344"/>
    <w:next w:val="NoList"/>
    <w:uiPriority w:val="99"/>
    <w:semiHidden/>
    <w:rsid w:val="00205593"/>
  </w:style>
  <w:style w:type="numbering" w:customStyle="1" w:styleId="NoList1154">
    <w:name w:val="No List1154"/>
    <w:next w:val="NoList"/>
    <w:uiPriority w:val="99"/>
    <w:semiHidden/>
    <w:unhideWhenUsed/>
    <w:rsid w:val="00205593"/>
  </w:style>
  <w:style w:type="numbering" w:customStyle="1" w:styleId="1540">
    <w:name w:val="無清單154"/>
    <w:next w:val="NoList"/>
    <w:uiPriority w:val="99"/>
    <w:semiHidden/>
    <w:unhideWhenUsed/>
    <w:rsid w:val="00205593"/>
  </w:style>
  <w:style w:type="numbering" w:customStyle="1" w:styleId="11440">
    <w:name w:val="無清單1144"/>
    <w:next w:val="NoList"/>
    <w:uiPriority w:val="99"/>
    <w:semiHidden/>
    <w:unhideWhenUsed/>
    <w:rsid w:val="00205593"/>
  </w:style>
  <w:style w:type="numbering" w:customStyle="1" w:styleId="NoList434">
    <w:name w:val="No List434"/>
    <w:next w:val="NoList"/>
    <w:uiPriority w:val="99"/>
    <w:semiHidden/>
    <w:unhideWhenUsed/>
    <w:rsid w:val="00205593"/>
  </w:style>
  <w:style w:type="numbering" w:customStyle="1" w:styleId="NoList1244">
    <w:name w:val="No List1244"/>
    <w:next w:val="NoList"/>
    <w:uiPriority w:val="99"/>
    <w:semiHidden/>
    <w:unhideWhenUsed/>
    <w:rsid w:val="00205593"/>
  </w:style>
  <w:style w:type="numbering" w:customStyle="1" w:styleId="11441">
    <w:name w:val="リストなし1144"/>
    <w:next w:val="NoList"/>
    <w:uiPriority w:val="99"/>
    <w:semiHidden/>
    <w:unhideWhenUsed/>
    <w:rsid w:val="00205593"/>
  </w:style>
  <w:style w:type="numbering" w:customStyle="1" w:styleId="11442">
    <w:name w:val="无列表1144"/>
    <w:next w:val="NoList"/>
    <w:semiHidden/>
    <w:rsid w:val="00205593"/>
  </w:style>
  <w:style w:type="numbering" w:customStyle="1" w:styleId="NoList2144">
    <w:name w:val="No List2144"/>
    <w:next w:val="NoList"/>
    <w:semiHidden/>
    <w:rsid w:val="00205593"/>
  </w:style>
  <w:style w:type="numbering" w:customStyle="1" w:styleId="NoList3144">
    <w:name w:val="No List3144"/>
    <w:next w:val="NoList"/>
    <w:uiPriority w:val="99"/>
    <w:semiHidden/>
    <w:rsid w:val="00205593"/>
  </w:style>
  <w:style w:type="numbering" w:customStyle="1" w:styleId="NoList11144">
    <w:name w:val="No List11144"/>
    <w:next w:val="NoList"/>
    <w:uiPriority w:val="99"/>
    <w:semiHidden/>
    <w:unhideWhenUsed/>
    <w:rsid w:val="00205593"/>
  </w:style>
  <w:style w:type="numbering" w:customStyle="1" w:styleId="12440">
    <w:name w:val="無清單1244"/>
    <w:next w:val="NoList"/>
    <w:uiPriority w:val="99"/>
    <w:semiHidden/>
    <w:unhideWhenUsed/>
    <w:rsid w:val="00205593"/>
  </w:style>
  <w:style w:type="numbering" w:customStyle="1" w:styleId="11144">
    <w:name w:val="無清單11144"/>
    <w:next w:val="NoList"/>
    <w:uiPriority w:val="99"/>
    <w:semiHidden/>
    <w:unhideWhenUsed/>
    <w:rsid w:val="00205593"/>
  </w:style>
  <w:style w:type="numbering" w:customStyle="1" w:styleId="234">
    <w:name w:val="无列表234"/>
    <w:next w:val="NoList"/>
    <w:uiPriority w:val="99"/>
    <w:semiHidden/>
    <w:unhideWhenUsed/>
    <w:rsid w:val="00205593"/>
  </w:style>
  <w:style w:type="numbering" w:customStyle="1" w:styleId="NoList12134">
    <w:name w:val="No List12134"/>
    <w:next w:val="NoList"/>
    <w:uiPriority w:val="99"/>
    <w:semiHidden/>
    <w:unhideWhenUsed/>
    <w:rsid w:val="00205593"/>
  </w:style>
  <w:style w:type="numbering" w:customStyle="1" w:styleId="111340">
    <w:name w:val="リストなし11134"/>
    <w:next w:val="NoList"/>
    <w:uiPriority w:val="99"/>
    <w:semiHidden/>
    <w:unhideWhenUsed/>
    <w:rsid w:val="00205593"/>
  </w:style>
  <w:style w:type="numbering" w:customStyle="1" w:styleId="111341">
    <w:name w:val="无列表11134"/>
    <w:next w:val="NoList"/>
    <w:semiHidden/>
    <w:rsid w:val="00205593"/>
  </w:style>
  <w:style w:type="numbering" w:customStyle="1" w:styleId="NoList21134">
    <w:name w:val="No List21134"/>
    <w:next w:val="NoList"/>
    <w:semiHidden/>
    <w:rsid w:val="00205593"/>
  </w:style>
  <w:style w:type="numbering" w:customStyle="1" w:styleId="NoList31134">
    <w:name w:val="No List31134"/>
    <w:next w:val="NoList"/>
    <w:uiPriority w:val="99"/>
    <w:semiHidden/>
    <w:rsid w:val="00205593"/>
  </w:style>
  <w:style w:type="numbering" w:customStyle="1" w:styleId="NoList111134">
    <w:name w:val="No List111134"/>
    <w:next w:val="NoList"/>
    <w:uiPriority w:val="99"/>
    <w:semiHidden/>
    <w:unhideWhenUsed/>
    <w:rsid w:val="00205593"/>
  </w:style>
  <w:style w:type="numbering" w:customStyle="1" w:styleId="12134">
    <w:name w:val="無清單12134"/>
    <w:next w:val="NoList"/>
    <w:uiPriority w:val="99"/>
    <w:semiHidden/>
    <w:unhideWhenUsed/>
    <w:rsid w:val="00205593"/>
  </w:style>
  <w:style w:type="numbering" w:customStyle="1" w:styleId="111134">
    <w:name w:val="無清單111134"/>
    <w:next w:val="NoList"/>
    <w:uiPriority w:val="99"/>
    <w:semiHidden/>
    <w:unhideWhenUsed/>
    <w:rsid w:val="00205593"/>
  </w:style>
  <w:style w:type="numbering" w:customStyle="1" w:styleId="NoList534">
    <w:name w:val="No List534"/>
    <w:next w:val="NoList"/>
    <w:uiPriority w:val="99"/>
    <w:semiHidden/>
    <w:unhideWhenUsed/>
    <w:rsid w:val="00205593"/>
  </w:style>
  <w:style w:type="numbering" w:customStyle="1" w:styleId="NoList1334">
    <w:name w:val="No List1334"/>
    <w:next w:val="NoList"/>
    <w:uiPriority w:val="99"/>
    <w:semiHidden/>
    <w:unhideWhenUsed/>
    <w:rsid w:val="00205593"/>
  </w:style>
  <w:style w:type="numbering" w:customStyle="1" w:styleId="12341">
    <w:name w:val="リストなし1234"/>
    <w:next w:val="NoList"/>
    <w:uiPriority w:val="99"/>
    <w:semiHidden/>
    <w:unhideWhenUsed/>
    <w:rsid w:val="00205593"/>
  </w:style>
  <w:style w:type="numbering" w:customStyle="1" w:styleId="12342">
    <w:name w:val="无列表1234"/>
    <w:next w:val="NoList"/>
    <w:semiHidden/>
    <w:rsid w:val="00205593"/>
  </w:style>
  <w:style w:type="numbering" w:customStyle="1" w:styleId="NoList2234">
    <w:name w:val="No List2234"/>
    <w:next w:val="NoList"/>
    <w:semiHidden/>
    <w:rsid w:val="00205593"/>
  </w:style>
  <w:style w:type="numbering" w:customStyle="1" w:styleId="NoList3234">
    <w:name w:val="No List3234"/>
    <w:next w:val="NoList"/>
    <w:uiPriority w:val="99"/>
    <w:semiHidden/>
    <w:rsid w:val="00205593"/>
  </w:style>
  <w:style w:type="numbering" w:customStyle="1" w:styleId="NoList11234">
    <w:name w:val="No List11234"/>
    <w:next w:val="NoList"/>
    <w:uiPriority w:val="99"/>
    <w:semiHidden/>
    <w:unhideWhenUsed/>
    <w:rsid w:val="00205593"/>
  </w:style>
  <w:style w:type="numbering" w:customStyle="1" w:styleId="1334">
    <w:name w:val="無清單1334"/>
    <w:next w:val="NoList"/>
    <w:uiPriority w:val="99"/>
    <w:semiHidden/>
    <w:unhideWhenUsed/>
    <w:rsid w:val="00205593"/>
  </w:style>
  <w:style w:type="numbering" w:customStyle="1" w:styleId="11234">
    <w:name w:val="無清單11234"/>
    <w:next w:val="NoList"/>
    <w:uiPriority w:val="99"/>
    <w:semiHidden/>
    <w:unhideWhenUsed/>
    <w:rsid w:val="00205593"/>
  </w:style>
  <w:style w:type="numbering" w:customStyle="1" w:styleId="2134">
    <w:name w:val="无列表2134"/>
    <w:next w:val="NoList"/>
    <w:uiPriority w:val="99"/>
    <w:semiHidden/>
    <w:unhideWhenUsed/>
    <w:rsid w:val="00205593"/>
  </w:style>
  <w:style w:type="numbering" w:customStyle="1" w:styleId="NoList12224">
    <w:name w:val="No List12224"/>
    <w:next w:val="NoList"/>
    <w:uiPriority w:val="99"/>
    <w:semiHidden/>
    <w:unhideWhenUsed/>
    <w:rsid w:val="00205593"/>
  </w:style>
  <w:style w:type="numbering" w:customStyle="1" w:styleId="112240">
    <w:name w:val="リストなし11224"/>
    <w:next w:val="NoList"/>
    <w:uiPriority w:val="99"/>
    <w:semiHidden/>
    <w:unhideWhenUsed/>
    <w:rsid w:val="00205593"/>
  </w:style>
  <w:style w:type="numbering" w:customStyle="1" w:styleId="112241">
    <w:name w:val="无列表11224"/>
    <w:next w:val="NoList"/>
    <w:semiHidden/>
    <w:rsid w:val="00205593"/>
  </w:style>
  <w:style w:type="numbering" w:customStyle="1" w:styleId="NoList21224">
    <w:name w:val="No List21224"/>
    <w:next w:val="NoList"/>
    <w:semiHidden/>
    <w:rsid w:val="00205593"/>
  </w:style>
  <w:style w:type="numbering" w:customStyle="1" w:styleId="NoList31224">
    <w:name w:val="No List31224"/>
    <w:next w:val="NoList"/>
    <w:uiPriority w:val="99"/>
    <w:semiHidden/>
    <w:rsid w:val="00205593"/>
  </w:style>
  <w:style w:type="numbering" w:customStyle="1" w:styleId="NoList111234">
    <w:name w:val="No List111234"/>
    <w:next w:val="NoList"/>
    <w:uiPriority w:val="99"/>
    <w:semiHidden/>
    <w:unhideWhenUsed/>
    <w:rsid w:val="00205593"/>
  </w:style>
  <w:style w:type="numbering" w:customStyle="1" w:styleId="12224">
    <w:name w:val="無清單12224"/>
    <w:next w:val="NoList"/>
    <w:uiPriority w:val="99"/>
    <w:semiHidden/>
    <w:unhideWhenUsed/>
    <w:rsid w:val="00205593"/>
  </w:style>
  <w:style w:type="numbering" w:customStyle="1" w:styleId="111224">
    <w:name w:val="無清單111224"/>
    <w:next w:val="NoList"/>
    <w:uiPriority w:val="99"/>
    <w:semiHidden/>
    <w:unhideWhenUsed/>
    <w:rsid w:val="00205593"/>
  </w:style>
  <w:style w:type="numbering" w:customStyle="1" w:styleId="NoList83">
    <w:name w:val="No List83"/>
    <w:next w:val="NoList"/>
    <w:uiPriority w:val="99"/>
    <w:semiHidden/>
    <w:unhideWhenUsed/>
    <w:rsid w:val="00205593"/>
  </w:style>
  <w:style w:type="numbering" w:customStyle="1" w:styleId="NoList163">
    <w:name w:val="No List163"/>
    <w:next w:val="NoList"/>
    <w:uiPriority w:val="99"/>
    <w:semiHidden/>
    <w:unhideWhenUsed/>
    <w:rsid w:val="00205593"/>
  </w:style>
  <w:style w:type="numbering" w:customStyle="1" w:styleId="1532">
    <w:name w:val="リストなし153"/>
    <w:next w:val="NoList"/>
    <w:uiPriority w:val="99"/>
    <w:semiHidden/>
    <w:unhideWhenUsed/>
    <w:rsid w:val="00205593"/>
  </w:style>
  <w:style w:type="numbering" w:customStyle="1" w:styleId="1533">
    <w:name w:val="无列表153"/>
    <w:next w:val="NoList"/>
    <w:semiHidden/>
    <w:rsid w:val="00205593"/>
  </w:style>
  <w:style w:type="numbering" w:customStyle="1" w:styleId="NoList253">
    <w:name w:val="No List253"/>
    <w:next w:val="NoList"/>
    <w:semiHidden/>
    <w:rsid w:val="00205593"/>
  </w:style>
  <w:style w:type="numbering" w:customStyle="1" w:styleId="NoList353">
    <w:name w:val="No List353"/>
    <w:next w:val="NoList"/>
    <w:uiPriority w:val="99"/>
    <w:semiHidden/>
    <w:rsid w:val="00205593"/>
  </w:style>
  <w:style w:type="numbering" w:customStyle="1" w:styleId="NoList1163">
    <w:name w:val="No List1163"/>
    <w:next w:val="NoList"/>
    <w:uiPriority w:val="99"/>
    <w:semiHidden/>
    <w:unhideWhenUsed/>
    <w:rsid w:val="00205593"/>
  </w:style>
  <w:style w:type="numbering" w:customStyle="1" w:styleId="1630">
    <w:name w:val="無清單163"/>
    <w:next w:val="NoList"/>
    <w:uiPriority w:val="99"/>
    <w:semiHidden/>
    <w:unhideWhenUsed/>
    <w:rsid w:val="00205593"/>
  </w:style>
  <w:style w:type="numbering" w:customStyle="1" w:styleId="11530">
    <w:name w:val="無清單1153"/>
    <w:next w:val="NoList"/>
    <w:uiPriority w:val="99"/>
    <w:semiHidden/>
    <w:unhideWhenUsed/>
    <w:rsid w:val="00205593"/>
  </w:style>
  <w:style w:type="numbering" w:customStyle="1" w:styleId="NoList11153">
    <w:name w:val="No List11153"/>
    <w:next w:val="NoList"/>
    <w:uiPriority w:val="99"/>
    <w:semiHidden/>
    <w:unhideWhenUsed/>
    <w:rsid w:val="00205593"/>
  </w:style>
  <w:style w:type="numbering" w:customStyle="1" w:styleId="243">
    <w:name w:val="无列表243"/>
    <w:next w:val="NoList"/>
    <w:uiPriority w:val="99"/>
    <w:semiHidden/>
    <w:unhideWhenUsed/>
    <w:rsid w:val="00205593"/>
  </w:style>
  <w:style w:type="numbering" w:customStyle="1" w:styleId="NoList1253">
    <w:name w:val="No List1253"/>
    <w:next w:val="NoList"/>
    <w:uiPriority w:val="99"/>
    <w:semiHidden/>
    <w:unhideWhenUsed/>
    <w:rsid w:val="00205593"/>
  </w:style>
  <w:style w:type="numbering" w:customStyle="1" w:styleId="11531">
    <w:name w:val="リストなし1153"/>
    <w:next w:val="NoList"/>
    <w:uiPriority w:val="99"/>
    <w:semiHidden/>
    <w:unhideWhenUsed/>
    <w:rsid w:val="00205593"/>
  </w:style>
  <w:style w:type="numbering" w:customStyle="1" w:styleId="11532">
    <w:name w:val="无列表1153"/>
    <w:next w:val="NoList"/>
    <w:semiHidden/>
    <w:rsid w:val="00205593"/>
  </w:style>
  <w:style w:type="numbering" w:customStyle="1" w:styleId="NoList2153">
    <w:name w:val="No List2153"/>
    <w:next w:val="NoList"/>
    <w:semiHidden/>
    <w:rsid w:val="00205593"/>
  </w:style>
  <w:style w:type="numbering" w:customStyle="1" w:styleId="NoList3153">
    <w:name w:val="No List3153"/>
    <w:next w:val="NoList"/>
    <w:uiPriority w:val="99"/>
    <w:semiHidden/>
    <w:rsid w:val="00205593"/>
  </w:style>
  <w:style w:type="numbering" w:customStyle="1" w:styleId="1253">
    <w:name w:val="無清單1253"/>
    <w:next w:val="NoList"/>
    <w:uiPriority w:val="99"/>
    <w:semiHidden/>
    <w:unhideWhenUsed/>
    <w:rsid w:val="00205593"/>
  </w:style>
  <w:style w:type="numbering" w:customStyle="1" w:styleId="11153">
    <w:name w:val="無清單11153"/>
    <w:next w:val="NoList"/>
    <w:uiPriority w:val="99"/>
    <w:semiHidden/>
    <w:unhideWhenUsed/>
    <w:rsid w:val="00205593"/>
  </w:style>
  <w:style w:type="numbering" w:customStyle="1" w:styleId="NoList443">
    <w:name w:val="No List443"/>
    <w:next w:val="NoList"/>
    <w:uiPriority w:val="99"/>
    <w:semiHidden/>
    <w:unhideWhenUsed/>
    <w:rsid w:val="00205593"/>
  </w:style>
  <w:style w:type="numbering" w:customStyle="1" w:styleId="NoList11243">
    <w:name w:val="No List11243"/>
    <w:next w:val="NoList"/>
    <w:uiPriority w:val="99"/>
    <w:semiHidden/>
    <w:unhideWhenUsed/>
    <w:rsid w:val="00205593"/>
  </w:style>
  <w:style w:type="numbering" w:customStyle="1" w:styleId="NoList12143">
    <w:name w:val="No List12143"/>
    <w:next w:val="NoList"/>
    <w:uiPriority w:val="99"/>
    <w:semiHidden/>
    <w:unhideWhenUsed/>
    <w:rsid w:val="00205593"/>
  </w:style>
  <w:style w:type="numbering" w:customStyle="1" w:styleId="111431">
    <w:name w:val="リストなし11143"/>
    <w:next w:val="NoList"/>
    <w:uiPriority w:val="99"/>
    <w:semiHidden/>
    <w:unhideWhenUsed/>
    <w:rsid w:val="00205593"/>
  </w:style>
  <w:style w:type="numbering" w:customStyle="1" w:styleId="111432">
    <w:name w:val="无列表11143"/>
    <w:next w:val="NoList"/>
    <w:semiHidden/>
    <w:rsid w:val="00205593"/>
  </w:style>
  <w:style w:type="numbering" w:customStyle="1" w:styleId="NoList21143">
    <w:name w:val="No List21143"/>
    <w:next w:val="NoList"/>
    <w:semiHidden/>
    <w:rsid w:val="00205593"/>
  </w:style>
  <w:style w:type="numbering" w:customStyle="1" w:styleId="NoList31143">
    <w:name w:val="No List31143"/>
    <w:next w:val="NoList"/>
    <w:uiPriority w:val="99"/>
    <w:semiHidden/>
    <w:rsid w:val="00205593"/>
  </w:style>
  <w:style w:type="numbering" w:customStyle="1" w:styleId="NoList111143">
    <w:name w:val="No List111143"/>
    <w:next w:val="NoList"/>
    <w:uiPriority w:val="99"/>
    <w:semiHidden/>
    <w:unhideWhenUsed/>
    <w:rsid w:val="00205593"/>
  </w:style>
  <w:style w:type="numbering" w:customStyle="1" w:styleId="121430">
    <w:name w:val="無清單12143"/>
    <w:next w:val="NoList"/>
    <w:uiPriority w:val="99"/>
    <w:semiHidden/>
    <w:unhideWhenUsed/>
    <w:rsid w:val="00205593"/>
  </w:style>
  <w:style w:type="numbering" w:customStyle="1" w:styleId="1111430">
    <w:name w:val="無清單111143"/>
    <w:next w:val="NoList"/>
    <w:uiPriority w:val="99"/>
    <w:semiHidden/>
    <w:unhideWhenUsed/>
    <w:rsid w:val="00205593"/>
  </w:style>
  <w:style w:type="numbering" w:customStyle="1" w:styleId="NoList543">
    <w:name w:val="No List543"/>
    <w:next w:val="NoList"/>
    <w:uiPriority w:val="99"/>
    <w:semiHidden/>
    <w:unhideWhenUsed/>
    <w:rsid w:val="00205593"/>
  </w:style>
  <w:style w:type="numbering" w:customStyle="1" w:styleId="NoList1343">
    <w:name w:val="No List1343"/>
    <w:next w:val="NoList"/>
    <w:uiPriority w:val="99"/>
    <w:semiHidden/>
    <w:unhideWhenUsed/>
    <w:rsid w:val="00205593"/>
  </w:style>
  <w:style w:type="numbering" w:customStyle="1" w:styleId="12431">
    <w:name w:val="リストなし1243"/>
    <w:next w:val="NoList"/>
    <w:uiPriority w:val="99"/>
    <w:semiHidden/>
    <w:unhideWhenUsed/>
    <w:rsid w:val="00205593"/>
  </w:style>
  <w:style w:type="numbering" w:customStyle="1" w:styleId="12432">
    <w:name w:val="无列表1243"/>
    <w:next w:val="NoList"/>
    <w:semiHidden/>
    <w:rsid w:val="00205593"/>
  </w:style>
  <w:style w:type="numbering" w:customStyle="1" w:styleId="NoList2243">
    <w:name w:val="No List2243"/>
    <w:next w:val="NoList"/>
    <w:semiHidden/>
    <w:rsid w:val="00205593"/>
  </w:style>
  <w:style w:type="numbering" w:customStyle="1" w:styleId="NoList3243">
    <w:name w:val="No List3243"/>
    <w:next w:val="NoList"/>
    <w:uiPriority w:val="99"/>
    <w:semiHidden/>
    <w:rsid w:val="00205593"/>
  </w:style>
  <w:style w:type="numbering" w:customStyle="1" w:styleId="13430">
    <w:name w:val="無清單1343"/>
    <w:next w:val="NoList"/>
    <w:uiPriority w:val="99"/>
    <w:semiHidden/>
    <w:unhideWhenUsed/>
    <w:rsid w:val="00205593"/>
  </w:style>
  <w:style w:type="numbering" w:customStyle="1" w:styleId="112430">
    <w:name w:val="無清單11243"/>
    <w:next w:val="NoList"/>
    <w:uiPriority w:val="99"/>
    <w:semiHidden/>
    <w:unhideWhenUsed/>
    <w:rsid w:val="00205593"/>
  </w:style>
  <w:style w:type="numbering" w:customStyle="1" w:styleId="2143">
    <w:name w:val="无列表2143"/>
    <w:next w:val="NoList"/>
    <w:uiPriority w:val="99"/>
    <w:semiHidden/>
    <w:unhideWhenUsed/>
    <w:rsid w:val="00205593"/>
  </w:style>
  <w:style w:type="numbering" w:customStyle="1" w:styleId="NoList12233">
    <w:name w:val="No List12233"/>
    <w:next w:val="NoList"/>
    <w:uiPriority w:val="99"/>
    <w:semiHidden/>
    <w:unhideWhenUsed/>
    <w:rsid w:val="00205593"/>
  </w:style>
  <w:style w:type="numbering" w:customStyle="1" w:styleId="112330">
    <w:name w:val="リストなし11233"/>
    <w:next w:val="NoList"/>
    <w:uiPriority w:val="99"/>
    <w:semiHidden/>
    <w:unhideWhenUsed/>
    <w:rsid w:val="00205593"/>
  </w:style>
  <w:style w:type="numbering" w:customStyle="1" w:styleId="112331">
    <w:name w:val="无列表11233"/>
    <w:next w:val="NoList"/>
    <w:semiHidden/>
    <w:rsid w:val="00205593"/>
  </w:style>
  <w:style w:type="numbering" w:customStyle="1" w:styleId="NoList21233">
    <w:name w:val="No List21233"/>
    <w:next w:val="NoList"/>
    <w:semiHidden/>
    <w:rsid w:val="00205593"/>
  </w:style>
  <w:style w:type="numbering" w:customStyle="1" w:styleId="NoList31233">
    <w:name w:val="No List31233"/>
    <w:next w:val="NoList"/>
    <w:uiPriority w:val="99"/>
    <w:semiHidden/>
    <w:rsid w:val="00205593"/>
  </w:style>
  <w:style w:type="numbering" w:customStyle="1" w:styleId="NoList111243">
    <w:name w:val="No List111243"/>
    <w:next w:val="NoList"/>
    <w:uiPriority w:val="99"/>
    <w:semiHidden/>
    <w:unhideWhenUsed/>
    <w:rsid w:val="00205593"/>
  </w:style>
  <w:style w:type="numbering" w:customStyle="1" w:styleId="12233">
    <w:name w:val="無清單12233"/>
    <w:next w:val="NoList"/>
    <w:uiPriority w:val="99"/>
    <w:semiHidden/>
    <w:unhideWhenUsed/>
    <w:rsid w:val="00205593"/>
  </w:style>
  <w:style w:type="numbering" w:customStyle="1" w:styleId="1112330">
    <w:name w:val="無清單111233"/>
    <w:next w:val="NoList"/>
    <w:uiPriority w:val="99"/>
    <w:semiHidden/>
    <w:unhideWhenUsed/>
    <w:rsid w:val="00205593"/>
  </w:style>
  <w:style w:type="numbering" w:customStyle="1" w:styleId="3130">
    <w:name w:val="无列表313"/>
    <w:next w:val="NoList"/>
    <w:uiPriority w:val="99"/>
    <w:semiHidden/>
    <w:unhideWhenUsed/>
    <w:rsid w:val="00205593"/>
  </w:style>
  <w:style w:type="numbering" w:customStyle="1" w:styleId="13231">
    <w:name w:val="无列表1323"/>
    <w:next w:val="NoList"/>
    <w:semiHidden/>
    <w:rsid w:val="00205593"/>
  </w:style>
  <w:style w:type="numbering" w:customStyle="1" w:styleId="NoList11323">
    <w:name w:val="No List11323"/>
    <w:next w:val="NoList"/>
    <w:uiPriority w:val="99"/>
    <w:semiHidden/>
    <w:unhideWhenUsed/>
    <w:rsid w:val="00205593"/>
  </w:style>
  <w:style w:type="numbering" w:customStyle="1" w:styleId="NoList4123">
    <w:name w:val="No List4123"/>
    <w:next w:val="NoList"/>
    <w:uiPriority w:val="99"/>
    <w:semiHidden/>
    <w:unhideWhenUsed/>
    <w:rsid w:val="00205593"/>
  </w:style>
  <w:style w:type="numbering" w:customStyle="1" w:styleId="2223">
    <w:name w:val="无列表2223"/>
    <w:next w:val="NoList"/>
    <w:uiPriority w:val="99"/>
    <w:semiHidden/>
    <w:unhideWhenUsed/>
    <w:rsid w:val="00205593"/>
  </w:style>
  <w:style w:type="numbering" w:customStyle="1" w:styleId="NoList121123">
    <w:name w:val="No List121123"/>
    <w:next w:val="NoList"/>
    <w:uiPriority w:val="99"/>
    <w:semiHidden/>
    <w:unhideWhenUsed/>
    <w:rsid w:val="00205593"/>
  </w:style>
  <w:style w:type="numbering" w:customStyle="1" w:styleId="1111230">
    <w:name w:val="リストなし111123"/>
    <w:next w:val="NoList"/>
    <w:uiPriority w:val="99"/>
    <w:semiHidden/>
    <w:unhideWhenUsed/>
    <w:rsid w:val="00205593"/>
  </w:style>
  <w:style w:type="numbering" w:customStyle="1" w:styleId="1111231">
    <w:name w:val="无列表111123"/>
    <w:next w:val="NoList"/>
    <w:semiHidden/>
    <w:rsid w:val="00205593"/>
  </w:style>
  <w:style w:type="numbering" w:customStyle="1" w:styleId="NoList211123">
    <w:name w:val="No List211123"/>
    <w:next w:val="NoList"/>
    <w:semiHidden/>
    <w:rsid w:val="00205593"/>
  </w:style>
  <w:style w:type="numbering" w:customStyle="1" w:styleId="NoList311123">
    <w:name w:val="No List311123"/>
    <w:next w:val="NoList"/>
    <w:uiPriority w:val="99"/>
    <w:semiHidden/>
    <w:rsid w:val="00205593"/>
  </w:style>
  <w:style w:type="numbering" w:customStyle="1" w:styleId="NoList1111123">
    <w:name w:val="No List1111123"/>
    <w:next w:val="NoList"/>
    <w:uiPriority w:val="99"/>
    <w:semiHidden/>
    <w:unhideWhenUsed/>
    <w:rsid w:val="00205593"/>
  </w:style>
  <w:style w:type="numbering" w:customStyle="1" w:styleId="121123">
    <w:name w:val="無清單121123"/>
    <w:next w:val="NoList"/>
    <w:uiPriority w:val="99"/>
    <w:semiHidden/>
    <w:unhideWhenUsed/>
    <w:rsid w:val="00205593"/>
  </w:style>
  <w:style w:type="numbering" w:customStyle="1" w:styleId="1111123">
    <w:name w:val="無清單1111123"/>
    <w:next w:val="NoList"/>
    <w:uiPriority w:val="99"/>
    <w:semiHidden/>
    <w:unhideWhenUsed/>
    <w:rsid w:val="00205593"/>
  </w:style>
  <w:style w:type="numbering" w:customStyle="1" w:styleId="NoList13123">
    <w:name w:val="No List13123"/>
    <w:next w:val="NoList"/>
    <w:uiPriority w:val="99"/>
    <w:semiHidden/>
    <w:unhideWhenUsed/>
    <w:rsid w:val="00205593"/>
  </w:style>
  <w:style w:type="numbering" w:customStyle="1" w:styleId="121230">
    <w:name w:val="リストなし12123"/>
    <w:next w:val="NoList"/>
    <w:uiPriority w:val="99"/>
    <w:semiHidden/>
    <w:unhideWhenUsed/>
    <w:rsid w:val="00205593"/>
  </w:style>
  <w:style w:type="numbering" w:customStyle="1" w:styleId="121231">
    <w:name w:val="无列表12123"/>
    <w:next w:val="NoList"/>
    <w:semiHidden/>
    <w:rsid w:val="00205593"/>
  </w:style>
  <w:style w:type="numbering" w:customStyle="1" w:styleId="NoList22123">
    <w:name w:val="No List22123"/>
    <w:next w:val="NoList"/>
    <w:semiHidden/>
    <w:rsid w:val="00205593"/>
  </w:style>
  <w:style w:type="numbering" w:customStyle="1" w:styleId="NoList32123">
    <w:name w:val="No List32123"/>
    <w:next w:val="NoList"/>
    <w:uiPriority w:val="99"/>
    <w:semiHidden/>
    <w:rsid w:val="00205593"/>
  </w:style>
  <w:style w:type="numbering" w:customStyle="1" w:styleId="NoList112123">
    <w:name w:val="No List112123"/>
    <w:next w:val="NoList"/>
    <w:uiPriority w:val="99"/>
    <w:semiHidden/>
    <w:unhideWhenUsed/>
    <w:rsid w:val="00205593"/>
  </w:style>
  <w:style w:type="numbering" w:customStyle="1" w:styleId="13123">
    <w:name w:val="無清單13123"/>
    <w:next w:val="NoList"/>
    <w:uiPriority w:val="99"/>
    <w:semiHidden/>
    <w:unhideWhenUsed/>
    <w:rsid w:val="00205593"/>
  </w:style>
  <w:style w:type="numbering" w:customStyle="1" w:styleId="112123">
    <w:name w:val="無清單112123"/>
    <w:next w:val="NoList"/>
    <w:uiPriority w:val="99"/>
    <w:semiHidden/>
    <w:unhideWhenUsed/>
    <w:rsid w:val="00205593"/>
  </w:style>
  <w:style w:type="numbering" w:customStyle="1" w:styleId="21123">
    <w:name w:val="无列表21123"/>
    <w:next w:val="NoList"/>
    <w:uiPriority w:val="99"/>
    <w:semiHidden/>
    <w:unhideWhenUsed/>
    <w:rsid w:val="00205593"/>
  </w:style>
  <w:style w:type="numbering" w:customStyle="1" w:styleId="NoList122123">
    <w:name w:val="No List122123"/>
    <w:next w:val="NoList"/>
    <w:uiPriority w:val="99"/>
    <w:semiHidden/>
    <w:unhideWhenUsed/>
    <w:rsid w:val="00205593"/>
  </w:style>
  <w:style w:type="numbering" w:customStyle="1" w:styleId="1121230">
    <w:name w:val="リストなし112123"/>
    <w:next w:val="NoList"/>
    <w:uiPriority w:val="99"/>
    <w:semiHidden/>
    <w:unhideWhenUsed/>
    <w:rsid w:val="00205593"/>
  </w:style>
  <w:style w:type="numbering" w:customStyle="1" w:styleId="1121231">
    <w:name w:val="无列表112123"/>
    <w:next w:val="NoList"/>
    <w:semiHidden/>
    <w:rsid w:val="00205593"/>
  </w:style>
  <w:style w:type="numbering" w:customStyle="1" w:styleId="NoList212123">
    <w:name w:val="No List212123"/>
    <w:next w:val="NoList"/>
    <w:semiHidden/>
    <w:rsid w:val="00205593"/>
  </w:style>
  <w:style w:type="numbering" w:customStyle="1" w:styleId="NoList312123">
    <w:name w:val="No List312123"/>
    <w:next w:val="NoList"/>
    <w:uiPriority w:val="99"/>
    <w:semiHidden/>
    <w:rsid w:val="00205593"/>
  </w:style>
  <w:style w:type="numbering" w:customStyle="1" w:styleId="NoList1112123">
    <w:name w:val="No List1112123"/>
    <w:next w:val="NoList"/>
    <w:uiPriority w:val="99"/>
    <w:semiHidden/>
    <w:unhideWhenUsed/>
    <w:rsid w:val="00205593"/>
  </w:style>
  <w:style w:type="numbering" w:customStyle="1" w:styleId="1221230">
    <w:name w:val="無清單122123"/>
    <w:next w:val="NoList"/>
    <w:uiPriority w:val="99"/>
    <w:semiHidden/>
    <w:unhideWhenUsed/>
    <w:rsid w:val="00205593"/>
  </w:style>
  <w:style w:type="numbering" w:customStyle="1" w:styleId="1112123">
    <w:name w:val="無清單1112123"/>
    <w:next w:val="NoList"/>
    <w:uiPriority w:val="99"/>
    <w:semiHidden/>
    <w:unhideWhenUsed/>
    <w:rsid w:val="00205593"/>
  </w:style>
  <w:style w:type="numbering" w:customStyle="1" w:styleId="131130">
    <w:name w:val="无列表13113"/>
    <w:next w:val="NoList"/>
    <w:semiHidden/>
    <w:rsid w:val="00205593"/>
  </w:style>
  <w:style w:type="numbering" w:customStyle="1" w:styleId="NoList41113">
    <w:name w:val="No List41113"/>
    <w:next w:val="NoList"/>
    <w:uiPriority w:val="99"/>
    <w:semiHidden/>
    <w:unhideWhenUsed/>
    <w:rsid w:val="00205593"/>
  </w:style>
  <w:style w:type="numbering" w:customStyle="1" w:styleId="22113">
    <w:name w:val="无列表22113"/>
    <w:next w:val="NoList"/>
    <w:uiPriority w:val="99"/>
    <w:semiHidden/>
    <w:unhideWhenUsed/>
    <w:rsid w:val="00205593"/>
  </w:style>
  <w:style w:type="numbering" w:customStyle="1" w:styleId="NoList1211113">
    <w:name w:val="No List1211113"/>
    <w:next w:val="NoList"/>
    <w:uiPriority w:val="99"/>
    <w:semiHidden/>
    <w:unhideWhenUsed/>
    <w:rsid w:val="00205593"/>
  </w:style>
  <w:style w:type="numbering" w:customStyle="1" w:styleId="11111130">
    <w:name w:val="リストなし1111113"/>
    <w:next w:val="NoList"/>
    <w:uiPriority w:val="99"/>
    <w:semiHidden/>
    <w:unhideWhenUsed/>
    <w:rsid w:val="00205593"/>
  </w:style>
  <w:style w:type="numbering" w:customStyle="1" w:styleId="11111131">
    <w:name w:val="无列表1111113"/>
    <w:next w:val="NoList"/>
    <w:semiHidden/>
    <w:rsid w:val="00205593"/>
  </w:style>
  <w:style w:type="numbering" w:customStyle="1" w:styleId="NoList2111113">
    <w:name w:val="No List2111113"/>
    <w:next w:val="NoList"/>
    <w:semiHidden/>
    <w:rsid w:val="00205593"/>
  </w:style>
  <w:style w:type="numbering" w:customStyle="1" w:styleId="NoList3111113">
    <w:name w:val="No List3111113"/>
    <w:next w:val="NoList"/>
    <w:uiPriority w:val="99"/>
    <w:semiHidden/>
    <w:rsid w:val="00205593"/>
  </w:style>
  <w:style w:type="numbering" w:customStyle="1" w:styleId="NoList11111113">
    <w:name w:val="No List11111113"/>
    <w:next w:val="NoList"/>
    <w:uiPriority w:val="99"/>
    <w:semiHidden/>
    <w:unhideWhenUsed/>
    <w:rsid w:val="00205593"/>
  </w:style>
  <w:style w:type="numbering" w:customStyle="1" w:styleId="1211113">
    <w:name w:val="無清單1211113"/>
    <w:next w:val="NoList"/>
    <w:uiPriority w:val="99"/>
    <w:semiHidden/>
    <w:unhideWhenUsed/>
    <w:rsid w:val="00205593"/>
  </w:style>
  <w:style w:type="numbering" w:customStyle="1" w:styleId="11111113">
    <w:name w:val="無清單11111113"/>
    <w:next w:val="NoList"/>
    <w:uiPriority w:val="99"/>
    <w:semiHidden/>
    <w:unhideWhenUsed/>
    <w:rsid w:val="00205593"/>
  </w:style>
  <w:style w:type="numbering" w:customStyle="1" w:styleId="NoList131113">
    <w:name w:val="No List131113"/>
    <w:next w:val="NoList"/>
    <w:uiPriority w:val="99"/>
    <w:semiHidden/>
    <w:unhideWhenUsed/>
    <w:rsid w:val="00205593"/>
  </w:style>
  <w:style w:type="numbering" w:customStyle="1" w:styleId="1211131">
    <w:name w:val="リストなし121113"/>
    <w:next w:val="NoList"/>
    <w:uiPriority w:val="99"/>
    <w:semiHidden/>
    <w:unhideWhenUsed/>
    <w:rsid w:val="00205593"/>
  </w:style>
  <w:style w:type="numbering" w:customStyle="1" w:styleId="1211132">
    <w:name w:val="无列表121113"/>
    <w:next w:val="NoList"/>
    <w:semiHidden/>
    <w:rsid w:val="00205593"/>
  </w:style>
  <w:style w:type="numbering" w:customStyle="1" w:styleId="NoList221113">
    <w:name w:val="No List221113"/>
    <w:next w:val="NoList"/>
    <w:semiHidden/>
    <w:rsid w:val="00205593"/>
  </w:style>
  <w:style w:type="numbering" w:customStyle="1" w:styleId="NoList321113">
    <w:name w:val="No List321113"/>
    <w:next w:val="NoList"/>
    <w:uiPriority w:val="99"/>
    <w:semiHidden/>
    <w:rsid w:val="00205593"/>
  </w:style>
  <w:style w:type="numbering" w:customStyle="1" w:styleId="NoList1121113">
    <w:name w:val="No List1121113"/>
    <w:next w:val="NoList"/>
    <w:uiPriority w:val="99"/>
    <w:semiHidden/>
    <w:unhideWhenUsed/>
    <w:rsid w:val="00205593"/>
  </w:style>
  <w:style w:type="numbering" w:customStyle="1" w:styleId="1311130">
    <w:name w:val="無清單131113"/>
    <w:next w:val="NoList"/>
    <w:uiPriority w:val="99"/>
    <w:semiHidden/>
    <w:unhideWhenUsed/>
    <w:rsid w:val="00205593"/>
  </w:style>
  <w:style w:type="numbering" w:customStyle="1" w:styleId="1121113">
    <w:name w:val="無清單1121113"/>
    <w:next w:val="NoList"/>
    <w:uiPriority w:val="99"/>
    <w:semiHidden/>
    <w:unhideWhenUsed/>
    <w:rsid w:val="00205593"/>
  </w:style>
  <w:style w:type="numbering" w:customStyle="1" w:styleId="211113">
    <w:name w:val="无列表211113"/>
    <w:next w:val="NoList"/>
    <w:uiPriority w:val="99"/>
    <w:semiHidden/>
    <w:unhideWhenUsed/>
    <w:rsid w:val="00205593"/>
  </w:style>
  <w:style w:type="numbering" w:customStyle="1" w:styleId="NoList1221113">
    <w:name w:val="No List1221113"/>
    <w:next w:val="NoList"/>
    <w:uiPriority w:val="99"/>
    <w:semiHidden/>
    <w:unhideWhenUsed/>
    <w:rsid w:val="00205593"/>
  </w:style>
  <w:style w:type="numbering" w:customStyle="1" w:styleId="11211130">
    <w:name w:val="リストなし1121113"/>
    <w:next w:val="NoList"/>
    <w:uiPriority w:val="99"/>
    <w:semiHidden/>
    <w:unhideWhenUsed/>
    <w:rsid w:val="00205593"/>
  </w:style>
  <w:style w:type="numbering" w:customStyle="1" w:styleId="11211131">
    <w:name w:val="无列表1121113"/>
    <w:next w:val="NoList"/>
    <w:semiHidden/>
    <w:rsid w:val="00205593"/>
  </w:style>
  <w:style w:type="numbering" w:customStyle="1" w:styleId="NoList2121113">
    <w:name w:val="No List2121113"/>
    <w:next w:val="NoList"/>
    <w:semiHidden/>
    <w:rsid w:val="00205593"/>
  </w:style>
  <w:style w:type="numbering" w:customStyle="1" w:styleId="NoList3121113">
    <w:name w:val="No List3121113"/>
    <w:next w:val="NoList"/>
    <w:uiPriority w:val="99"/>
    <w:semiHidden/>
    <w:rsid w:val="00205593"/>
  </w:style>
  <w:style w:type="numbering" w:customStyle="1" w:styleId="NoList11121113">
    <w:name w:val="No List11121113"/>
    <w:next w:val="NoList"/>
    <w:uiPriority w:val="99"/>
    <w:semiHidden/>
    <w:unhideWhenUsed/>
    <w:rsid w:val="00205593"/>
  </w:style>
  <w:style w:type="numbering" w:customStyle="1" w:styleId="1221113">
    <w:name w:val="無清單1221113"/>
    <w:next w:val="NoList"/>
    <w:uiPriority w:val="99"/>
    <w:semiHidden/>
    <w:unhideWhenUsed/>
    <w:rsid w:val="00205593"/>
  </w:style>
  <w:style w:type="numbering" w:customStyle="1" w:styleId="11121113">
    <w:name w:val="無清單11121113"/>
    <w:next w:val="NoList"/>
    <w:uiPriority w:val="99"/>
    <w:semiHidden/>
    <w:unhideWhenUsed/>
    <w:rsid w:val="00205593"/>
  </w:style>
  <w:style w:type="numbering" w:customStyle="1" w:styleId="122131">
    <w:name w:val="无列表12213"/>
    <w:next w:val="NoList"/>
    <w:semiHidden/>
    <w:rsid w:val="00205593"/>
  </w:style>
  <w:style w:type="numbering" w:customStyle="1" w:styleId="NoList622">
    <w:name w:val="No List622"/>
    <w:next w:val="NoList"/>
    <w:uiPriority w:val="99"/>
    <w:semiHidden/>
    <w:unhideWhenUsed/>
    <w:rsid w:val="00205593"/>
  </w:style>
  <w:style w:type="numbering" w:customStyle="1" w:styleId="NoList1422">
    <w:name w:val="No List1422"/>
    <w:next w:val="NoList"/>
    <w:uiPriority w:val="99"/>
    <w:semiHidden/>
    <w:unhideWhenUsed/>
    <w:rsid w:val="00205593"/>
  </w:style>
  <w:style w:type="numbering" w:customStyle="1" w:styleId="13222">
    <w:name w:val="リストなし1322"/>
    <w:next w:val="NoList"/>
    <w:uiPriority w:val="99"/>
    <w:semiHidden/>
    <w:unhideWhenUsed/>
    <w:rsid w:val="00205593"/>
  </w:style>
  <w:style w:type="numbering" w:customStyle="1" w:styleId="NoList2322">
    <w:name w:val="No List2322"/>
    <w:next w:val="NoList"/>
    <w:semiHidden/>
    <w:rsid w:val="00205593"/>
  </w:style>
  <w:style w:type="numbering" w:customStyle="1" w:styleId="NoList3322">
    <w:name w:val="No List3322"/>
    <w:next w:val="NoList"/>
    <w:uiPriority w:val="99"/>
    <w:semiHidden/>
    <w:rsid w:val="00205593"/>
  </w:style>
  <w:style w:type="numbering" w:customStyle="1" w:styleId="14220">
    <w:name w:val="無清單1422"/>
    <w:next w:val="NoList"/>
    <w:uiPriority w:val="99"/>
    <w:semiHidden/>
    <w:unhideWhenUsed/>
    <w:rsid w:val="00205593"/>
  </w:style>
  <w:style w:type="numbering" w:customStyle="1" w:styleId="113220">
    <w:name w:val="無清單11322"/>
    <w:next w:val="NoList"/>
    <w:uiPriority w:val="99"/>
    <w:semiHidden/>
    <w:unhideWhenUsed/>
    <w:rsid w:val="00205593"/>
  </w:style>
  <w:style w:type="numbering" w:customStyle="1" w:styleId="NoList12322">
    <w:name w:val="No List12322"/>
    <w:next w:val="NoList"/>
    <w:uiPriority w:val="99"/>
    <w:semiHidden/>
    <w:unhideWhenUsed/>
    <w:rsid w:val="00205593"/>
  </w:style>
  <w:style w:type="numbering" w:customStyle="1" w:styleId="113221">
    <w:name w:val="リストなし11322"/>
    <w:next w:val="NoList"/>
    <w:uiPriority w:val="99"/>
    <w:semiHidden/>
    <w:unhideWhenUsed/>
    <w:rsid w:val="00205593"/>
  </w:style>
  <w:style w:type="numbering" w:customStyle="1" w:styleId="113222">
    <w:name w:val="无列表11322"/>
    <w:next w:val="NoList"/>
    <w:semiHidden/>
    <w:rsid w:val="00205593"/>
  </w:style>
  <w:style w:type="numbering" w:customStyle="1" w:styleId="NoList21322">
    <w:name w:val="No List21322"/>
    <w:next w:val="NoList"/>
    <w:semiHidden/>
    <w:rsid w:val="00205593"/>
  </w:style>
  <w:style w:type="numbering" w:customStyle="1" w:styleId="NoList31322">
    <w:name w:val="No List31322"/>
    <w:next w:val="NoList"/>
    <w:uiPriority w:val="99"/>
    <w:semiHidden/>
    <w:rsid w:val="00205593"/>
  </w:style>
  <w:style w:type="numbering" w:customStyle="1" w:styleId="NoList111322">
    <w:name w:val="No List111322"/>
    <w:next w:val="NoList"/>
    <w:uiPriority w:val="99"/>
    <w:semiHidden/>
    <w:unhideWhenUsed/>
    <w:rsid w:val="00205593"/>
  </w:style>
  <w:style w:type="numbering" w:customStyle="1" w:styleId="123220">
    <w:name w:val="無清單12322"/>
    <w:next w:val="NoList"/>
    <w:uiPriority w:val="99"/>
    <w:semiHidden/>
    <w:unhideWhenUsed/>
    <w:rsid w:val="00205593"/>
  </w:style>
  <w:style w:type="numbering" w:customStyle="1" w:styleId="1113220">
    <w:name w:val="無清單111322"/>
    <w:next w:val="NoList"/>
    <w:uiPriority w:val="99"/>
    <w:semiHidden/>
    <w:unhideWhenUsed/>
    <w:rsid w:val="00205593"/>
  </w:style>
  <w:style w:type="numbering" w:customStyle="1" w:styleId="NoList5122">
    <w:name w:val="No List5122"/>
    <w:next w:val="NoList"/>
    <w:uiPriority w:val="99"/>
    <w:semiHidden/>
    <w:unhideWhenUsed/>
    <w:rsid w:val="00205593"/>
  </w:style>
  <w:style w:type="numbering" w:customStyle="1" w:styleId="NoList113112">
    <w:name w:val="No List113112"/>
    <w:next w:val="NoList"/>
    <w:uiPriority w:val="99"/>
    <w:semiHidden/>
    <w:unhideWhenUsed/>
    <w:rsid w:val="00205593"/>
  </w:style>
  <w:style w:type="numbering" w:customStyle="1" w:styleId="NoList51112">
    <w:name w:val="No List51112"/>
    <w:next w:val="NoList"/>
    <w:uiPriority w:val="99"/>
    <w:semiHidden/>
    <w:unhideWhenUsed/>
    <w:rsid w:val="00205593"/>
  </w:style>
  <w:style w:type="numbering" w:customStyle="1" w:styleId="NoList6112">
    <w:name w:val="No List6112"/>
    <w:next w:val="NoList"/>
    <w:uiPriority w:val="99"/>
    <w:semiHidden/>
    <w:unhideWhenUsed/>
    <w:rsid w:val="00205593"/>
  </w:style>
  <w:style w:type="numbering" w:customStyle="1" w:styleId="NoList14112">
    <w:name w:val="No List14112"/>
    <w:next w:val="NoList"/>
    <w:uiPriority w:val="99"/>
    <w:semiHidden/>
    <w:unhideWhenUsed/>
    <w:rsid w:val="00205593"/>
  </w:style>
  <w:style w:type="numbering" w:customStyle="1" w:styleId="131122">
    <w:name w:val="リストなし13112"/>
    <w:next w:val="NoList"/>
    <w:uiPriority w:val="99"/>
    <w:semiHidden/>
    <w:unhideWhenUsed/>
    <w:rsid w:val="00205593"/>
  </w:style>
  <w:style w:type="numbering" w:customStyle="1" w:styleId="NoList23112">
    <w:name w:val="No List23112"/>
    <w:next w:val="NoList"/>
    <w:semiHidden/>
    <w:rsid w:val="00205593"/>
  </w:style>
  <w:style w:type="numbering" w:customStyle="1" w:styleId="NoList33112">
    <w:name w:val="No List33112"/>
    <w:next w:val="NoList"/>
    <w:uiPriority w:val="99"/>
    <w:semiHidden/>
    <w:rsid w:val="00205593"/>
  </w:style>
  <w:style w:type="numbering" w:customStyle="1" w:styleId="NoList11412">
    <w:name w:val="No List11412"/>
    <w:next w:val="NoList"/>
    <w:uiPriority w:val="99"/>
    <w:semiHidden/>
    <w:unhideWhenUsed/>
    <w:rsid w:val="00205593"/>
  </w:style>
  <w:style w:type="numbering" w:customStyle="1" w:styleId="141120">
    <w:name w:val="無清單14112"/>
    <w:next w:val="NoList"/>
    <w:uiPriority w:val="99"/>
    <w:semiHidden/>
    <w:unhideWhenUsed/>
    <w:rsid w:val="00205593"/>
  </w:style>
  <w:style w:type="numbering" w:customStyle="1" w:styleId="1131120">
    <w:name w:val="無清單113112"/>
    <w:next w:val="NoList"/>
    <w:uiPriority w:val="99"/>
    <w:semiHidden/>
    <w:unhideWhenUsed/>
    <w:rsid w:val="00205593"/>
  </w:style>
  <w:style w:type="numbering" w:customStyle="1" w:styleId="NoList4212">
    <w:name w:val="No List4212"/>
    <w:next w:val="NoList"/>
    <w:uiPriority w:val="99"/>
    <w:semiHidden/>
    <w:unhideWhenUsed/>
    <w:rsid w:val="00205593"/>
  </w:style>
  <w:style w:type="numbering" w:customStyle="1" w:styleId="NoList123112">
    <w:name w:val="No List123112"/>
    <w:next w:val="NoList"/>
    <w:uiPriority w:val="99"/>
    <w:semiHidden/>
    <w:unhideWhenUsed/>
    <w:rsid w:val="00205593"/>
  </w:style>
  <w:style w:type="numbering" w:customStyle="1" w:styleId="1131121">
    <w:name w:val="リストなし113112"/>
    <w:next w:val="NoList"/>
    <w:uiPriority w:val="99"/>
    <w:semiHidden/>
    <w:unhideWhenUsed/>
    <w:rsid w:val="00205593"/>
  </w:style>
  <w:style w:type="numbering" w:customStyle="1" w:styleId="1131122">
    <w:name w:val="无列表113112"/>
    <w:next w:val="NoList"/>
    <w:semiHidden/>
    <w:rsid w:val="00205593"/>
  </w:style>
  <w:style w:type="numbering" w:customStyle="1" w:styleId="NoList213112">
    <w:name w:val="No List213112"/>
    <w:next w:val="NoList"/>
    <w:semiHidden/>
    <w:rsid w:val="00205593"/>
  </w:style>
  <w:style w:type="numbering" w:customStyle="1" w:styleId="NoList313112">
    <w:name w:val="No List313112"/>
    <w:next w:val="NoList"/>
    <w:uiPriority w:val="99"/>
    <w:semiHidden/>
    <w:rsid w:val="00205593"/>
  </w:style>
  <w:style w:type="numbering" w:customStyle="1" w:styleId="NoList1113112">
    <w:name w:val="No List1113112"/>
    <w:next w:val="NoList"/>
    <w:uiPriority w:val="99"/>
    <w:semiHidden/>
    <w:unhideWhenUsed/>
    <w:rsid w:val="00205593"/>
  </w:style>
  <w:style w:type="numbering" w:customStyle="1" w:styleId="1231120">
    <w:name w:val="無清單123112"/>
    <w:next w:val="NoList"/>
    <w:uiPriority w:val="99"/>
    <w:semiHidden/>
    <w:unhideWhenUsed/>
    <w:rsid w:val="00205593"/>
  </w:style>
  <w:style w:type="numbering" w:customStyle="1" w:styleId="11131120">
    <w:name w:val="無清單1113112"/>
    <w:next w:val="NoList"/>
    <w:uiPriority w:val="99"/>
    <w:semiHidden/>
    <w:unhideWhenUsed/>
    <w:rsid w:val="00205593"/>
  </w:style>
  <w:style w:type="numbering" w:customStyle="1" w:styleId="NoList121212">
    <w:name w:val="No List121212"/>
    <w:next w:val="NoList"/>
    <w:uiPriority w:val="99"/>
    <w:semiHidden/>
    <w:unhideWhenUsed/>
    <w:rsid w:val="00205593"/>
  </w:style>
  <w:style w:type="numbering" w:customStyle="1" w:styleId="1112120">
    <w:name w:val="リストなし111212"/>
    <w:next w:val="NoList"/>
    <w:uiPriority w:val="99"/>
    <w:semiHidden/>
    <w:unhideWhenUsed/>
    <w:rsid w:val="00205593"/>
  </w:style>
  <w:style w:type="numbering" w:customStyle="1" w:styleId="1112124">
    <w:name w:val="无列表111212"/>
    <w:next w:val="NoList"/>
    <w:semiHidden/>
    <w:rsid w:val="00205593"/>
  </w:style>
  <w:style w:type="numbering" w:customStyle="1" w:styleId="NoList211212">
    <w:name w:val="No List211212"/>
    <w:next w:val="NoList"/>
    <w:semiHidden/>
    <w:rsid w:val="00205593"/>
  </w:style>
  <w:style w:type="numbering" w:customStyle="1" w:styleId="NoList311212">
    <w:name w:val="No List311212"/>
    <w:next w:val="NoList"/>
    <w:uiPriority w:val="99"/>
    <w:semiHidden/>
    <w:rsid w:val="00205593"/>
  </w:style>
  <w:style w:type="numbering" w:customStyle="1" w:styleId="NoList1111212">
    <w:name w:val="No List1111212"/>
    <w:next w:val="NoList"/>
    <w:uiPriority w:val="99"/>
    <w:semiHidden/>
    <w:unhideWhenUsed/>
    <w:rsid w:val="00205593"/>
  </w:style>
  <w:style w:type="numbering" w:customStyle="1" w:styleId="1212120">
    <w:name w:val="無清單121212"/>
    <w:next w:val="NoList"/>
    <w:uiPriority w:val="99"/>
    <w:semiHidden/>
    <w:unhideWhenUsed/>
    <w:rsid w:val="00205593"/>
  </w:style>
  <w:style w:type="numbering" w:customStyle="1" w:styleId="11112120">
    <w:name w:val="無清單1111212"/>
    <w:next w:val="NoList"/>
    <w:uiPriority w:val="99"/>
    <w:semiHidden/>
    <w:unhideWhenUsed/>
    <w:rsid w:val="00205593"/>
  </w:style>
  <w:style w:type="numbering" w:customStyle="1" w:styleId="NoList5212">
    <w:name w:val="No List5212"/>
    <w:next w:val="NoList"/>
    <w:uiPriority w:val="99"/>
    <w:semiHidden/>
    <w:unhideWhenUsed/>
    <w:rsid w:val="00205593"/>
  </w:style>
  <w:style w:type="numbering" w:customStyle="1" w:styleId="NoList13212">
    <w:name w:val="No List13212"/>
    <w:next w:val="NoList"/>
    <w:uiPriority w:val="99"/>
    <w:semiHidden/>
    <w:unhideWhenUsed/>
    <w:rsid w:val="00205593"/>
  </w:style>
  <w:style w:type="numbering" w:customStyle="1" w:styleId="122124">
    <w:name w:val="リストなし12212"/>
    <w:next w:val="NoList"/>
    <w:uiPriority w:val="99"/>
    <w:semiHidden/>
    <w:unhideWhenUsed/>
    <w:rsid w:val="00205593"/>
  </w:style>
  <w:style w:type="numbering" w:customStyle="1" w:styleId="NoList22212">
    <w:name w:val="No List22212"/>
    <w:next w:val="NoList"/>
    <w:semiHidden/>
    <w:rsid w:val="00205593"/>
  </w:style>
  <w:style w:type="numbering" w:customStyle="1" w:styleId="NoList32212">
    <w:name w:val="No List32212"/>
    <w:next w:val="NoList"/>
    <w:uiPriority w:val="99"/>
    <w:semiHidden/>
    <w:rsid w:val="00205593"/>
  </w:style>
  <w:style w:type="numbering" w:customStyle="1" w:styleId="NoList112212">
    <w:name w:val="No List112212"/>
    <w:next w:val="NoList"/>
    <w:uiPriority w:val="99"/>
    <w:semiHidden/>
    <w:unhideWhenUsed/>
    <w:rsid w:val="00205593"/>
  </w:style>
  <w:style w:type="numbering" w:customStyle="1" w:styleId="132120">
    <w:name w:val="無清單13212"/>
    <w:next w:val="NoList"/>
    <w:uiPriority w:val="99"/>
    <w:semiHidden/>
    <w:unhideWhenUsed/>
    <w:rsid w:val="00205593"/>
  </w:style>
  <w:style w:type="numbering" w:customStyle="1" w:styleId="1122120">
    <w:name w:val="無清單112212"/>
    <w:next w:val="NoList"/>
    <w:uiPriority w:val="99"/>
    <w:semiHidden/>
    <w:unhideWhenUsed/>
    <w:rsid w:val="00205593"/>
  </w:style>
  <w:style w:type="numbering" w:customStyle="1" w:styleId="21212">
    <w:name w:val="无列表21212"/>
    <w:next w:val="NoList"/>
    <w:uiPriority w:val="99"/>
    <w:semiHidden/>
    <w:unhideWhenUsed/>
    <w:rsid w:val="00205593"/>
  </w:style>
  <w:style w:type="numbering" w:customStyle="1" w:styleId="NoList1112212">
    <w:name w:val="No List1112212"/>
    <w:next w:val="NoList"/>
    <w:uiPriority w:val="99"/>
    <w:semiHidden/>
    <w:unhideWhenUsed/>
    <w:rsid w:val="00205593"/>
  </w:style>
  <w:style w:type="numbering" w:customStyle="1" w:styleId="NoList712">
    <w:name w:val="No List712"/>
    <w:next w:val="NoList"/>
    <w:uiPriority w:val="99"/>
    <w:semiHidden/>
    <w:unhideWhenUsed/>
    <w:rsid w:val="00205593"/>
  </w:style>
  <w:style w:type="numbering" w:customStyle="1" w:styleId="NoList1512">
    <w:name w:val="No List1512"/>
    <w:next w:val="NoList"/>
    <w:uiPriority w:val="99"/>
    <w:semiHidden/>
    <w:unhideWhenUsed/>
    <w:rsid w:val="00205593"/>
  </w:style>
  <w:style w:type="numbering" w:customStyle="1" w:styleId="14121">
    <w:name w:val="リストなし1412"/>
    <w:next w:val="NoList"/>
    <w:uiPriority w:val="99"/>
    <w:semiHidden/>
    <w:unhideWhenUsed/>
    <w:rsid w:val="00205593"/>
  </w:style>
  <w:style w:type="numbering" w:customStyle="1" w:styleId="14122">
    <w:name w:val="无列表1412"/>
    <w:next w:val="NoList"/>
    <w:semiHidden/>
    <w:rsid w:val="00205593"/>
  </w:style>
  <w:style w:type="numbering" w:customStyle="1" w:styleId="NoList2412">
    <w:name w:val="No List2412"/>
    <w:next w:val="NoList"/>
    <w:semiHidden/>
    <w:rsid w:val="00205593"/>
  </w:style>
  <w:style w:type="numbering" w:customStyle="1" w:styleId="NoList3412">
    <w:name w:val="No List3412"/>
    <w:next w:val="NoList"/>
    <w:uiPriority w:val="99"/>
    <w:semiHidden/>
    <w:rsid w:val="00205593"/>
  </w:style>
  <w:style w:type="numbering" w:customStyle="1" w:styleId="NoList11512">
    <w:name w:val="No List11512"/>
    <w:next w:val="NoList"/>
    <w:uiPriority w:val="99"/>
    <w:semiHidden/>
    <w:unhideWhenUsed/>
    <w:rsid w:val="00205593"/>
  </w:style>
  <w:style w:type="numbering" w:customStyle="1" w:styleId="15120">
    <w:name w:val="無清單1512"/>
    <w:next w:val="NoList"/>
    <w:uiPriority w:val="99"/>
    <w:semiHidden/>
    <w:unhideWhenUsed/>
    <w:rsid w:val="00205593"/>
  </w:style>
  <w:style w:type="numbering" w:customStyle="1" w:styleId="114120">
    <w:name w:val="無清單11412"/>
    <w:next w:val="NoList"/>
    <w:uiPriority w:val="99"/>
    <w:semiHidden/>
    <w:unhideWhenUsed/>
    <w:rsid w:val="00205593"/>
  </w:style>
  <w:style w:type="numbering" w:customStyle="1" w:styleId="NoList4312">
    <w:name w:val="No List4312"/>
    <w:next w:val="NoList"/>
    <w:uiPriority w:val="99"/>
    <w:semiHidden/>
    <w:unhideWhenUsed/>
    <w:rsid w:val="00205593"/>
  </w:style>
  <w:style w:type="numbering" w:customStyle="1" w:styleId="NoList12412">
    <w:name w:val="No List12412"/>
    <w:next w:val="NoList"/>
    <w:uiPriority w:val="99"/>
    <w:semiHidden/>
    <w:unhideWhenUsed/>
    <w:rsid w:val="00205593"/>
  </w:style>
  <w:style w:type="numbering" w:customStyle="1" w:styleId="114121">
    <w:name w:val="リストなし11412"/>
    <w:next w:val="NoList"/>
    <w:uiPriority w:val="99"/>
    <w:semiHidden/>
    <w:unhideWhenUsed/>
    <w:rsid w:val="00205593"/>
  </w:style>
  <w:style w:type="numbering" w:customStyle="1" w:styleId="114122">
    <w:name w:val="无列表11412"/>
    <w:next w:val="NoList"/>
    <w:semiHidden/>
    <w:rsid w:val="00205593"/>
  </w:style>
  <w:style w:type="numbering" w:customStyle="1" w:styleId="NoList21412">
    <w:name w:val="No List21412"/>
    <w:next w:val="NoList"/>
    <w:semiHidden/>
    <w:rsid w:val="00205593"/>
  </w:style>
  <w:style w:type="numbering" w:customStyle="1" w:styleId="NoList31412">
    <w:name w:val="No List31412"/>
    <w:next w:val="NoList"/>
    <w:uiPriority w:val="99"/>
    <w:semiHidden/>
    <w:rsid w:val="00205593"/>
  </w:style>
  <w:style w:type="numbering" w:customStyle="1" w:styleId="NoList111412">
    <w:name w:val="No List111412"/>
    <w:next w:val="NoList"/>
    <w:uiPriority w:val="99"/>
    <w:semiHidden/>
    <w:unhideWhenUsed/>
    <w:rsid w:val="00205593"/>
  </w:style>
  <w:style w:type="numbering" w:customStyle="1" w:styleId="124120">
    <w:name w:val="無清單12412"/>
    <w:next w:val="NoList"/>
    <w:uiPriority w:val="99"/>
    <w:semiHidden/>
    <w:unhideWhenUsed/>
    <w:rsid w:val="00205593"/>
  </w:style>
  <w:style w:type="numbering" w:customStyle="1" w:styleId="1114120">
    <w:name w:val="無清單111412"/>
    <w:next w:val="NoList"/>
    <w:uiPriority w:val="99"/>
    <w:semiHidden/>
    <w:unhideWhenUsed/>
    <w:rsid w:val="00205593"/>
  </w:style>
  <w:style w:type="numbering" w:customStyle="1" w:styleId="2312">
    <w:name w:val="无列表2312"/>
    <w:next w:val="NoList"/>
    <w:uiPriority w:val="99"/>
    <w:semiHidden/>
    <w:unhideWhenUsed/>
    <w:rsid w:val="00205593"/>
  </w:style>
  <w:style w:type="numbering" w:customStyle="1" w:styleId="NoList121312">
    <w:name w:val="No List121312"/>
    <w:next w:val="NoList"/>
    <w:uiPriority w:val="99"/>
    <w:semiHidden/>
    <w:unhideWhenUsed/>
    <w:rsid w:val="00205593"/>
  </w:style>
  <w:style w:type="numbering" w:customStyle="1" w:styleId="1113121">
    <w:name w:val="リストなし111312"/>
    <w:next w:val="NoList"/>
    <w:uiPriority w:val="99"/>
    <w:semiHidden/>
    <w:unhideWhenUsed/>
    <w:rsid w:val="00205593"/>
  </w:style>
  <w:style w:type="numbering" w:customStyle="1" w:styleId="1113122">
    <w:name w:val="无列表111312"/>
    <w:next w:val="NoList"/>
    <w:semiHidden/>
    <w:rsid w:val="00205593"/>
  </w:style>
  <w:style w:type="numbering" w:customStyle="1" w:styleId="NoList211312">
    <w:name w:val="No List211312"/>
    <w:next w:val="NoList"/>
    <w:semiHidden/>
    <w:rsid w:val="00205593"/>
  </w:style>
  <w:style w:type="numbering" w:customStyle="1" w:styleId="NoList311312">
    <w:name w:val="No List311312"/>
    <w:next w:val="NoList"/>
    <w:uiPriority w:val="99"/>
    <w:semiHidden/>
    <w:rsid w:val="00205593"/>
  </w:style>
  <w:style w:type="numbering" w:customStyle="1" w:styleId="NoList1111312">
    <w:name w:val="No List1111312"/>
    <w:next w:val="NoList"/>
    <w:uiPriority w:val="99"/>
    <w:semiHidden/>
    <w:unhideWhenUsed/>
    <w:rsid w:val="00205593"/>
  </w:style>
  <w:style w:type="numbering" w:customStyle="1" w:styleId="121312">
    <w:name w:val="無清單121312"/>
    <w:next w:val="NoList"/>
    <w:uiPriority w:val="99"/>
    <w:semiHidden/>
    <w:unhideWhenUsed/>
    <w:rsid w:val="00205593"/>
  </w:style>
  <w:style w:type="numbering" w:customStyle="1" w:styleId="1111312">
    <w:name w:val="無清單1111312"/>
    <w:next w:val="NoList"/>
    <w:uiPriority w:val="99"/>
    <w:semiHidden/>
    <w:unhideWhenUsed/>
    <w:rsid w:val="00205593"/>
  </w:style>
  <w:style w:type="numbering" w:customStyle="1" w:styleId="NoList5312">
    <w:name w:val="No List5312"/>
    <w:next w:val="NoList"/>
    <w:uiPriority w:val="99"/>
    <w:semiHidden/>
    <w:unhideWhenUsed/>
    <w:rsid w:val="00205593"/>
  </w:style>
  <w:style w:type="numbering" w:customStyle="1" w:styleId="NoList13312">
    <w:name w:val="No List13312"/>
    <w:next w:val="NoList"/>
    <w:uiPriority w:val="99"/>
    <w:semiHidden/>
    <w:unhideWhenUsed/>
    <w:rsid w:val="00205593"/>
  </w:style>
  <w:style w:type="numbering" w:customStyle="1" w:styleId="123121">
    <w:name w:val="リストなし12312"/>
    <w:next w:val="NoList"/>
    <w:uiPriority w:val="99"/>
    <w:semiHidden/>
    <w:unhideWhenUsed/>
    <w:rsid w:val="00205593"/>
  </w:style>
  <w:style w:type="numbering" w:customStyle="1" w:styleId="123122">
    <w:name w:val="无列表12312"/>
    <w:next w:val="NoList"/>
    <w:semiHidden/>
    <w:rsid w:val="00205593"/>
  </w:style>
  <w:style w:type="numbering" w:customStyle="1" w:styleId="NoList22312">
    <w:name w:val="No List22312"/>
    <w:next w:val="NoList"/>
    <w:semiHidden/>
    <w:rsid w:val="00205593"/>
  </w:style>
  <w:style w:type="numbering" w:customStyle="1" w:styleId="NoList32312">
    <w:name w:val="No List32312"/>
    <w:next w:val="NoList"/>
    <w:uiPriority w:val="99"/>
    <w:semiHidden/>
    <w:rsid w:val="00205593"/>
  </w:style>
  <w:style w:type="numbering" w:customStyle="1" w:styleId="NoList112312">
    <w:name w:val="No List112312"/>
    <w:next w:val="NoList"/>
    <w:uiPriority w:val="99"/>
    <w:semiHidden/>
    <w:unhideWhenUsed/>
    <w:rsid w:val="00205593"/>
  </w:style>
  <w:style w:type="numbering" w:customStyle="1" w:styleId="13312">
    <w:name w:val="無清單13312"/>
    <w:next w:val="NoList"/>
    <w:uiPriority w:val="99"/>
    <w:semiHidden/>
    <w:unhideWhenUsed/>
    <w:rsid w:val="00205593"/>
  </w:style>
  <w:style w:type="numbering" w:customStyle="1" w:styleId="1123120">
    <w:name w:val="無清單112312"/>
    <w:next w:val="NoList"/>
    <w:uiPriority w:val="99"/>
    <w:semiHidden/>
    <w:unhideWhenUsed/>
    <w:rsid w:val="00205593"/>
  </w:style>
  <w:style w:type="numbering" w:customStyle="1" w:styleId="21312">
    <w:name w:val="无列表21312"/>
    <w:next w:val="NoList"/>
    <w:uiPriority w:val="99"/>
    <w:semiHidden/>
    <w:unhideWhenUsed/>
    <w:rsid w:val="00205593"/>
  </w:style>
  <w:style w:type="numbering" w:customStyle="1" w:styleId="NoList122212">
    <w:name w:val="No List122212"/>
    <w:next w:val="NoList"/>
    <w:uiPriority w:val="99"/>
    <w:semiHidden/>
    <w:unhideWhenUsed/>
    <w:rsid w:val="00205593"/>
  </w:style>
  <w:style w:type="numbering" w:customStyle="1" w:styleId="1122121">
    <w:name w:val="リストなし112212"/>
    <w:next w:val="NoList"/>
    <w:uiPriority w:val="99"/>
    <w:semiHidden/>
    <w:unhideWhenUsed/>
    <w:rsid w:val="00205593"/>
  </w:style>
  <w:style w:type="numbering" w:customStyle="1" w:styleId="1122122">
    <w:name w:val="无列表112212"/>
    <w:next w:val="NoList"/>
    <w:semiHidden/>
    <w:rsid w:val="00205593"/>
  </w:style>
  <w:style w:type="numbering" w:customStyle="1" w:styleId="NoList212212">
    <w:name w:val="No List212212"/>
    <w:next w:val="NoList"/>
    <w:semiHidden/>
    <w:rsid w:val="00205593"/>
  </w:style>
  <w:style w:type="numbering" w:customStyle="1" w:styleId="NoList312212">
    <w:name w:val="No List312212"/>
    <w:next w:val="NoList"/>
    <w:uiPriority w:val="99"/>
    <w:semiHidden/>
    <w:rsid w:val="00205593"/>
  </w:style>
  <w:style w:type="numbering" w:customStyle="1" w:styleId="NoList1112312">
    <w:name w:val="No List1112312"/>
    <w:next w:val="NoList"/>
    <w:uiPriority w:val="99"/>
    <w:semiHidden/>
    <w:unhideWhenUsed/>
    <w:rsid w:val="00205593"/>
  </w:style>
  <w:style w:type="numbering" w:customStyle="1" w:styleId="122212">
    <w:name w:val="無清單122212"/>
    <w:next w:val="NoList"/>
    <w:uiPriority w:val="99"/>
    <w:semiHidden/>
    <w:unhideWhenUsed/>
    <w:rsid w:val="00205593"/>
  </w:style>
  <w:style w:type="numbering" w:customStyle="1" w:styleId="1112212">
    <w:name w:val="無清單1112212"/>
    <w:next w:val="NoList"/>
    <w:uiPriority w:val="99"/>
    <w:semiHidden/>
    <w:unhideWhenUsed/>
    <w:rsid w:val="00205593"/>
  </w:style>
  <w:style w:type="numbering" w:customStyle="1" w:styleId="42a">
    <w:name w:val="无列表42"/>
    <w:next w:val="NoList"/>
    <w:uiPriority w:val="99"/>
    <w:semiHidden/>
    <w:unhideWhenUsed/>
    <w:rsid w:val="00205593"/>
  </w:style>
  <w:style w:type="numbering" w:customStyle="1" w:styleId="3220">
    <w:name w:val="无列表322"/>
    <w:next w:val="NoList"/>
    <w:uiPriority w:val="99"/>
    <w:semiHidden/>
    <w:unhideWhenUsed/>
    <w:rsid w:val="00205593"/>
  </w:style>
  <w:style w:type="numbering" w:customStyle="1" w:styleId="131221">
    <w:name w:val="无列表13122"/>
    <w:next w:val="NoList"/>
    <w:semiHidden/>
    <w:rsid w:val="00205593"/>
  </w:style>
  <w:style w:type="numbering" w:customStyle="1" w:styleId="NoList41122">
    <w:name w:val="No List41122"/>
    <w:next w:val="NoList"/>
    <w:uiPriority w:val="99"/>
    <w:semiHidden/>
    <w:unhideWhenUsed/>
    <w:rsid w:val="00205593"/>
  </w:style>
  <w:style w:type="numbering" w:customStyle="1" w:styleId="22122">
    <w:name w:val="无列表22122"/>
    <w:next w:val="NoList"/>
    <w:uiPriority w:val="99"/>
    <w:semiHidden/>
    <w:unhideWhenUsed/>
    <w:rsid w:val="00205593"/>
  </w:style>
  <w:style w:type="numbering" w:customStyle="1" w:styleId="NoList1211122">
    <w:name w:val="No List1211122"/>
    <w:next w:val="NoList"/>
    <w:uiPriority w:val="99"/>
    <w:semiHidden/>
    <w:unhideWhenUsed/>
    <w:rsid w:val="00205593"/>
  </w:style>
  <w:style w:type="numbering" w:customStyle="1" w:styleId="11111221">
    <w:name w:val="リストなし1111122"/>
    <w:next w:val="NoList"/>
    <w:uiPriority w:val="99"/>
    <w:semiHidden/>
    <w:unhideWhenUsed/>
    <w:rsid w:val="00205593"/>
  </w:style>
  <w:style w:type="numbering" w:customStyle="1" w:styleId="11111222">
    <w:name w:val="无列表1111122"/>
    <w:next w:val="NoList"/>
    <w:semiHidden/>
    <w:rsid w:val="00205593"/>
  </w:style>
  <w:style w:type="numbering" w:customStyle="1" w:styleId="NoList2111122">
    <w:name w:val="No List2111122"/>
    <w:next w:val="NoList"/>
    <w:semiHidden/>
    <w:rsid w:val="00205593"/>
  </w:style>
  <w:style w:type="numbering" w:customStyle="1" w:styleId="NoList3111122">
    <w:name w:val="No List3111122"/>
    <w:next w:val="NoList"/>
    <w:uiPriority w:val="99"/>
    <w:semiHidden/>
    <w:rsid w:val="00205593"/>
  </w:style>
  <w:style w:type="numbering" w:customStyle="1" w:styleId="NoList11111122">
    <w:name w:val="No List11111122"/>
    <w:next w:val="NoList"/>
    <w:uiPriority w:val="99"/>
    <w:semiHidden/>
    <w:unhideWhenUsed/>
    <w:rsid w:val="00205593"/>
  </w:style>
  <w:style w:type="numbering" w:customStyle="1" w:styleId="12111220">
    <w:name w:val="無清單1211122"/>
    <w:next w:val="NoList"/>
    <w:uiPriority w:val="99"/>
    <w:semiHidden/>
    <w:unhideWhenUsed/>
    <w:rsid w:val="00205593"/>
  </w:style>
  <w:style w:type="numbering" w:customStyle="1" w:styleId="111111220">
    <w:name w:val="無清單11111122"/>
    <w:next w:val="NoList"/>
    <w:uiPriority w:val="99"/>
    <w:semiHidden/>
    <w:unhideWhenUsed/>
    <w:rsid w:val="00205593"/>
  </w:style>
  <w:style w:type="numbering" w:customStyle="1" w:styleId="NoList131122">
    <w:name w:val="No List131122"/>
    <w:next w:val="NoList"/>
    <w:uiPriority w:val="99"/>
    <w:semiHidden/>
    <w:unhideWhenUsed/>
    <w:rsid w:val="00205593"/>
  </w:style>
  <w:style w:type="numbering" w:customStyle="1" w:styleId="1211221">
    <w:name w:val="リストなし121122"/>
    <w:next w:val="NoList"/>
    <w:uiPriority w:val="99"/>
    <w:semiHidden/>
    <w:unhideWhenUsed/>
    <w:rsid w:val="00205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0847">
      <w:bodyDiv w:val="1"/>
      <w:marLeft w:val="0"/>
      <w:marRight w:val="0"/>
      <w:marTop w:val="0"/>
      <w:marBottom w:val="0"/>
      <w:divBdr>
        <w:top w:val="none" w:sz="0" w:space="0" w:color="auto"/>
        <w:left w:val="none" w:sz="0" w:space="0" w:color="auto"/>
        <w:bottom w:val="none" w:sz="0" w:space="0" w:color="auto"/>
        <w:right w:val="none" w:sz="0" w:space="0" w:color="auto"/>
      </w:divBdr>
    </w:div>
    <w:div w:id="23331261">
      <w:bodyDiv w:val="1"/>
      <w:marLeft w:val="0"/>
      <w:marRight w:val="0"/>
      <w:marTop w:val="0"/>
      <w:marBottom w:val="0"/>
      <w:divBdr>
        <w:top w:val="none" w:sz="0" w:space="0" w:color="auto"/>
        <w:left w:val="none" w:sz="0" w:space="0" w:color="auto"/>
        <w:bottom w:val="none" w:sz="0" w:space="0" w:color="auto"/>
        <w:right w:val="none" w:sz="0" w:space="0" w:color="auto"/>
      </w:divBdr>
    </w:div>
    <w:div w:id="36510403">
      <w:bodyDiv w:val="1"/>
      <w:marLeft w:val="0"/>
      <w:marRight w:val="0"/>
      <w:marTop w:val="0"/>
      <w:marBottom w:val="0"/>
      <w:divBdr>
        <w:top w:val="none" w:sz="0" w:space="0" w:color="auto"/>
        <w:left w:val="none" w:sz="0" w:space="0" w:color="auto"/>
        <w:bottom w:val="none" w:sz="0" w:space="0" w:color="auto"/>
        <w:right w:val="none" w:sz="0" w:space="0" w:color="auto"/>
      </w:divBdr>
    </w:div>
    <w:div w:id="44332357">
      <w:bodyDiv w:val="1"/>
      <w:marLeft w:val="0"/>
      <w:marRight w:val="0"/>
      <w:marTop w:val="0"/>
      <w:marBottom w:val="0"/>
      <w:divBdr>
        <w:top w:val="none" w:sz="0" w:space="0" w:color="auto"/>
        <w:left w:val="none" w:sz="0" w:space="0" w:color="auto"/>
        <w:bottom w:val="none" w:sz="0" w:space="0" w:color="auto"/>
        <w:right w:val="none" w:sz="0" w:space="0" w:color="auto"/>
      </w:divBdr>
    </w:div>
    <w:div w:id="196359034">
      <w:bodyDiv w:val="1"/>
      <w:marLeft w:val="0"/>
      <w:marRight w:val="0"/>
      <w:marTop w:val="0"/>
      <w:marBottom w:val="0"/>
      <w:divBdr>
        <w:top w:val="none" w:sz="0" w:space="0" w:color="auto"/>
        <w:left w:val="none" w:sz="0" w:space="0" w:color="auto"/>
        <w:bottom w:val="none" w:sz="0" w:space="0" w:color="auto"/>
        <w:right w:val="none" w:sz="0" w:space="0" w:color="auto"/>
      </w:divBdr>
    </w:div>
    <w:div w:id="332146193">
      <w:bodyDiv w:val="1"/>
      <w:marLeft w:val="0"/>
      <w:marRight w:val="0"/>
      <w:marTop w:val="0"/>
      <w:marBottom w:val="0"/>
      <w:divBdr>
        <w:top w:val="none" w:sz="0" w:space="0" w:color="auto"/>
        <w:left w:val="none" w:sz="0" w:space="0" w:color="auto"/>
        <w:bottom w:val="none" w:sz="0" w:space="0" w:color="auto"/>
        <w:right w:val="none" w:sz="0" w:space="0" w:color="auto"/>
      </w:divBdr>
    </w:div>
    <w:div w:id="424157645">
      <w:bodyDiv w:val="1"/>
      <w:marLeft w:val="0"/>
      <w:marRight w:val="0"/>
      <w:marTop w:val="0"/>
      <w:marBottom w:val="0"/>
      <w:divBdr>
        <w:top w:val="none" w:sz="0" w:space="0" w:color="auto"/>
        <w:left w:val="none" w:sz="0" w:space="0" w:color="auto"/>
        <w:bottom w:val="none" w:sz="0" w:space="0" w:color="auto"/>
        <w:right w:val="none" w:sz="0" w:space="0" w:color="auto"/>
      </w:divBdr>
    </w:div>
    <w:div w:id="490871213">
      <w:bodyDiv w:val="1"/>
      <w:marLeft w:val="0"/>
      <w:marRight w:val="0"/>
      <w:marTop w:val="0"/>
      <w:marBottom w:val="0"/>
      <w:divBdr>
        <w:top w:val="none" w:sz="0" w:space="0" w:color="auto"/>
        <w:left w:val="none" w:sz="0" w:space="0" w:color="auto"/>
        <w:bottom w:val="none" w:sz="0" w:space="0" w:color="auto"/>
        <w:right w:val="none" w:sz="0" w:space="0" w:color="auto"/>
      </w:divBdr>
    </w:div>
    <w:div w:id="499319184">
      <w:bodyDiv w:val="1"/>
      <w:marLeft w:val="0"/>
      <w:marRight w:val="0"/>
      <w:marTop w:val="0"/>
      <w:marBottom w:val="0"/>
      <w:divBdr>
        <w:top w:val="none" w:sz="0" w:space="0" w:color="auto"/>
        <w:left w:val="none" w:sz="0" w:space="0" w:color="auto"/>
        <w:bottom w:val="none" w:sz="0" w:space="0" w:color="auto"/>
        <w:right w:val="none" w:sz="0" w:space="0" w:color="auto"/>
      </w:divBdr>
    </w:div>
    <w:div w:id="597257124">
      <w:bodyDiv w:val="1"/>
      <w:marLeft w:val="0"/>
      <w:marRight w:val="0"/>
      <w:marTop w:val="0"/>
      <w:marBottom w:val="0"/>
      <w:divBdr>
        <w:top w:val="none" w:sz="0" w:space="0" w:color="auto"/>
        <w:left w:val="none" w:sz="0" w:space="0" w:color="auto"/>
        <w:bottom w:val="none" w:sz="0" w:space="0" w:color="auto"/>
        <w:right w:val="none" w:sz="0" w:space="0" w:color="auto"/>
      </w:divBdr>
    </w:div>
    <w:div w:id="749161008">
      <w:bodyDiv w:val="1"/>
      <w:marLeft w:val="0"/>
      <w:marRight w:val="0"/>
      <w:marTop w:val="0"/>
      <w:marBottom w:val="0"/>
      <w:divBdr>
        <w:top w:val="none" w:sz="0" w:space="0" w:color="auto"/>
        <w:left w:val="none" w:sz="0" w:space="0" w:color="auto"/>
        <w:bottom w:val="none" w:sz="0" w:space="0" w:color="auto"/>
        <w:right w:val="none" w:sz="0" w:space="0" w:color="auto"/>
      </w:divBdr>
    </w:div>
    <w:div w:id="760683476">
      <w:bodyDiv w:val="1"/>
      <w:marLeft w:val="0"/>
      <w:marRight w:val="0"/>
      <w:marTop w:val="0"/>
      <w:marBottom w:val="0"/>
      <w:divBdr>
        <w:top w:val="none" w:sz="0" w:space="0" w:color="auto"/>
        <w:left w:val="none" w:sz="0" w:space="0" w:color="auto"/>
        <w:bottom w:val="none" w:sz="0" w:space="0" w:color="auto"/>
        <w:right w:val="none" w:sz="0" w:space="0" w:color="auto"/>
      </w:divBdr>
    </w:div>
    <w:div w:id="773592511">
      <w:bodyDiv w:val="1"/>
      <w:marLeft w:val="0"/>
      <w:marRight w:val="0"/>
      <w:marTop w:val="0"/>
      <w:marBottom w:val="0"/>
      <w:divBdr>
        <w:top w:val="none" w:sz="0" w:space="0" w:color="auto"/>
        <w:left w:val="none" w:sz="0" w:space="0" w:color="auto"/>
        <w:bottom w:val="none" w:sz="0" w:space="0" w:color="auto"/>
        <w:right w:val="none" w:sz="0" w:space="0" w:color="auto"/>
      </w:divBdr>
    </w:div>
    <w:div w:id="857817240">
      <w:bodyDiv w:val="1"/>
      <w:marLeft w:val="0"/>
      <w:marRight w:val="0"/>
      <w:marTop w:val="0"/>
      <w:marBottom w:val="0"/>
      <w:divBdr>
        <w:top w:val="none" w:sz="0" w:space="0" w:color="auto"/>
        <w:left w:val="none" w:sz="0" w:space="0" w:color="auto"/>
        <w:bottom w:val="none" w:sz="0" w:space="0" w:color="auto"/>
        <w:right w:val="none" w:sz="0" w:space="0" w:color="auto"/>
      </w:divBdr>
    </w:div>
    <w:div w:id="876891676">
      <w:bodyDiv w:val="1"/>
      <w:marLeft w:val="0"/>
      <w:marRight w:val="0"/>
      <w:marTop w:val="0"/>
      <w:marBottom w:val="0"/>
      <w:divBdr>
        <w:top w:val="none" w:sz="0" w:space="0" w:color="auto"/>
        <w:left w:val="none" w:sz="0" w:space="0" w:color="auto"/>
        <w:bottom w:val="none" w:sz="0" w:space="0" w:color="auto"/>
        <w:right w:val="none" w:sz="0" w:space="0" w:color="auto"/>
      </w:divBdr>
    </w:div>
    <w:div w:id="877665083">
      <w:bodyDiv w:val="1"/>
      <w:marLeft w:val="0"/>
      <w:marRight w:val="0"/>
      <w:marTop w:val="0"/>
      <w:marBottom w:val="0"/>
      <w:divBdr>
        <w:top w:val="none" w:sz="0" w:space="0" w:color="auto"/>
        <w:left w:val="none" w:sz="0" w:space="0" w:color="auto"/>
        <w:bottom w:val="none" w:sz="0" w:space="0" w:color="auto"/>
        <w:right w:val="none" w:sz="0" w:space="0" w:color="auto"/>
      </w:divBdr>
    </w:div>
    <w:div w:id="920869840">
      <w:bodyDiv w:val="1"/>
      <w:marLeft w:val="0"/>
      <w:marRight w:val="0"/>
      <w:marTop w:val="0"/>
      <w:marBottom w:val="0"/>
      <w:divBdr>
        <w:top w:val="none" w:sz="0" w:space="0" w:color="auto"/>
        <w:left w:val="none" w:sz="0" w:space="0" w:color="auto"/>
        <w:bottom w:val="none" w:sz="0" w:space="0" w:color="auto"/>
        <w:right w:val="none" w:sz="0" w:space="0" w:color="auto"/>
      </w:divBdr>
    </w:div>
    <w:div w:id="949514044">
      <w:bodyDiv w:val="1"/>
      <w:marLeft w:val="0"/>
      <w:marRight w:val="0"/>
      <w:marTop w:val="0"/>
      <w:marBottom w:val="0"/>
      <w:divBdr>
        <w:top w:val="none" w:sz="0" w:space="0" w:color="auto"/>
        <w:left w:val="none" w:sz="0" w:space="0" w:color="auto"/>
        <w:bottom w:val="none" w:sz="0" w:space="0" w:color="auto"/>
        <w:right w:val="none" w:sz="0" w:space="0" w:color="auto"/>
      </w:divBdr>
    </w:div>
    <w:div w:id="1127162531">
      <w:bodyDiv w:val="1"/>
      <w:marLeft w:val="0"/>
      <w:marRight w:val="0"/>
      <w:marTop w:val="0"/>
      <w:marBottom w:val="0"/>
      <w:divBdr>
        <w:top w:val="none" w:sz="0" w:space="0" w:color="auto"/>
        <w:left w:val="none" w:sz="0" w:space="0" w:color="auto"/>
        <w:bottom w:val="none" w:sz="0" w:space="0" w:color="auto"/>
        <w:right w:val="none" w:sz="0" w:space="0" w:color="auto"/>
      </w:divBdr>
    </w:div>
    <w:div w:id="1186945325">
      <w:bodyDiv w:val="1"/>
      <w:marLeft w:val="0"/>
      <w:marRight w:val="0"/>
      <w:marTop w:val="0"/>
      <w:marBottom w:val="0"/>
      <w:divBdr>
        <w:top w:val="none" w:sz="0" w:space="0" w:color="auto"/>
        <w:left w:val="none" w:sz="0" w:space="0" w:color="auto"/>
        <w:bottom w:val="none" w:sz="0" w:space="0" w:color="auto"/>
        <w:right w:val="none" w:sz="0" w:space="0" w:color="auto"/>
      </w:divBdr>
    </w:div>
    <w:div w:id="1218318558">
      <w:bodyDiv w:val="1"/>
      <w:marLeft w:val="0"/>
      <w:marRight w:val="0"/>
      <w:marTop w:val="0"/>
      <w:marBottom w:val="0"/>
      <w:divBdr>
        <w:top w:val="none" w:sz="0" w:space="0" w:color="auto"/>
        <w:left w:val="none" w:sz="0" w:space="0" w:color="auto"/>
        <w:bottom w:val="none" w:sz="0" w:space="0" w:color="auto"/>
        <w:right w:val="none" w:sz="0" w:space="0" w:color="auto"/>
      </w:divBdr>
    </w:div>
    <w:div w:id="1226254512">
      <w:bodyDiv w:val="1"/>
      <w:marLeft w:val="0"/>
      <w:marRight w:val="0"/>
      <w:marTop w:val="0"/>
      <w:marBottom w:val="0"/>
      <w:divBdr>
        <w:top w:val="none" w:sz="0" w:space="0" w:color="auto"/>
        <w:left w:val="none" w:sz="0" w:space="0" w:color="auto"/>
        <w:bottom w:val="none" w:sz="0" w:space="0" w:color="auto"/>
        <w:right w:val="none" w:sz="0" w:space="0" w:color="auto"/>
      </w:divBdr>
    </w:div>
    <w:div w:id="1239172472">
      <w:bodyDiv w:val="1"/>
      <w:marLeft w:val="0"/>
      <w:marRight w:val="0"/>
      <w:marTop w:val="0"/>
      <w:marBottom w:val="0"/>
      <w:divBdr>
        <w:top w:val="none" w:sz="0" w:space="0" w:color="auto"/>
        <w:left w:val="none" w:sz="0" w:space="0" w:color="auto"/>
        <w:bottom w:val="none" w:sz="0" w:space="0" w:color="auto"/>
        <w:right w:val="none" w:sz="0" w:space="0" w:color="auto"/>
      </w:divBdr>
    </w:div>
    <w:div w:id="1270502988">
      <w:bodyDiv w:val="1"/>
      <w:marLeft w:val="0"/>
      <w:marRight w:val="0"/>
      <w:marTop w:val="0"/>
      <w:marBottom w:val="0"/>
      <w:divBdr>
        <w:top w:val="none" w:sz="0" w:space="0" w:color="auto"/>
        <w:left w:val="none" w:sz="0" w:space="0" w:color="auto"/>
        <w:bottom w:val="none" w:sz="0" w:space="0" w:color="auto"/>
        <w:right w:val="none" w:sz="0" w:space="0" w:color="auto"/>
      </w:divBdr>
    </w:div>
    <w:div w:id="1380663880">
      <w:bodyDiv w:val="1"/>
      <w:marLeft w:val="0"/>
      <w:marRight w:val="0"/>
      <w:marTop w:val="0"/>
      <w:marBottom w:val="0"/>
      <w:divBdr>
        <w:top w:val="none" w:sz="0" w:space="0" w:color="auto"/>
        <w:left w:val="none" w:sz="0" w:space="0" w:color="auto"/>
        <w:bottom w:val="none" w:sz="0" w:space="0" w:color="auto"/>
        <w:right w:val="none" w:sz="0" w:space="0" w:color="auto"/>
      </w:divBdr>
    </w:div>
    <w:div w:id="1411850044">
      <w:bodyDiv w:val="1"/>
      <w:marLeft w:val="0"/>
      <w:marRight w:val="0"/>
      <w:marTop w:val="0"/>
      <w:marBottom w:val="0"/>
      <w:divBdr>
        <w:top w:val="none" w:sz="0" w:space="0" w:color="auto"/>
        <w:left w:val="none" w:sz="0" w:space="0" w:color="auto"/>
        <w:bottom w:val="none" w:sz="0" w:space="0" w:color="auto"/>
        <w:right w:val="none" w:sz="0" w:space="0" w:color="auto"/>
      </w:divBdr>
    </w:div>
    <w:div w:id="1484156873">
      <w:bodyDiv w:val="1"/>
      <w:marLeft w:val="0"/>
      <w:marRight w:val="0"/>
      <w:marTop w:val="0"/>
      <w:marBottom w:val="0"/>
      <w:divBdr>
        <w:top w:val="none" w:sz="0" w:space="0" w:color="auto"/>
        <w:left w:val="none" w:sz="0" w:space="0" w:color="auto"/>
        <w:bottom w:val="none" w:sz="0" w:space="0" w:color="auto"/>
        <w:right w:val="none" w:sz="0" w:space="0" w:color="auto"/>
      </w:divBdr>
    </w:div>
    <w:div w:id="1541045168">
      <w:bodyDiv w:val="1"/>
      <w:marLeft w:val="0"/>
      <w:marRight w:val="0"/>
      <w:marTop w:val="0"/>
      <w:marBottom w:val="0"/>
      <w:divBdr>
        <w:top w:val="none" w:sz="0" w:space="0" w:color="auto"/>
        <w:left w:val="none" w:sz="0" w:space="0" w:color="auto"/>
        <w:bottom w:val="none" w:sz="0" w:space="0" w:color="auto"/>
        <w:right w:val="none" w:sz="0" w:space="0" w:color="auto"/>
      </w:divBdr>
    </w:div>
    <w:div w:id="1544780732">
      <w:bodyDiv w:val="1"/>
      <w:marLeft w:val="0"/>
      <w:marRight w:val="0"/>
      <w:marTop w:val="0"/>
      <w:marBottom w:val="0"/>
      <w:divBdr>
        <w:top w:val="none" w:sz="0" w:space="0" w:color="auto"/>
        <w:left w:val="none" w:sz="0" w:space="0" w:color="auto"/>
        <w:bottom w:val="none" w:sz="0" w:space="0" w:color="auto"/>
        <w:right w:val="none" w:sz="0" w:space="0" w:color="auto"/>
      </w:divBdr>
    </w:div>
    <w:div w:id="1681472107">
      <w:bodyDiv w:val="1"/>
      <w:marLeft w:val="0"/>
      <w:marRight w:val="0"/>
      <w:marTop w:val="0"/>
      <w:marBottom w:val="0"/>
      <w:divBdr>
        <w:top w:val="none" w:sz="0" w:space="0" w:color="auto"/>
        <w:left w:val="none" w:sz="0" w:space="0" w:color="auto"/>
        <w:bottom w:val="none" w:sz="0" w:space="0" w:color="auto"/>
        <w:right w:val="none" w:sz="0" w:space="0" w:color="auto"/>
      </w:divBdr>
    </w:div>
    <w:div w:id="1762870059">
      <w:bodyDiv w:val="1"/>
      <w:marLeft w:val="0"/>
      <w:marRight w:val="0"/>
      <w:marTop w:val="0"/>
      <w:marBottom w:val="0"/>
      <w:divBdr>
        <w:top w:val="none" w:sz="0" w:space="0" w:color="auto"/>
        <w:left w:val="none" w:sz="0" w:space="0" w:color="auto"/>
        <w:bottom w:val="none" w:sz="0" w:space="0" w:color="auto"/>
        <w:right w:val="none" w:sz="0" w:space="0" w:color="auto"/>
      </w:divBdr>
    </w:div>
    <w:div w:id="1806653760">
      <w:bodyDiv w:val="1"/>
      <w:marLeft w:val="0"/>
      <w:marRight w:val="0"/>
      <w:marTop w:val="0"/>
      <w:marBottom w:val="0"/>
      <w:divBdr>
        <w:top w:val="none" w:sz="0" w:space="0" w:color="auto"/>
        <w:left w:val="none" w:sz="0" w:space="0" w:color="auto"/>
        <w:bottom w:val="none" w:sz="0" w:space="0" w:color="auto"/>
        <w:right w:val="none" w:sz="0" w:space="0" w:color="auto"/>
      </w:divBdr>
    </w:div>
    <w:div w:id="1811239698">
      <w:bodyDiv w:val="1"/>
      <w:marLeft w:val="0"/>
      <w:marRight w:val="0"/>
      <w:marTop w:val="0"/>
      <w:marBottom w:val="0"/>
      <w:divBdr>
        <w:top w:val="none" w:sz="0" w:space="0" w:color="auto"/>
        <w:left w:val="none" w:sz="0" w:space="0" w:color="auto"/>
        <w:bottom w:val="none" w:sz="0" w:space="0" w:color="auto"/>
        <w:right w:val="none" w:sz="0" w:space="0" w:color="auto"/>
      </w:divBdr>
    </w:div>
    <w:div w:id="1838417808">
      <w:bodyDiv w:val="1"/>
      <w:marLeft w:val="0"/>
      <w:marRight w:val="0"/>
      <w:marTop w:val="0"/>
      <w:marBottom w:val="0"/>
      <w:divBdr>
        <w:top w:val="none" w:sz="0" w:space="0" w:color="auto"/>
        <w:left w:val="none" w:sz="0" w:space="0" w:color="auto"/>
        <w:bottom w:val="none" w:sz="0" w:space="0" w:color="auto"/>
        <w:right w:val="none" w:sz="0" w:space="0" w:color="auto"/>
      </w:divBdr>
    </w:div>
    <w:div w:id="1843426494">
      <w:bodyDiv w:val="1"/>
      <w:marLeft w:val="0"/>
      <w:marRight w:val="0"/>
      <w:marTop w:val="0"/>
      <w:marBottom w:val="0"/>
      <w:divBdr>
        <w:top w:val="none" w:sz="0" w:space="0" w:color="auto"/>
        <w:left w:val="none" w:sz="0" w:space="0" w:color="auto"/>
        <w:bottom w:val="none" w:sz="0" w:space="0" w:color="auto"/>
        <w:right w:val="none" w:sz="0" w:space="0" w:color="auto"/>
      </w:divBdr>
    </w:div>
    <w:div w:id="1920678768">
      <w:bodyDiv w:val="1"/>
      <w:marLeft w:val="0"/>
      <w:marRight w:val="0"/>
      <w:marTop w:val="0"/>
      <w:marBottom w:val="0"/>
      <w:divBdr>
        <w:top w:val="none" w:sz="0" w:space="0" w:color="auto"/>
        <w:left w:val="none" w:sz="0" w:space="0" w:color="auto"/>
        <w:bottom w:val="none" w:sz="0" w:space="0" w:color="auto"/>
        <w:right w:val="none" w:sz="0" w:space="0" w:color="auto"/>
      </w:divBdr>
    </w:div>
    <w:div w:id="1925989170">
      <w:bodyDiv w:val="1"/>
      <w:marLeft w:val="0"/>
      <w:marRight w:val="0"/>
      <w:marTop w:val="0"/>
      <w:marBottom w:val="0"/>
      <w:divBdr>
        <w:top w:val="none" w:sz="0" w:space="0" w:color="auto"/>
        <w:left w:val="none" w:sz="0" w:space="0" w:color="auto"/>
        <w:bottom w:val="none" w:sz="0" w:space="0" w:color="auto"/>
        <w:right w:val="none" w:sz="0" w:space="0" w:color="auto"/>
      </w:divBdr>
    </w:div>
    <w:div w:id="1928802878">
      <w:bodyDiv w:val="1"/>
      <w:marLeft w:val="0"/>
      <w:marRight w:val="0"/>
      <w:marTop w:val="0"/>
      <w:marBottom w:val="0"/>
      <w:divBdr>
        <w:top w:val="none" w:sz="0" w:space="0" w:color="auto"/>
        <w:left w:val="none" w:sz="0" w:space="0" w:color="auto"/>
        <w:bottom w:val="none" w:sz="0" w:space="0" w:color="auto"/>
        <w:right w:val="none" w:sz="0" w:space="0" w:color="auto"/>
      </w:divBdr>
    </w:div>
    <w:div w:id="1982955087">
      <w:bodyDiv w:val="1"/>
      <w:marLeft w:val="0"/>
      <w:marRight w:val="0"/>
      <w:marTop w:val="0"/>
      <w:marBottom w:val="0"/>
      <w:divBdr>
        <w:top w:val="none" w:sz="0" w:space="0" w:color="auto"/>
        <w:left w:val="none" w:sz="0" w:space="0" w:color="auto"/>
        <w:bottom w:val="none" w:sz="0" w:space="0" w:color="auto"/>
        <w:right w:val="none" w:sz="0" w:space="0" w:color="auto"/>
      </w:divBdr>
    </w:div>
    <w:div w:id="2095079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image" Target="media/image5.wmf"/><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6.wmf"/><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4.w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13F25-56F7-4031-B14D-85323150C9F5}">
  <ds:schemaRefs>
    <ds:schemaRef ds:uri="http://schemas.microsoft.com/sharepoint/v3/contenttype/forms"/>
  </ds:schemaRefs>
</ds:datastoreItem>
</file>

<file path=customXml/itemProps2.xml><?xml version="1.0" encoding="utf-8"?>
<ds:datastoreItem xmlns:ds="http://schemas.openxmlformats.org/officeDocument/2006/customXml" ds:itemID="{449F3E38-1EA2-4FCA-96AD-7EC7A97DC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16</Pages>
  <Words>5404</Words>
  <Characters>30806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 Corporation_Completion</cp:lastModifiedBy>
  <cp:revision>74</cp:revision>
  <cp:lastPrinted>2411-12-31T15:59:00Z</cp:lastPrinted>
  <dcterms:created xsi:type="dcterms:W3CDTF">2024-11-26T10:25:00Z</dcterms:created>
  <dcterms:modified xsi:type="dcterms:W3CDTF">2025-05-30T11:23:00Z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1033-12.2.0.18911</vt:lpwstr>
  </property>
  <property fmtid="{D5CDD505-2E9C-101B-9397-08002B2CF9AE}" pid="22" name="ICV">
    <vt:lpwstr>DB560F0CA2994827AC7BC1110DC4DC3D_13</vt:lpwstr>
  </property>
</Properties>
</file>